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C4E20DA"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9321A0" w:rsidRPr="009321A0">
        <w:rPr>
          <w:b/>
          <w:i/>
          <w:noProof/>
          <w:sz w:val="28"/>
        </w:rPr>
        <w:t>S5-250629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2C3F6" w:rsidR="001E41F3" w:rsidRPr="00410371" w:rsidRDefault="00276CC2" w:rsidP="00E13F3D">
            <w:pPr>
              <w:pStyle w:val="CRCoverPage"/>
              <w:spacing w:after="0"/>
              <w:jc w:val="right"/>
              <w:rPr>
                <w:b/>
                <w:noProof/>
                <w:sz w:val="28"/>
              </w:rPr>
            </w:pPr>
            <w:r>
              <w:fldChar w:fldCharType="begin"/>
            </w:r>
            <w:r>
              <w:instrText xml:space="preserve"> DOCPROPERTY  Spec#  \* MERGEFORMAT </w:instrText>
            </w:r>
            <w:r>
              <w:fldChar w:fldCharType="separate"/>
            </w:r>
            <w:r w:rsidR="00D6128A">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3F018" w:rsidR="001E41F3" w:rsidRPr="00410371" w:rsidRDefault="00276CC2" w:rsidP="009321A0">
            <w:pPr>
              <w:pStyle w:val="CRCoverPage"/>
              <w:spacing w:after="0"/>
              <w:jc w:val="center"/>
              <w:rPr>
                <w:noProof/>
              </w:rPr>
            </w:pPr>
            <w:r>
              <w:fldChar w:fldCharType="begin"/>
            </w:r>
            <w:r>
              <w:instrText xml:space="preserve"> DOCPROPERTY  Cr#  \* MERGEFORMAT </w:instrText>
            </w:r>
            <w:r>
              <w:fldChar w:fldCharType="separate"/>
            </w:r>
            <w:r w:rsidR="009321A0" w:rsidRPr="009321A0">
              <w:rPr>
                <w:b/>
                <w:noProof/>
                <w:sz w:val="28"/>
              </w:rPr>
              <w:t>1483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6ABB4" w:rsidR="001E41F3" w:rsidRPr="00410371" w:rsidRDefault="00276CC2" w:rsidP="00E13F3D">
            <w:pPr>
              <w:pStyle w:val="CRCoverPage"/>
              <w:spacing w:after="0"/>
              <w:jc w:val="center"/>
              <w:rPr>
                <w:b/>
                <w:noProof/>
              </w:rPr>
            </w:pPr>
            <w:r>
              <w:fldChar w:fldCharType="begin"/>
            </w:r>
            <w:r>
              <w:instrText xml:space="preserve"> DOCPROPERTY  Revision  \* MERGEFORMAT </w:instrText>
            </w:r>
            <w:r>
              <w:fldChar w:fldCharType="separate"/>
            </w:r>
            <w:r w:rsidR="00D61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A770" w:rsidR="001E41F3" w:rsidRPr="00410371" w:rsidRDefault="00276CC2">
            <w:pPr>
              <w:pStyle w:val="CRCoverPage"/>
              <w:spacing w:after="0"/>
              <w:jc w:val="center"/>
              <w:rPr>
                <w:noProof/>
                <w:sz w:val="28"/>
              </w:rPr>
            </w:pPr>
            <w:r>
              <w:fldChar w:fldCharType="begin"/>
            </w:r>
            <w:r>
              <w:instrText xml:space="preserve"> DOCPROPERTY  Version  \* MERGEFORMAT </w:instrText>
            </w:r>
            <w:r>
              <w:fldChar w:fldCharType="separate"/>
            </w:r>
            <w:r w:rsidR="0084184E">
              <w:rPr>
                <w:b/>
                <w:noProof/>
                <w:sz w:val="28"/>
              </w:rPr>
              <w:t>1</w:t>
            </w:r>
            <w:r w:rsidR="006C2F48">
              <w:rPr>
                <w:b/>
                <w:noProof/>
                <w:sz w:val="28"/>
              </w:rPr>
              <w:t>9</w:t>
            </w:r>
            <w:r w:rsidR="0084184E">
              <w:rPr>
                <w:b/>
                <w:noProof/>
                <w:sz w:val="28"/>
              </w:rPr>
              <w:t>.</w:t>
            </w:r>
            <w:r w:rsidR="006C2F48">
              <w:rPr>
                <w:b/>
                <w:noProof/>
                <w:sz w:val="28"/>
              </w:rPr>
              <w:t>2</w:t>
            </w:r>
            <w:r w:rsidR="0084184E">
              <w:rPr>
                <w:b/>
                <w:noProof/>
                <w:sz w:val="28"/>
              </w:rPr>
              <w:t>.</w:t>
            </w:r>
            <w:r w:rsidR="009D226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D94432" w:rsidR="00F25D98" w:rsidRDefault="008418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9E798" w:rsidR="00F25D98" w:rsidRDefault="008418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3C73E" w:rsidR="001E41F3" w:rsidRDefault="001A2D4E" w:rsidP="006B6DBF">
            <w:pPr>
              <w:pStyle w:val="CRCoverPage"/>
              <w:spacing w:after="0"/>
              <w:ind w:left="100"/>
              <w:rPr>
                <w:noProof/>
              </w:rPr>
            </w:pPr>
            <w:r>
              <w:rPr>
                <w:noProof/>
              </w:rPr>
              <w:t>Rel-1</w:t>
            </w:r>
            <w:r w:rsidR="006C2F48">
              <w:rPr>
                <w:noProof/>
              </w:rPr>
              <w:t>9</w:t>
            </w:r>
            <w:r>
              <w:rPr>
                <w:noProof/>
              </w:rPr>
              <w:t xml:space="preserve"> CR </w:t>
            </w:r>
            <w:r w:rsidR="0092787C">
              <w:rPr>
                <w:noProof/>
              </w:rPr>
              <w:t xml:space="preserve">TS 28.541 </w:t>
            </w:r>
            <w:r w:rsidR="00CB59C1" w:rsidRPr="00CB59C1">
              <w:rPr>
                <w:noProof/>
              </w:rPr>
              <w:t xml:space="preserve">Correct </w:t>
            </w:r>
            <w:r w:rsidR="00285F49">
              <w:rPr>
                <w:noProof/>
              </w:rPr>
              <w:t>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2578B" w:rsidR="001E41F3" w:rsidRDefault="00D24F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76CC2">
              <w:fldChar w:fldCharType="begin"/>
            </w:r>
            <w:r w:rsidR="00276CC2">
              <w:instrText xml:space="preserve"> DOCPROPERTY  SourceIfTsg  \* MERGEFORMAT </w:instrText>
            </w:r>
            <w:r w:rsidR="00276CC2">
              <w:fldChar w:fldCharType="separate"/>
            </w:r>
            <w:r w:rsidR="00276C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1C5FC" w:rsidR="001E41F3" w:rsidRDefault="0049247C">
            <w:pPr>
              <w:pStyle w:val="CRCoverPage"/>
              <w:spacing w:after="0"/>
              <w:ind w:left="100"/>
              <w:rPr>
                <w:noProof/>
              </w:rPr>
            </w:pPr>
            <w:r>
              <w:rPr>
                <w:noProof/>
              </w:rPr>
              <w:t>TEI1</w:t>
            </w:r>
            <w:r w:rsidR="008D1983">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1E91E" w:rsidR="001E41F3" w:rsidRDefault="003408EB">
            <w:pPr>
              <w:pStyle w:val="CRCoverPage"/>
              <w:spacing w:after="0"/>
              <w:ind w:left="100"/>
              <w:rPr>
                <w:noProof/>
              </w:rPr>
            </w:pPr>
            <w:r>
              <w:t>202</w:t>
            </w:r>
            <w:r w:rsidR="00F95EDD">
              <w:t>5</w:t>
            </w:r>
            <w:r>
              <w:t>-</w:t>
            </w:r>
            <w:r w:rsidR="00F95EDD">
              <w:t>01</w:t>
            </w:r>
            <w:r>
              <w:t>-</w:t>
            </w:r>
            <w:r w:rsidR="00F95EDD">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726AC" w:rsidR="001E41F3" w:rsidRPr="00CE56A8" w:rsidRDefault="008D198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2F63B" w:rsidR="001E41F3" w:rsidRDefault="003408EB">
            <w:pPr>
              <w:pStyle w:val="CRCoverPage"/>
              <w:spacing w:after="0"/>
              <w:ind w:left="100"/>
              <w:rPr>
                <w:noProof/>
              </w:rPr>
            </w:pPr>
            <w:r>
              <w:t>Rel-</w:t>
            </w:r>
            <w:r w:rsidR="00582BD6">
              <w:t>1</w:t>
            </w:r>
            <w:r w:rsidR="006C2F4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8FC12" w14:textId="29DD39A9" w:rsidR="00BA23D5" w:rsidRDefault="00BA23D5" w:rsidP="006179EE">
            <w:pPr>
              <w:rPr>
                <w:lang w:val="en-US"/>
              </w:rPr>
            </w:pPr>
            <w:r>
              <w:rPr>
                <w:lang w:val="en-US"/>
              </w:rPr>
              <w:t>There are some issues with outdated, obsol</w:t>
            </w:r>
            <w:r w:rsidR="002A1A9E">
              <w:rPr>
                <w:lang w:val="en-US"/>
              </w:rPr>
              <w:t>ete references in the reference list clause 2.</w:t>
            </w:r>
          </w:p>
          <w:p w14:paraId="7765B6E0" w14:textId="4B0F6C5D" w:rsidR="006179EE" w:rsidRDefault="006179EE" w:rsidP="006179EE">
            <w:pPr>
              <w:rPr>
                <w:lang w:val="en-US"/>
              </w:rPr>
            </w:pPr>
            <w:r>
              <w:rPr>
                <w:lang w:val="en-US"/>
              </w:rPr>
              <w:t xml:space="preserve">The same specs are repeated in the reference </w:t>
            </w:r>
            <w:r w:rsidR="002A1A9E">
              <w:rPr>
                <w:lang w:val="en-US"/>
              </w:rPr>
              <w:t>clause</w:t>
            </w:r>
            <w:r>
              <w:rPr>
                <w:lang w:val="en-US"/>
              </w:rPr>
              <w:t xml:space="preserve"> and may or may not refer to the same version.</w:t>
            </w:r>
            <w:r w:rsidR="001B56E2">
              <w:rPr>
                <w:lang w:val="en-US"/>
              </w:rPr>
              <w:t xml:space="preserve"> Note that when [65] is used it does not contain the “2014” and appears identical in the text to [39].  It appears that the 2014 version is the latest so [65] is redundant and should be voided.</w:t>
            </w:r>
          </w:p>
          <w:p w14:paraId="2265BA2A" w14:textId="6B193D1C" w:rsidR="0085557E" w:rsidRDefault="00D129E0" w:rsidP="006179EE">
            <w:pPr>
              <w:rPr>
                <w:lang w:val="en-US"/>
              </w:rPr>
            </w:pPr>
            <w:r>
              <w:rPr>
                <w:lang w:val="en-US"/>
              </w:rPr>
              <w:t xml:space="preserve">Reference [18] and [110] </w:t>
            </w:r>
            <w:r w:rsidR="00AF796F">
              <w:rPr>
                <w:lang w:val="en-US"/>
              </w:rPr>
              <w:t>a</w:t>
            </w:r>
            <w:r>
              <w:rPr>
                <w:lang w:val="en-US"/>
              </w:rPr>
              <w:t>re the same one of them should be voided.</w:t>
            </w:r>
            <w:r w:rsidR="003D0EF1">
              <w:rPr>
                <w:lang w:val="en-US"/>
              </w:rPr>
              <w:t xml:space="preserve"> Reference [110] is not used in the specification and should be voided</w:t>
            </w:r>
            <w:r w:rsidR="00BC63B0">
              <w:rPr>
                <w:lang w:val="en-US"/>
              </w:rPr>
              <w:t>.</w:t>
            </w:r>
          </w:p>
          <w:p w14:paraId="560AEAFD" w14:textId="6D486832" w:rsidR="00D129E0" w:rsidRDefault="00D129E0" w:rsidP="00D129E0">
            <w:pPr>
              <w:rPr>
                <w:lang w:val="en-US"/>
              </w:rPr>
            </w:pPr>
            <w:r>
              <w:rPr>
                <w:lang w:val="en-US"/>
              </w:rPr>
              <w:t>Reference [96] and [</w:t>
            </w:r>
            <w:r w:rsidR="00AF796F">
              <w:rPr>
                <w:lang w:val="en-US"/>
              </w:rPr>
              <w:t>98</w:t>
            </w:r>
            <w:r>
              <w:rPr>
                <w:lang w:val="en-US"/>
              </w:rPr>
              <w:t xml:space="preserve">] </w:t>
            </w:r>
            <w:r w:rsidR="00AF796F">
              <w:rPr>
                <w:lang w:val="en-US"/>
              </w:rPr>
              <w:t>a</w:t>
            </w:r>
            <w:r>
              <w:rPr>
                <w:lang w:val="en-US"/>
              </w:rPr>
              <w:t>re the same one of them should be voided.</w:t>
            </w:r>
          </w:p>
          <w:p w14:paraId="5EB6A139" w14:textId="67D30877" w:rsidR="00D129E0" w:rsidRDefault="00AF796F" w:rsidP="006179EE">
            <w:pPr>
              <w:rPr>
                <w:lang w:val="en-US"/>
              </w:rPr>
            </w:pPr>
            <w:r>
              <w:rPr>
                <w:lang w:val="en-US"/>
              </w:rPr>
              <w:t xml:space="preserve">Reference [33] is TS </w:t>
            </w:r>
            <w:r w:rsidR="00E33CEE">
              <w:rPr>
                <w:lang w:val="en-US"/>
              </w:rPr>
              <w:t>32.616 which is not used in the specification and should be voided.</w:t>
            </w:r>
          </w:p>
          <w:p w14:paraId="2EB92BFF" w14:textId="28315697" w:rsidR="00F91BC5" w:rsidRDefault="00200F16" w:rsidP="00F91BC5">
            <w:pPr>
              <w:rPr>
                <w:lang w:val="en-US"/>
              </w:rPr>
            </w:pPr>
            <w:r>
              <w:rPr>
                <w:lang w:val="en-US"/>
              </w:rPr>
              <w:t xml:space="preserve">Reference [38] </w:t>
            </w:r>
            <w:r w:rsidR="002D6229">
              <w:rPr>
                <w:lang w:val="en-US"/>
              </w:rPr>
              <w:t xml:space="preserve">is to </w:t>
            </w:r>
            <w:r w:rsidR="00F91BC5">
              <w:rPr>
                <w:lang w:val="en-US"/>
              </w:rPr>
              <w:t xml:space="preserve">RFC 2373 </w:t>
            </w:r>
            <w:r w:rsidR="002D6229">
              <w:rPr>
                <w:lang w:val="en-US"/>
              </w:rPr>
              <w:t xml:space="preserve">which </w:t>
            </w:r>
            <w:r w:rsidR="00F91BC5">
              <w:rPr>
                <w:lang w:val="en-US"/>
              </w:rPr>
              <w:t xml:space="preserve">was obsoleted by RFC 3513 in </w:t>
            </w:r>
            <w:r w:rsidR="00F91BC5">
              <w:rPr>
                <w:b/>
                <w:bCs/>
                <w:lang w:val="en-US"/>
              </w:rPr>
              <w:t>2003</w:t>
            </w:r>
            <w:r w:rsidR="00F91BC5">
              <w:rPr>
                <w:lang w:val="en-US"/>
              </w:rPr>
              <w:t xml:space="preserve"> and that was obsoleted by RFC 4291 in </w:t>
            </w:r>
            <w:r w:rsidR="00F91BC5">
              <w:rPr>
                <w:b/>
                <w:bCs/>
                <w:lang w:val="en-US"/>
              </w:rPr>
              <w:t>2006</w:t>
            </w:r>
            <w:r w:rsidR="00F91BC5">
              <w:rPr>
                <w:lang w:val="en-US"/>
              </w:rPr>
              <w:t>. </w:t>
            </w:r>
            <w:r w:rsidR="008B6AA4">
              <w:rPr>
                <w:lang w:val="en-US"/>
              </w:rPr>
              <w:t xml:space="preserve">Reference </w:t>
            </w:r>
            <w:r w:rsidR="00C40C64">
              <w:rPr>
                <w:lang w:val="en-US"/>
              </w:rPr>
              <w:t xml:space="preserve">[38] has been voided and a new reference </w:t>
            </w:r>
            <w:r w:rsidR="00AD6CA5">
              <w:rPr>
                <w:lang w:val="en-US"/>
              </w:rPr>
              <w:t xml:space="preserve">to 4291 </w:t>
            </w:r>
            <w:r w:rsidR="00C40C64">
              <w:rPr>
                <w:lang w:val="en-US"/>
              </w:rPr>
              <w:t>[113] has been added.</w:t>
            </w:r>
            <w:r w:rsidR="00F91BC5">
              <w:rPr>
                <w:lang w:val="en-US"/>
              </w:rPr>
              <w:t xml:space="preserve"> </w:t>
            </w:r>
          </w:p>
          <w:p w14:paraId="65D867DA" w14:textId="6E784C24" w:rsidR="00C40C64" w:rsidRDefault="002D6229" w:rsidP="00C40C64">
            <w:pPr>
              <w:rPr>
                <w:lang w:val="en-US"/>
              </w:rPr>
            </w:pPr>
            <w:r>
              <w:rPr>
                <w:lang w:val="en-US"/>
              </w:rPr>
              <w:t xml:space="preserve">Reference [44] is to </w:t>
            </w:r>
            <w:r w:rsidR="00200F16">
              <w:rPr>
                <w:lang w:val="en-US"/>
              </w:rPr>
              <w:t>RFC 4122 was obsoleted by RFC 9562 in May 2024.</w:t>
            </w:r>
            <w:r w:rsidR="00C40C64">
              <w:rPr>
                <w:lang w:val="en-US"/>
              </w:rPr>
              <w:t xml:space="preserve"> Reference [44] has been voided and a new reference </w:t>
            </w:r>
            <w:r w:rsidR="00AD6CA5">
              <w:rPr>
                <w:lang w:val="en-US"/>
              </w:rPr>
              <w:t xml:space="preserve">to 9542 </w:t>
            </w:r>
            <w:r w:rsidR="00C40C64">
              <w:rPr>
                <w:lang w:val="en-US"/>
              </w:rPr>
              <w:t xml:space="preserve">[114] has been added. </w:t>
            </w:r>
          </w:p>
          <w:p w14:paraId="44140E2A" w14:textId="38C30423" w:rsidR="002C33F2" w:rsidRDefault="003A0BAE" w:rsidP="002C33F2">
            <w:pPr>
              <w:rPr>
                <w:lang w:val="en-US"/>
              </w:rPr>
            </w:pPr>
            <w:r>
              <w:rPr>
                <w:lang w:val="en-US"/>
              </w:rPr>
              <w:t xml:space="preserve">Reference </w:t>
            </w:r>
            <w:r w:rsidR="00427A43">
              <w:rPr>
                <w:lang w:val="en-US"/>
              </w:rPr>
              <w:t xml:space="preserve">[63] is to </w:t>
            </w:r>
            <w:r w:rsidR="00200F16">
              <w:rPr>
                <w:lang w:val="en-US"/>
              </w:rPr>
              <w:t>RFC 7042 was obsoleted by RFC 9542 in April 2024</w:t>
            </w:r>
            <w:r w:rsidR="002C33F2">
              <w:rPr>
                <w:lang w:val="en-US"/>
              </w:rPr>
              <w:t>. Reference [63] has been voided and a new reference</w:t>
            </w:r>
            <w:r w:rsidR="00AD6CA5">
              <w:rPr>
                <w:lang w:val="en-US"/>
              </w:rPr>
              <w:t xml:space="preserve"> to </w:t>
            </w:r>
            <w:r w:rsidR="00B87633">
              <w:rPr>
                <w:lang w:val="en-US"/>
              </w:rPr>
              <w:t>9542</w:t>
            </w:r>
            <w:r w:rsidR="002C33F2">
              <w:rPr>
                <w:lang w:val="en-US"/>
              </w:rPr>
              <w:t xml:space="preserve"> [115] has been added. </w:t>
            </w:r>
          </w:p>
          <w:p w14:paraId="15229C5F" w14:textId="77777777" w:rsidR="00427A43" w:rsidRDefault="00427A43" w:rsidP="00427A43">
            <w:pPr>
              <w:rPr>
                <w:lang w:val="en-US"/>
              </w:rPr>
            </w:pPr>
            <w:r>
              <w:rPr>
                <w:lang w:val="en-US"/>
              </w:rPr>
              <w:t>Reference [112] the font of the text is corrected to Times Roman</w:t>
            </w:r>
          </w:p>
          <w:p w14:paraId="4F20D885" w14:textId="3123C323" w:rsidR="00CA12F0" w:rsidRDefault="00A05BA6" w:rsidP="008C6642">
            <w:pPr>
              <w:rPr>
                <w:lang w:val="en-US"/>
              </w:rPr>
            </w:pPr>
            <w:r>
              <w:rPr>
                <w:lang w:val="en-US"/>
              </w:rPr>
              <w:t>Error in the title of 5.3.118.3</w:t>
            </w:r>
            <w:r w:rsidR="008C6642">
              <w:rPr>
                <w:lang w:val="en-US"/>
              </w:rPr>
              <w:t xml:space="preserve"> should be corrected</w:t>
            </w:r>
            <w:r w:rsidR="002A1A9E">
              <w:rPr>
                <w:lang w:val="en-US"/>
              </w:rPr>
              <w:t>.</w:t>
            </w:r>
          </w:p>
          <w:p w14:paraId="582BC8CA" w14:textId="5592A41A" w:rsidR="00DB14A1" w:rsidRDefault="000A034E" w:rsidP="008C6642">
            <w:pPr>
              <w:rPr>
                <w:lang w:val="en-US"/>
              </w:rPr>
            </w:pPr>
            <w:r>
              <w:rPr>
                <w:lang w:val="en-US"/>
              </w:rPr>
              <w:t>Typo at b</w:t>
            </w:r>
            <w:r w:rsidR="00DB14A1">
              <w:rPr>
                <w:lang w:val="en-US"/>
              </w:rPr>
              <w:t>ottom of table</w:t>
            </w:r>
            <w:r w:rsidR="00B93191">
              <w:rPr>
                <w:lang w:val="en-US"/>
              </w:rPr>
              <w:t xml:space="preserve"> 5.4.1 </w:t>
            </w:r>
            <w:r>
              <w:rPr>
                <w:lang w:val="en-US"/>
              </w:rPr>
              <w:t xml:space="preserve"> “</w:t>
            </w:r>
            <w:proofErr w:type="spellStart"/>
            <w:r>
              <w:rPr>
                <w:lang w:val="en-US"/>
              </w:rPr>
              <w:t>information</w:t>
            </w:r>
            <w:r w:rsidR="00B93191">
              <w:rPr>
                <w:lang w:val="en-US"/>
              </w:rPr>
              <w:t>s</w:t>
            </w:r>
            <w:proofErr w:type="spellEnd"/>
            <w:r w:rsidR="00B93191">
              <w:rPr>
                <w:lang w:val="en-US"/>
              </w:rPr>
              <w:t xml:space="preserve">” </w:t>
            </w:r>
            <w:r w:rsidR="00B93191" w:rsidRPr="00B93191">
              <w:rPr>
                <w:lang w:val="en-US"/>
              </w:rPr>
              <w:sym w:font="Wingdings" w:char="F0E0"/>
            </w:r>
            <w:r w:rsidR="00B93191">
              <w:rPr>
                <w:lang w:val="en-US"/>
              </w:rPr>
              <w:t xml:space="preserve"> “information</w:t>
            </w:r>
          </w:p>
          <w:p w14:paraId="708AA7DE" w14:textId="1C48A20E" w:rsidR="00B93191" w:rsidRDefault="00B93191" w:rsidP="008C6642">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30C795" w14:textId="1EE25859" w:rsidR="003830B2" w:rsidRDefault="008C6642" w:rsidP="00127D6D">
            <w:pPr>
              <w:pStyle w:val="CRCoverPage"/>
              <w:numPr>
                <w:ilvl w:val="0"/>
                <w:numId w:val="1"/>
              </w:numPr>
              <w:spacing w:after="0"/>
              <w:rPr>
                <w:noProof/>
              </w:rPr>
            </w:pPr>
            <w:r>
              <w:rPr>
                <w:noProof/>
              </w:rPr>
              <w:t>Reference [</w:t>
            </w:r>
            <w:r w:rsidR="008A74CD">
              <w:rPr>
                <w:noProof/>
              </w:rPr>
              <w:t>65</w:t>
            </w:r>
            <w:r>
              <w:rPr>
                <w:noProof/>
              </w:rPr>
              <w:t xml:space="preserve">] is replaced with reference </w:t>
            </w:r>
            <w:r w:rsidR="00127D6D">
              <w:rPr>
                <w:noProof/>
              </w:rPr>
              <w:t>[</w:t>
            </w:r>
            <w:r w:rsidR="008A74CD">
              <w:rPr>
                <w:noProof/>
              </w:rPr>
              <w:t>39</w:t>
            </w:r>
            <w:r w:rsidR="00127D6D">
              <w:rPr>
                <w:noProof/>
              </w:rPr>
              <w:t xml:space="preserve">] and voided. </w:t>
            </w:r>
          </w:p>
          <w:p w14:paraId="660886DD" w14:textId="7224D75F" w:rsidR="00C6531E" w:rsidRDefault="00C6531E" w:rsidP="00127D6D">
            <w:pPr>
              <w:pStyle w:val="CRCoverPage"/>
              <w:numPr>
                <w:ilvl w:val="0"/>
                <w:numId w:val="1"/>
              </w:numPr>
              <w:spacing w:after="0"/>
              <w:rPr>
                <w:noProof/>
              </w:rPr>
            </w:pPr>
            <w:r>
              <w:rPr>
                <w:noProof/>
              </w:rPr>
              <w:t xml:space="preserve">Reference </w:t>
            </w:r>
            <w:r w:rsidR="00D82083">
              <w:rPr>
                <w:noProof/>
              </w:rPr>
              <w:t>[110] is voided</w:t>
            </w:r>
          </w:p>
          <w:p w14:paraId="7EFA9B58" w14:textId="77777777" w:rsidR="00127D6D" w:rsidRDefault="00127D6D" w:rsidP="00127D6D">
            <w:pPr>
              <w:pStyle w:val="CRCoverPage"/>
              <w:numPr>
                <w:ilvl w:val="0"/>
                <w:numId w:val="1"/>
              </w:numPr>
              <w:spacing w:after="0"/>
              <w:rPr>
                <w:noProof/>
              </w:rPr>
            </w:pPr>
            <w:r>
              <w:rPr>
                <w:noProof/>
              </w:rPr>
              <w:t>Reference [98] is replaced with reference [</w:t>
            </w:r>
            <w:r w:rsidR="00BA7EBB">
              <w:rPr>
                <w:noProof/>
              </w:rPr>
              <w:t>96] and voided</w:t>
            </w:r>
          </w:p>
          <w:p w14:paraId="6598AD8C" w14:textId="77777777" w:rsidR="00BA7EBB" w:rsidRDefault="00BA7EBB" w:rsidP="00127D6D">
            <w:pPr>
              <w:pStyle w:val="CRCoverPage"/>
              <w:numPr>
                <w:ilvl w:val="0"/>
                <w:numId w:val="1"/>
              </w:numPr>
              <w:spacing w:after="0"/>
              <w:rPr>
                <w:noProof/>
              </w:rPr>
            </w:pPr>
            <w:r>
              <w:rPr>
                <w:noProof/>
              </w:rPr>
              <w:t>Reference [33] is voided</w:t>
            </w:r>
          </w:p>
          <w:p w14:paraId="352D67F0" w14:textId="7EDE1830" w:rsidR="00947B56" w:rsidRDefault="00947B56" w:rsidP="00947B56">
            <w:pPr>
              <w:pStyle w:val="CRCoverPage"/>
              <w:numPr>
                <w:ilvl w:val="0"/>
                <w:numId w:val="1"/>
              </w:numPr>
              <w:spacing w:after="0"/>
              <w:rPr>
                <w:noProof/>
              </w:rPr>
            </w:pPr>
            <w:r>
              <w:rPr>
                <w:lang w:val="en-US"/>
              </w:rPr>
              <w:t>Reference [</w:t>
            </w:r>
            <w:r w:rsidR="00287A2C">
              <w:rPr>
                <w:lang w:val="en-US"/>
              </w:rPr>
              <w:t>38</w:t>
            </w:r>
            <w:r>
              <w:rPr>
                <w:lang w:val="en-US"/>
              </w:rPr>
              <w:t xml:space="preserve">] </w:t>
            </w:r>
            <w:r w:rsidR="00287A2C">
              <w:rPr>
                <w:lang w:val="en-US"/>
              </w:rPr>
              <w:t xml:space="preserve">is </w:t>
            </w:r>
            <w:r w:rsidR="00B87633">
              <w:rPr>
                <w:lang w:val="en-US"/>
              </w:rPr>
              <w:t xml:space="preserve">voided and </w:t>
            </w:r>
            <w:r w:rsidR="005233B3">
              <w:rPr>
                <w:lang w:val="en-US"/>
              </w:rPr>
              <w:t>new reference [113] has been added</w:t>
            </w:r>
            <w:r w:rsidR="00997880">
              <w:rPr>
                <w:lang w:val="en-US"/>
              </w:rPr>
              <w:t>.</w:t>
            </w:r>
          </w:p>
          <w:p w14:paraId="3BA97761" w14:textId="2952F076" w:rsidR="00287A2C" w:rsidRDefault="00287A2C" w:rsidP="00287A2C">
            <w:pPr>
              <w:pStyle w:val="CRCoverPage"/>
              <w:numPr>
                <w:ilvl w:val="0"/>
                <w:numId w:val="1"/>
              </w:numPr>
              <w:spacing w:after="0"/>
              <w:rPr>
                <w:noProof/>
              </w:rPr>
            </w:pPr>
            <w:r>
              <w:rPr>
                <w:lang w:val="en-US"/>
              </w:rPr>
              <w:t xml:space="preserve">Reference [44] is </w:t>
            </w:r>
            <w:r w:rsidR="005233B3">
              <w:rPr>
                <w:lang w:val="en-US"/>
              </w:rPr>
              <w:t>voided and new reference [114] has been added</w:t>
            </w:r>
            <w:r w:rsidR="00997880">
              <w:rPr>
                <w:lang w:val="en-US"/>
              </w:rPr>
              <w:t>.</w:t>
            </w:r>
          </w:p>
          <w:p w14:paraId="5E3E8FA8" w14:textId="6DDF9EA1" w:rsidR="00287A2C" w:rsidRDefault="00287A2C" w:rsidP="00287A2C">
            <w:pPr>
              <w:pStyle w:val="CRCoverPage"/>
              <w:numPr>
                <w:ilvl w:val="0"/>
                <w:numId w:val="1"/>
              </w:numPr>
              <w:spacing w:after="0"/>
              <w:rPr>
                <w:noProof/>
              </w:rPr>
            </w:pPr>
            <w:r>
              <w:rPr>
                <w:lang w:val="en-US"/>
              </w:rPr>
              <w:t>Reference [</w:t>
            </w:r>
            <w:r w:rsidR="00691B07">
              <w:rPr>
                <w:lang w:val="en-US"/>
              </w:rPr>
              <w:t>63</w:t>
            </w:r>
            <w:r>
              <w:rPr>
                <w:lang w:val="en-US"/>
              </w:rPr>
              <w:t xml:space="preserve">] is </w:t>
            </w:r>
            <w:r w:rsidR="005233B3">
              <w:rPr>
                <w:lang w:val="en-US"/>
              </w:rPr>
              <w:t>voided and new reference [115] has been added</w:t>
            </w:r>
            <w:r w:rsidR="00997880">
              <w:rPr>
                <w:lang w:val="en-US"/>
              </w:rPr>
              <w:t>.</w:t>
            </w:r>
          </w:p>
          <w:p w14:paraId="08963210" w14:textId="1DF298D6" w:rsidR="00AD251A" w:rsidRDefault="00AD251A" w:rsidP="00127D6D">
            <w:pPr>
              <w:pStyle w:val="CRCoverPage"/>
              <w:numPr>
                <w:ilvl w:val="0"/>
                <w:numId w:val="1"/>
              </w:numPr>
              <w:spacing w:after="0"/>
              <w:rPr>
                <w:noProof/>
              </w:rPr>
            </w:pPr>
            <w:r>
              <w:rPr>
                <w:lang w:val="en-US"/>
              </w:rPr>
              <w:t>Reference [112] font is corrected</w:t>
            </w:r>
            <w:r w:rsidR="00997880">
              <w:rPr>
                <w:lang w:val="en-US"/>
              </w:rPr>
              <w:t>.</w:t>
            </w:r>
          </w:p>
          <w:p w14:paraId="31C656EC" w14:textId="175B90F0" w:rsidR="00BA7EBB" w:rsidRDefault="00BA7EBB" w:rsidP="00127D6D">
            <w:pPr>
              <w:pStyle w:val="CRCoverPage"/>
              <w:numPr>
                <w:ilvl w:val="0"/>
                <w:numId w:val="1"/>
              </w:numPr>
              <w:spacing w:after="0"/>
              <w:rPr>
                <w:noProof/>
              </w:rPr>
            </w:pPr>
            <w:r>
              <w:rPr>
                <w:noProof/>
              </w:rPr>
              <w:t xml:space="preserve">5.3.118.3 </w:t>
            </w:r>
            <w:r w:rsidR="00C355C3">
              <w:rPr>
                <w:noProof/>
              </w:rPr>
              <w:t>“</w:t>
            </w:r>
            <w:r>
              <w:rPr>
                <w:noProof/>
              </w:rPr>
              <w:t>Attribute cons</w:t>
            </w:r>
            <w:r w:rsidR="00C355C3">
              <w:rPr>
                <w:noProof/>
              </w:rPr>
              <w:t>2</w:t>
            </w:r>
            <w:r>
              <w:rPr>
                <w:noProof/>
              </w:rPr>
              <w:t>traints</w:t>
            </w:r>
            <w:r w:rsidR="00C355C3">
              <w:rPr>
                <w:noProof/>
              </w:rPr>
              <w:t>” replaced with “Attribute constraints”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7B8F" w:rsidR="001E41F3" w:rsidRDefault="00C355C3">
            <w:pPr>
              <w:pStyle w:val="CRCoverPage"/>
              <w:spacing w:after="0"/>
              <w:ind w:left="100"/>
              <w:rPr>
                <w:noProof/>
              </w:rPr>
            </w:pPr>
            <w:r>
              <w:rPr>
                <w:noProof/>
              </w:rPr>
              <w:t>Poor 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4C52E" w:rsidR="001E41F3" w:rsidRDefault="00525497">
            <w:pPr>
              <w:pStyle w:val="CRCoverPage"/>
              <w:spacing w:after="0"/>
              <w:ind w:left="100"/>
              <w:rPr>
                <w:noProof/>
              </w:rPr>
            </w:pPr>
            <w:r>
              <w:rPr>
                <w:noProof/>
              </w:rPr>
              <w:t>2</w:t>
            </w:r>
            <w:r w:rsidR="00CA7749">
              <w:rPr>
                <w:noProof/>
              </w:rPr>
              <w:t xml:space="preserve">, </w:t>
            </w:r>
            <w:r w:rsidR="006216C6">
              <w:rPr>
                <w:noProof/>
              </w:rPr>
              <w:t xml:space="preserve">4.4.1., </w:t>
            </w:r>
            <w:r w:rsidR="00CA7749" w:rsidRPr="00CA7749">
              <w:rPr>
                <w:noProof/>
              </w:rPr>
              <w:t>5.3.200.1</w:t>
            </w:r>
            <w:r w:rsidR="00CA7749">
              <w:rPr>
                <w:noProof/>
              </w:rPr>
              <w:t xml:space="preserve">, </w:t>
            </w:r>
            <w:r w:rsidR="00CA7749">
              <w:rPr>
                <w:lang w:eastAsia="zh-CN"/>
              </w:rPr>
              <w:t>5.3</w:t>
            </w:r>
            <w:r w:rsidR="00CA7749">
              <w:t>.</w:t>
            </w:r>
            <w:r w:rsidR="00CA7749">
              <w:rPr>
                <w:rFonts w:cs="Arial"/>
                <w:lang w:eastAsia="zh-CN"/>
              </w:rPr>
              <w:t>213</w:t>
            </w:r>
            <w:r w:rsidR="00CA7749">
              <w:t>.1</w:t>
            </w:r>
            <w:r w:rsidR="00CA7749">
              <w:rPr>
                <w:noProof/>
              </w:rPr>
              <w:t xml:space="preserve">, </w:t>
            </w:r>
            <w:r w:rsidR="00CA7749">
              <w:rPr>
                <w:lang w:eastAsia="zh-CN"/>
              </w:rPr>
              <w:t>5.3</w:t>
            </w:r>
            <w:r w:rsidR="00CA7749">
              <w:t>.</w:t>
            </w:r>
            <w:r w:rsidR="00CA7749">
              <w:rPr>
                <w:rFonts w:cs="Arial"/>
                <w:lang w:eastAsia="zh-CN"/>
              </w:rPr>
              <w:t>214</w:t>
            </w:r>
            <w:r w:rsidR="00CA7749">
              <w:t xml:space="preserve">.1, </w:t>
            </w:r>
            <w:r w:rsidR="00CA7749">
              <w:rPr>
                <w:lang w:eastAsia="zh-CN"/>
              </w:rPr>
              <w:t>5.3</w:t>
            </w:r>
            <w:r w:rsidR="00CA7749">
              <w:t>.</w:t>
            </w:r>
            <w:r w:rsidR="00CA7749">
              <w:rPr>
                <w:rFonts w:cs="Arial"/>
                <w:lang w:eastAsia="zh-CN"/>
              </w:rPr>
              <w:t>215</w:t>
            </w:r>
            <w:r w:rsidR="00CA7749">
              <w:t>.1</w:t>
            </w:r>
            <w:r w:rsidR="00435C16">
              <w:t>,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076F61" w:rsidR="001E41F3" w:rsidRDefault="006B6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8CD9B" w:rsidR="001E41F3" w:rsidRDefault="006B6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48654" w:rsidR="001E41F3" w:rsidRDefault="006B6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B13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047B13" w14:textId="77777777" w:rsidR="001E41F3" w:rsidRDefault="001E41F3">
      <w:pPr>
        <w:rPr>
          <w:noProof/>
        </w:rPr>
      </w:pPr>
    </w:p>
    <w:p w14:paraId="2769C750" w14:textId="77777777" w:rsidR="007F01A4" w:rsidRPr="00A46257" w:rsidRDefault="007F01A4" w:rsidP="007F01A4">
      <w:pPr>
        <w:rPr>
          <w:iCs/>
        </w:rPr>
      </w:pPr>
    </w:p>
    <w:p w14:paraId="20101D8F" w14:textId="77777777" w:rsidR="007F01A4" w:rsidRPr="00F131A6" w:rsidRDefault="007F01A4" w:rsidP="007F01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2E345A0C" w14:textId="77777777" w:rsidR="00A36186" w:rsidRDefault="00A36186" w:rsidP="00A36186">
      <w:pPr>
        <w:spacing w:after="0"/>
        <w:textAlignment w:val="baseline"/>
        <w:rPr>
          <w:rFonts w:ascii="Segoe UI" w:hAnsi="Segoe UI" w:cs="Segoe UI"/>
          <w:sz w:val="18"/>
          <w:szCs w:val="18"/>
          <w:lang w:val="en-US" w:eastAsia="zh-CN"/>
        </w:rPr>
      </w:pPr>
    </w:p>
    <w:p w14:paraId="0CC8C5CE" w14:textId="77777777" w:rsidR="00E27AA6" w:rsidRDefault="00E27AA6" w:rsidP="00E27AA6">
      <w:pPr>
        <w:pStyle w:val="Heading1"/>
      </w:pPr>
      <w:bookmarkStart w:id="1" w:name="_Toc59182415"/>
      <w:bookmarkStart w:id="2" w:name="_Toc59183880"/>
      <w:bookmarkStart w:id="3" w:name="_Toc59194815"/>
      <w:bookmarkStart w:id="4" w:name="_Toc59439241"/>
      <w:bookmarkStart w:id="5" w:name="_Toc187402366"/>
      <w:r>
        <w:t>2</w:t>
      </w:r>
      <w:r>
        <w:tab/>
        <w:t>References</w:t>
      </w:r>
      <w:bookmarkEnd w:id="1"/>
      <w:bookmarkEnd w:id="2"/>
      <w:bookmarkEnd w:id="3"/>
      <w:bookmarkEnd w:id="4"/>
      <w:bookmarkEnd w:id="5"/>
    </w:p>
    <w:p w14:paraId="0D592C88" w14:textId="77777777" w:rsidR="00E27AA6" w:rsidRDefault="00E27AA6" w:rsidP="00E27AA6">
      <w:r>
        <w:t>The following documents contain provisions which, through reference in this text, constitute provisions of the present document.</w:t>
      </w:r>
    </w:p>
    <w:p w14:paraId="310E15D4" w14:textId="77777777" w:rsidR="00E27AA6" w:rsidRDefault="00E27AA6" w:rsidP="00E27AA6">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0468373E" w14:textId="77777777" w:rsidR="00E27AA6" w:rsidRDefault="00E27AA6" w:rsidP="00E27AA6">
      <w:pPr>
        <w:pStyle w:val="B10"/>
      </w:pPr>
      <w:r>
        <w:t>-</w:t>
      </w:r>
      <w:r>
        <w:tab/>
        <w:t>For a specific reference, subsequent revisions do not apply.</w:t>
      </w:r>
    </w:p>
    <w:p w14:paraId="2D1BF51B" w14:textId="77777777" w:rsidR="00E27AA6" w:rsidRDefault="00E27AA6" w:rsidP="00E27AA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2496CD66" w14:textId="77777777" w:rsidR="00E27AA6" w:rsidRDefault="00E27AA6" w:rsidP="00E27AA6">
      <w:pPr>
        <w:pStyle w:val="EX"/>
      </w:pPr>
      <w:r>
        <w:t>[1]</w:t>
      </w:r>
      <w:r>
        <w:tab/>
        <w:t>3GPP TR 21.905: "Vocabulary for 3GPP Specifications".</w:t>
      </w:r>
    </w:p>
    <w:p w14:paraId="48528B8F" w14:textId="77777777" w:rsidR="00E27AA6" w:rsidRDefault="00E27AA6" w:rsidP="00E27AA6">
      <w:pPr>
        <w:pStyle w:val="EX"/>
      </w:pPr>
      <w:r>
        <w:t>[2]</w:t>
      </w:r>
      <w:r>
        <w:tab/>
        <w:t>3GPP TS 23.501: "System Architecture for the 5G System".</w:t>
      </w:r>
    </w:p>
    <w:p w14:paraId="21C0CE0F" w14:textId="77777777" w:rsidR="00E27AA6" w:rsidRDefault="00E27AA6" w:rsidP="00E27AA6">
      <w:pPr>
        <w:pStyle w:val="EX"/>
      </w:pPr>
      <w:r>
        <w:t>[3]</w:t>
      </w:r>
      <w:r>
        <w:rPr>
          <w:lang w:eastAsia="ja-JP"/>
        </w:rPr>
        <w:tab/>
        <w:t xml:space="preserve">3GPP TS 38.300: </w:t>
      </w:r>
      <w:r>
        <w:t>"</w:t>
      </w:r>
      <w:r>
        <w:rPr>
          <w:lang w:eastAsia="ja-JP"/>
        </w:rPr>
        <w:t>NR; Overall description; Stage-2</w:t>
      </w:r>
      <w:r>
        <w:t>".</w:t>
      </w:r>
    </w:p>
    <w:p w14:paraId="7CADD882" w14:textId="77777777" w:rsidR="00E27AA6" w:rsidRDefault="00E27AA6" w:rsidP="00E27AA6">
      <w:pPr>
        <w:pStyle w:val="EX"/>
      </w:pPr>
      <w:r>
        <w:t>[4]</w:t>
      </w:r>
      <w:r>
        <w:tab/>
        <w:t>3GPP TS 38.401: "NG-RAN; Architecture description".</w:t>
      </w:r>
    </w:p>
    <w:p w14:paraId="3457E2DF" w14:textId="77777777" w:rsidR="00E27AA6" w:rsidRDefault="00E27AA6" w:rsidP="00E27AA6">
      <w:pPr>
        <w:pStyle w:val="EX"/>
      </w:pPr>
      <w:r>
        <w:t>[5]</w:t>
      </w:r>
      <w:r>
        <w:tab/>
        <w:t>3GPP TS 38.413: "NG-RAN; NG Application Protocol (NGAP)".</w:t>
      </w:r>
    </w:p>
    <w:p w14:paraId="2AA7515E" w14:textId="77777777" w:rsidR="00E27AA6" w:rsidRDefault="00E27AA6" w:rsidP="00E27AA6">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FE93A25" w14:textId="77777777" w:rsidR="00E27AA6" w:rsidRDefault="00E27AA6" w:rsidP="00E27AA6">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16883B8" w14:textId="77777777" w:rsidR="00E27AA6" w:rsidRDefault="00E27AA6" w:rsidP="00E27AA6">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1920170" w14:textId="77777777" w:rsidR="00E27AA6" w:rsidRDefault="00E27AA6" w:rsidP="00E27AA6">
      <w:pPr>
        <w:pStyle w:val="EX"/>
      </w:pPr>
      <w:r>
        <w:t>[9]</w:t>
      </w:r>
      <w:r>
        <w:tab/>
        <w:t>3GPP TS 37.340: "NR; Multi-connectivity; Overall description; Stage 2".</w:t>
      </w:r>
    </w:p>
    <w:p w14:paraId="594DE620" w14:textId="77777777" w:rsidR="00E27AA6" w:rsidRDefault="00E27AA6" w:rsidP="00E27AA6">
      <w:pPr>
        <w:pStyle w:val="EX"/>
      </w:pPr>
      <w:r>
        <w:t>[10]</w:t>
      </w:r>
      <w:r>
        <w:tab/>
        <w:t xml:space="preserve">3GPP TS 28.540: "Management and orchestration; 5G Network Resource Model (NRM);Stage 1". </w:t>
      </w:r>
    </w:p>
    <w:p w14:paraId="1C823B8F" w14:textId="77777777" w:rsidR="00E27AA6" w:rsidRDefault="00E27AA6" w:rsidP="00E27AA6">
      <w:pPr>
        <w:pStyle w:val="EX"/>
      </w:pPr>
      <w:r>
        <w:lastRenderedPageBreak/>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B33AB66" w14:textId="77777777" w:rsidR="00E27AA6" w:rsidRDefault="00E27AA6" w:rsidP="00E27AA6">
      <w:pPr>
        <w:pStyle w:val="EX"/>
      </w:pPr>
      <w:r>
        <w:t>[12]</w:t>
      </w:r>
      <w:r>
        <w:tab/>
        <w:t>3GPP TS 38.104: "</w:t>
      </w:r>
      <w:r>
        <w:rPr>
          <w:lang w:eastAsia="zh-CN"/>
        </w:rPr>
        <w:t>NR; Base Station (BS) radio transmission and reception</w:t>
      </w:r>
      <w:r>
        <w:t>".</w:t>
      </w:r>
    </w:p>
    <w:p w14:paraId="184348B7" w14:textId="77777777" w:rsidR="00E27AA6" w:rsidRDefault="00E27AA6" w:rsidP="00E27AA6">
      <w:pPr>
        <w:pStyle w:val="EX"/>
      </w:pPr>
      <w:r>
        <w:t>[13]</w:t>
      </w:r>
      <w:r>
        <w:tab/>
        <w:t>3GPP TS 23.003: "Numbering, Addressing and Identification".</w:t>
      </w:r>
    </w:p>
    <w:p w14:paraId="68495418" w14:textId="77777777" w:rsidR="00E27AA6" w:rsidRDefault="00E27AA6" w:rsidP="00E27AA6">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02BFEB9" w14:textId="77777777" w:rsidR="00E27AA6" w:rsidRDefault="00E27AA6" w:rsidP="00E27AA6">
      <w:pPr>
        <w:pStyle w:val="EX"/>
        <w:rPr>
          <w:lang w:eastAsia="zh-CN"/>
        </w:rPr>
      </w:pPr>
      <w:r>
        <w:t>[15]</w:t>
      </w:r>
      <w:r>
        <w:tab/>
        <w:t>3GPP TS 36.423: "Evolved Universal Terrestrial Radio Access Network (E-UTRAN); X2 application protocol".</w:t>
      </w:r>
    </w:p>
    <w:p w14:paraId="12D7EF87" w14:textId="77777777" w:rsidR="00E27AA6" w:rsidRDefault="00E27AA6" w:rsidP="00E27AA6">
      <w:pPr>
        <w:pStyle w:val="EX"/>
        <w:rPr>
          <w:lang w:eastAsia="zh-CN"/>
        </w:rPr>
      </w:pPr>
      <w:r>
        <w:t>[16]</w:t>
      </w:r>
      <w:r>
        <w:tab/>
        <w:t>3GPP TS 36.425: "Evolved Universal Terrestrial Radio Access Network (E-UTRAN); X2 interface user plane protocol"</w:t>
      </w:r>
      <w:r>
        <w:rPr>
          <w:lang w:eastAsia="zh-CN"/>
        </w:rPr>
        <w:t>.</w:t>
      </w:r>
    </w:p>
    <w:p w14:paraId="010CCC3D" w14:textId="77777777" w:rsidR="00E27AA6" w:rsidRDefault="00E27AA6" w:rsidP="00E27AA6">
      <w:pPr>
        <w:pStyle w:val="EX"/>
      </w:pPr>
      <w:r>
        <w:t>[17]</w:t>
      </w:r>
      <w:r>
        <w:tab/>
        <w:t>3GPP TS 28.625: "State Management Data Definition Integration Reference Point (IRP); Information Service (IS)".</w:t>
      </w:r>
    </w:p>
    <w:p w14:paraId="6303EA7E" w14:textId="77777777" w:rsidR="00E27AA6" w:rsidRDefault="00E27AA6" w:rsidP="00E27AA6">
      <w:pPr>
        <w:pStyle w:val="EX"/>
      </w:pPr>
      <w:r>
        <w:t>[18]</w:t>
      </w:r>
      <w:r>
        <w:tab/>
        <w:t>ITU-T Recommendation X.731: "Information technology - Open Systems Interconnection - Systems Management: State management function".</w:t>
      </w:r>
    </w:p>
    <w:p w14:paraId="2847D5AB" w14:textId="77777777" w:rsidR="00E27AA6" w:rsidRDefault="00E27AA6" w:rsidP="00E27AA6">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6DCC3A8" w14:textId="77777777" w:rsidR="00E27AA6" w:rsidRDefault="00E27AA6" w:rsidP="00E27AA6">
      <w:pPr>
        <w:pStyle w:val="EX"/>
      </w:pPr>
      <w:r>
        <w:t>[20]</w:t>
      </w:r>
      <w:r>
        <w:tab/>
        <w:t>3GPP TS 28.702: "Core Network (CN) Network Resource Model (NRM) Integration Reference Point (IRP); Information Service (IS)".</w:t>
      </w:r>
    </w:p>
    <w:p w14:paraId="3E4AE943" w14:textId="77777777" w:rsidR="00E27AA6" w:rsidRDefault="00E27AA6" w:rsidP="00E27AA6">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AE37206" w14:textId="77777777" w:rsidR="00E27AA6" w:rsidRDefault="00E27AA6" w:rsidP="00E27AA6">
      <w:pPr>
        <w:pStyle w:val="EX"/>
      </w:pPr>
      <w:r>
        <w:t>[22]</w:t>
      </w:r>
      <w:r>
        <w:tab/>
        <w:t>3GPP TS 23.040: "Technical realization of the Short Message Service (SMS)".</w:t>
      </w:r>
    </w:p>
    <w:p w14:paraId="629A4358" w14:textId="77777777" w:rsidR="00E27AA6" w:rsidRDefault="00E27AA6" w:rsidP="00E27AA6">
      <w:pPr>
        <w:pStyle w:val="EX"/>
      </w:pPr>
      <w:r>
        <w:rPr>
          <w:lang w:eastAsia="zh-CN"/>
        </w:rPr>
        <w:t>[23]</w:t>
      </w:r>
      <w:r>
        <w:rPr>
          <w:lang w:eastAsia="zh-CN"/>
        </w:rPr>
        <w:tab/>
        <w:t xml:space="preserve">3GPP TS 29.510: </w:t>
      </w:r>
      <w:r>
        <w:t>"5G system; Network Function Repository Services; Stage 3".</w:t>
      </w:r>
    </w:p>
    <w:p w14:paraId="531667C6" w14:textId="77777777" w:rsidR="00E27AA6" w:rsidRDefault="00E27AA6" w:rsidP="00E27AA6">
      <w:pPr>
        <w:pStyle w:val="EX"/>
      </w:pPr>
      <w:r>
        <w:t>[24]</w:t>
      </w:r>
      <w:r>
        <w:tab/>
        <w:t>3GPP TS 29.531: "5G System; Network Slice Selection Services Stage 3".</w:t>
      </w:r>
    </w:p>
    <w:p w14:paraId="1D980AD9" w14:textId="77777777" w:rsidR="00E27AA6" w:rsidRDefault="00E27AA6" w:rsidP="00E27AA6">
      <w:pPr>
        <w:pStyle w:val="EX"/>
      </w:pPr>
      <w:r>
        <w:t>[25]</w:t>
      </w:r>
      <w:r>
        <w:tab/>
        <w:t>Void.</w:t>
      </w:r>
    </w:p>
    <w:p w14:paraId="6CE4DA3B" w14:textId="77777777" w:rsidR="00E27AA6" w:rsidRDefault="00E27AA6" w:rsidP="00E27AA6">
      <w:pPr>
        <w:pStyle w:val="EX"/>
      </w:pPr>
      <w:r>
        <w:t>[26]</w:t>
      </w:r>
      <w:r>
        <w:tab/>
        <w:t>3GPP TS 28.531: "Management and orchestration; Provisioning".</w:t>
      </w:r>
    </w:p>
    <w:p w14:paraId="2294FA81" w14:textId="77777777" w:rsidR="00E27AA6" w:rsidRDefault="00E27AA6" w:rsidP="00E27AA6">
      <w:pPr>
        <w:pStyle w:val="EX"/>
      </w:pPr>
      <w:r>
        <w:t>[27]</w:t>
      </w:r>
      <w:r>
        <w:tab/>
        <w:t>3GPP TS 28.554: "Management and orchestration; 5G End to end Key Performance Indicators (KPI)".</w:t>
      </w:r>
    </w:p>
    <w:p w14:paraId="485ADE16" w14:textId="77777777" w:rsidR="00E27AA6" w:rsidRDefault="00E27AA6" w:rsidP="00E27AA6">
      <w:pPr>
        <w:pStyle w:val="EX"/>
      </w:pPr>
      <w:r>
        <w:t>[28]</w:t>
      </w:r>
      <w:r>
        <w:tab/>
        <w:t>3GPP TS 22.261: "Service requirements for next generation new services and markets".</w:t>
      </w:r>
    </w:p>
    <w:p w14:paraId="6106C6CF" w14:textId="77777777" w:rsidR="00E27AA6" w:rsidRDefault="00E27AA6" w:rsidP="00E27AA6">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C05E4B7" w14:textId="77777777" w:rsidR="00E27AA6" w:rsidRDefault="00E27AA6" w:rsidP="00E27AA6">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924216F" w14:textId="77777777" w:rsidR="00E27AA6" w:rsidRDefault="00E27AA6" w:rsidP="00E27AA6">
      <w:pPr>
        <w:pStyle w:val="EX"/>
      </w:pPr>
      <w:r>
        <w:t>[31]</w:t>
      </w:r>
      <w:r>
        <w:tab/>
        <w:t>Void.</w:t>
      </w:r>
    </w:p>
    <w:p w14:paraId="2A23A12D" w14:textId="77777777" w:rsidR="00E27AA6" w:rsidRDefault="00E27AA6" w:rsidP="00E27AA6">
      <w:pPr>
        <w:pStyle w:val="EX"/>
      </w:pPr>
      <w:r>
        <w:t>[32]</w:t>
      </w:r>
      <w:r>
        <w:tab/>
        <w:t>3GPP TS 38.211: "NR; Physical channels and modulation".</w:t>
      </w:r>
    </w:p>
    <w:p w14:paraId="33EB0CDF" w14:textId="77777777" w:rsidR="00E27AA6" w:rsidRDefault="00E27AA6" w:rsidP="00E27AA6">
      <w:pPr>
        <w:pStyle w:val="EX"/>
      </w:pPr>
      <w:r>
        <w:t>[33]</w:t>
      </w:r>
      <w:r>
        <w:tab/>
        <w:t>3GPP TS 32.616: "Telecommunication management; Configuration Management (CM); Bulk CM Integration Reference Point (IRP); Solution Set (SS) definitions".</w:t>
      </w:r>
    </w:p>
    <w:p w14:paraId="5B599277" w14:textId="77777777" w:rsidR="00E27AA6" w:rsidRDefault="00E27AA6" w:rsidP="00E27AA6">
      <w:pPr>
        <w:pStyle w:val="EX"/>
      </w:pPr>
      <w:r>
        <w:t>[34]</w:t>
      </w:r>
      <w:r>
        <w:tab/>
        <w:t>Void</w:t>
      </w:r>
    </w:p>
    <w:p w14:paraId="1654B5B3" w14:textId="77777777" w:rsidR="00E27AA6" w:rsidRDefault="00E27AA6" w:rsidP="00E27AA6">
      <w:pPr>
        <w:pStyle w:val="EX"/>
      </w:pPr>
      <w:r>
        <w:t>[35]</w:t>
      </w:r>
      <w:r>
        <w:tab/>
        <w:t>3GPP TS 28.532: "Management and orchestration; Management services".</w:t>
      </w:r>
    </w:p>
    <w:p w14:paraId="4ACB5F08" w14:textId="77777777" w:rsidR="00E27AA6" w:rsidRDefault="00E27AA6" w:rsidP="00E27AA6">
      <w:pPr>
        <w:pStyle w:val="EX"/>
      </w:pPr>
      <w:r>
        <w:t>[36]</w:t>
      </w:r>
      <w:r>
        <w:tab/>
        <w:t>Void.</w:t>
      </w:r>
    </w:p>
    <w:p w14:paraId="770988EC" w14:textId="77777777" w:rsidR="00E27AA6" w:rsidRDefault="00E27AA6" w:rsidP="00E27AA6">
      <w:pPr>
        <w:pStyle w:val="EX"/>
      </w:pPr>
      <w:r>
        <w:t>[37]</w:t>
      </w:r>
      <w:r>
        <w:tab/>
        <w:t>IETF RFC 791: "Internet Protocol".</w:t>
      </w:r>
    </w:p>
    <w:p w14:paraId="43D6CFD4" w14:textId="7507C0EF" w:rsidR="00E27AA6" w:rsidRDefault="00E27AA6" w:rsidP="00E27AA6">
      <w:pPr>
        <w:pStyle w:val="EX"/>
      </w:pPr>
      <w:r>
        <w:lastRenderedPageBreak/>
        <w:t>[38]</w:t>
      </w:r>
      <w:r>
        <w:tab/>
      </w:r>
      <w:del w:id="10" w:author="Ericsson user 1" w:date="2025-01-29T09:51:00Z">
        <w:r w:rsidDel="00767FE1">
          <w:delText>IETF RFC 2373: "IP Version 6 Addressing Architecture".</w:delText>
        </w:r>
      </w:del>
      <w:ins w:id="11" w:author="Ericsson user 1" w:date="2025-01-29T09:51:00Z">
        <w:r w:rsidR="00767FE1">
          <w:t>Void</w:t>
        </w:r>
      </w:ins>
    </w:p>
    <w:p w14:paraId="22EFC8DE" w14:textId="7F5EA71E" w:rsidR="00E27AA6" w:rsidRDefault="00E27AA6" w:rsidP="00E27AA6">
      <w:pPr>
        <w:pStyle w:val="EX"/>
      </w:pPr>
      <w:r>
        <w:t>[39]</w:t>
      </w:r>
      <w:r>
        <w:tab/>
        <w:t>IEEE 802.1Q: "Media Access Control Bridges and Virtual Bridged Local Area Networks".</w:t>
      </w:r>
    </w:p>
    <w:p w14:paraId="63F99FBF" w14:textId="77777777" w:rsidR="00E27AA6" w:rsidRDefault="00E27AA6" w:rsidP="00E27AA6">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A725DF1" w14:textId="77777777" w:rsidR="00E27AA6" w:rsidRDefault="00E27AA6" w:rsidP="00E27AA6">
      <w:pPr>
        <w:pStyle w:val="EX"/>
      </w:pPr>
      <w:r>
        <w:t>[41]</w:t>
      </w:r>
      <w:r>
        <w:tab/>
        <w:t>3GPP TS 38.213: "</w:t>
      </w:r>
      <w:r>
        <w:rPr>
          <w:lang w:eastAsia="ja-JP"/>
        </w:rPr>
        <w:t xml:space="preserve">NR; </w:t>
      </w:r>
      <w:r>
        <w:t>Physical layer procedures for control".</w:t>
      </w:r>
    </w:p>
    <w:p w14:paraId="108AD48C" w14:textId="77777777" w:rsidR="00E27AA6" w:rsidRDefault="00E27AA6" w:rsidP="00E27AA6">
      <w:pPr>
        <w:pStyle w:val="EX"/>
      </w:pPr>
      <w:r>
        <w:t>[42]</w:t>
      </w:r>
      <w:r>
        <w:tab/>
        <w:t>3GPP TS 38.101-1: "NR; User Equipment (UE) radio transmission and reception; Part 1: Range 1 Standalone".</w:t>
      </w:r>
    </w:p>
    <w:p w14:paraId="3908CB36" w14:textId="77777777" w:rsidR="00E27AA6" w:rsidRPr="00F44DEA" w:rsidRDefault="00E27AA6" w:rsidP="00E27AA6">
      <w:pPr>
        <w:pStyle w:val="EX"/>
      </w:pPr>
      <w:r w:rsidRPr="00F44DEA">
        <w:rPr>
          <w:lang w:eastAsia="zh-CN"/>
        </w:rPr>
        <w:t>[43]</w:t>
      </w:r>
      <w:r w:rsidRPr="00F44DEA">
        <w:rPr>
          <w:lang w:eastAsia="zh-CN"/>
        </w:rPr>
        <w:tab/>
      </w:r>
      <w:r w:rsidRPr="00F44DEA">
        <w:t>3GPP TS 32.156: "Telecommunication management; Fixed Mobile Convergence (FMC) model repertoire".</w:t>
      </w:r>
    </w:p>
    <w:p w14:paraId="2168B3FB" w14:textId="7E3733DF" w:rsidR="00E27AA6" w:rsidRDefault="00E27AA6" w:rsidP="00E27AA6">
      <w:pPr>
        <w:pStyle w:val="EX"/>
        <w:rPr>
          <w:lang w:eastAsia="zh-CN"/>
        </w:rPr>
      </w:pPr>
      <w:r>
        <w:rPr>
          <w:lang w:eastAsia="zh-CN"/>
        </w:rPr>
        <w:t>[44]</w:t>
      </w:r>
      <w:r>
        <w:rPr>
          <w:lang w:eastAsia="zh-CN"/>
        </w:rPr>
        <w:tab/>
      </w:r>
      <w:del w:id="12" w:author="Ericsson user 1" w:date="2025-01-29T10:01:00Z">
        <w:r w:rsidDel="00A94681">
          <w:rPr>
            <w:lang w:eastAsia="zh-CN"/>
          </w:rPr>
          <w:delText>IETF RFC 4122: "A Universally Unique IDentifier (UUID) URN Namespace".</w:delText>
        </w:r>
      </w:del>
      <w:ins w:id="13" w:author="Ericsson user 1" w:date="2025-01-29T10:01:00Z">
        <w:r w:rsidR="00A94681">
          <w:rPr>
            <w:lang w:eastAsia="zh-CN"/>
          </w:rPr>
          <w:t>Void</w:t>
        </w:r>
      </w:ins>
    </w:p>
    <w:p w14:paraId="48CD6419" w14:textId="77777777" w:rsidR="00E27AA6" w:rsidRDefault="00E27AA6" w:rsidP="00E27AA6">
      <w:pPr>
        <w:pStyle w:val="EX"/>
      </w:pPr>
      <w:r>
        <w:t>[45]</w:t>
      </w:r>
      <w:r>
        <w:tab/>
        <w:t>IETF RFC 8528: "YANG Schema Mount".</w:t>
      </w:r>
    </w:p>
    <w:p w14:paraId="0A85EA9A" w14:textId="77777777" w:rsidR="00E27AA6" w:rsidRDefault="00E27AA6" w:rsidP="00E27AA6">
      <w:pPr>
        <w:pStyle w:val="EX"/>
      </w:pPr>
      <w:r>
        <w:t>[46]</w:t>
      </w:r>
      <w:r>
        <w:tab/>
        <w:t>Void</w:t>
      </w:r>
    </w:p>
    <w:p w14:paraId="4E85CF6A" w14:textId="77777777" w:rsidR="00E27AA6" w:rsidRDefault="00E27AA6" w:rsidP="00E27AA6">
      <w:pPr>
        <w:pStyle w:val="EX"/>
      </w:pPr>
      <w:r>
        <w:rPr>
          <w:lang w:eastAsia="zh-CN"/>
        </w:rPr>
        <w:t>[47]</w:t>
      </w:r>
      <w:r>
        <w:rPr>
          <w:lang w:eastAsia="zh-CN"/>
        </w:rPr>
        <w:tab/>
      </w:r>
      <w:r>
        <w:t>3GPP TS 32.160: "Management and orchestration; Management Service Template".</w:t>
      </w:r>
    </w:p>
    <w:p w14:paraId="7E72FB8F" w14:textId="77777777" w:rsidR="00E27AA6" w:rsidRDefault="00E27AA6" w:rsidP="00E27AA6">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C2985ED" w14:textId="77777777" w:rsidR="00E27AA6" w:rsidRDefault="00E27AA6" w:rsidP="00E27AA6">
      <w:pPr>
        <w:pStyle w:val="EX"/>
      </w:pPr>
      <w:r>
        <w:t>[49]</w:t>
      </w:r>
      <w:r>
        <w:tab/>
        <w:t>3GPP TS 38.304: "NR; User Equipment (UE) procedures in Idle mode and RRC Inactive state".</w:t>
      </w:r>
    </w:p>
    <w:p w14:paraId="00039B03" w14:textId="77777777" w:rsidR="00E27AA6" w:rsidRDefault="00E27AA6" w:rsidP="00E27AA6">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255E6143" w14:textId="77777777" w:rsidR="00E27AA6" w:rsidRDefault="00E27AA6" w:rsidP="00E27AA6">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30C61066" w14:textId="77777777" w:rsidR="00E27AA6" w:rsidRDefault="00E27AA6" w:rsidP="00E27AA6">
      <w:pPr>
        <w:pStyle w:val="EX"/>
      </w:pPr>
      <w:r>
        <w:t>[52]</w:t>
      </w:r>
      <w:r>
        <w:tab/>
        <w:t>3GPP TS 33.501: "Security architecture and procedures for the 5G System".</w:t>
      </w:r>
    </w:p>
    <w:p w14:paraId="396FDE2D" w14:textId="77777777" w:rsidR="00E27AA6" w:rsidRDefault="00E27AA6" w:rsidP="00E27AA6">
      <w:pPr>
        <w:pStyle w:val="EX"/>
        <w:rPr>
          <w:color w:val="000000"/>
        </w:rPr>
      </w:pPr>
      <w:r>
        <w:rPr>
          <w:color w:val="000000"/>
        </w:rPr>
        <w:t>[53]</w:t>
      </w:r>
      <w:r>
        <w:rPr>
          <w:color w:val="000000"/>
        </w:rPr>
        <w:tab/>
        <w:t>3GPP TS 38.901: "Study on channel model for frequencies from 0.5 to 100 GHz ".</w:t>
      </w:r>
    </w:p>
    <w:p w14:paraId="13AB40A0" w14:textId="77777777" w:rsidR="00E27AA6" w:rsidRDefault="00E27AA6" w:rsidP="00E27AA6">
      <w:pPr>
        <w:pStyle w:val="EX"/>
      </w:pPr>
      <w:r>
        <w:t>[54]</w:t>
      </w:r>
      <w:r>
        <w:tab/>
        <w:t>3GPP TS 38.331: "NR; Radio Resource Control (RRC) protocol specification".</w:t>
      </w:r>
    </w:p>
    <w:p w14:paraId="2BDAF4DF" w14:textId="77777777" w:rsidR="00E27AA6" w:rsidRDefault="00E27AA6" w:rsidP="00E27AA6">
      <w:pPr>
        <w:pStyle w:val="EX"/>
        <w:rPr>
          <w:color w:val="000000"/>
        </w:rPr>
      </w:pPr>
      <w:r>
        <w:rPr>
          <w:color w:val="000000"/>
        </w:rPr>
        <w:t>[55]</w:t>
      </w:r>
      <w:r>
        <w:rPr>
          <w:color w:val="000000"/>
        </w:rPr>
        <w:tab/>
        <w:t>3GPP TS 38.215: "NR; Physical layer measurements".</w:t>
      </w:r>
    </w:p>
    <w:p w14:paraId="09F0D213" w14:textId="77777777" w:rsidR="00E27AA6" w:rsidRDefault="00E27AA6" w:rsidP="00E27AA6">
      <w:pPr>
        <w:pStyle w:val="EX"/>
      </w:pPr>
      <w:r>
        <w:t>[56]</w:t>
      </w:r>
      <w:r>
        <w:tab/>
      </w:r>
      <w:r>
        <w:rPr>
          <w:color w:val="000000"/>
        </w:rPr>
        <w:t>3GPP TS 29.244: "</w:t>
      </w:r>
      <w:r>
        <w:t>Technical Specification Group Core Network and Terminals; Interface between the Control Plane and the User Plane Nodes; Stage 3".</w:t>
      </w:r>
    </w:p>
    <w:p w14:paraId="76B7EC2E" w14:textId="77777777" w:rsidR="00E27AA6" w:rsidRDefault="00E27AA6" w:rsidP="00E27AA6">
      <w:pPr>
        <w:pStyle w:val="EX"/>
        <w:rPr>
          <w:lang w:eastAsia="zh-CN"/>
        </w:rPr>
      </w:pPr>
      <w:r>
        <w:rPr>
          <w:color w:val="000000"/>
        </w:rPr>
        <w:t>[57]</w:t>
      </w:r>
      <w:r>
        <w:rPr>
          <w:color w:val="000000"/>
        </w:rPr>
        <w:tab/>
      </w:r>
      <w:r>
        <w:t>3GPP TS 28.313: "Self-Organizing Networks (SON) for 5G networks</w:t>
      </w:r>
      <w:r>
        <w:rPr>
          <w:color w:val="000000"/>
        </w:rPr>
        <w:t>".</w:t>
      </w:r>
    </w:p>
    <w:p w14:paraId="08EC9348" w14:textId="77777777" w:rsidR="00E27AA6" w:rsidRDefault="00E27AA6" w:rsidP="00E27AA6">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76DADA4A" w14:textId="77777777" w:rsidR="00E27AA6" w:rsidRDefault="00E27AA6" w:rsidP="00E27AA6">
      <w:pPr>
        <w:pStyle w:val="EX"/>
      </w:pPr>
      <w:r>
        <w:rPr>
          <w:color w:val="000000"/>
        </w:rPr>
        <w:t>[59]</w:t>
      </w:r>
      <w:r>
        <w:rPr>
          <w:color w:val="000000"/>
        </w:rPr>
        <w:tab/>
        <w:t>3GPP TS 23.503: "</w:t>
      </w:r>
      <w:r>
        <w:t>Policy and Charging Control Framework for the 5G System; Stage 2".</w:t>
      </w:r>
    </w:p>
    <w:p w14:paraId="44F53E5F" w14:textId="77777777" w:rsidR="00E27AA6" w:rsidRDefault="00E27AA6" w:rsidP="00E27AA6">
      <w:pPr>
        <w:pStyle w:val="EX"/>
      </w:pPr>
      <w:r>
        <w:rPr>
          <w:color w:val="000000"/>
        </w:rPr>
        <w:t>[60]</w:t>
      </w:r>
      <w:r>
        <w:rPr>
          <w:color w:val="000000"/>
        </w:rPr>
        <w:tab/>
      </w:r>
      <w:r>
        <w:t>3GPP TS 29.512: "5G System; Session Management Policy Control Service; Stage 3".</w:t>
      </w:r>
    </w:p>
    <w:p w14:paraId="0F669529" w14:textId="77777777" w:rsidR="00E27AA6" w:rsidRDefault="00E27AA6" w:rsidP="00E27AA6">
      <w:pPr>
        <w:pStyle w:val="EX"/>
      </w:pPr>
      <w:r>
        <w:rPr>
          <w:color w:val="000000"/>
        </w:rPr>
        <w:t>[61]</w:t>
      </w:r>
      <w:r>
        <w:rPr>
          <w:color w:val="000000"/>
        </w:rPr>
        <w:tab/>
      </w:r>
      <w:r>
        <w:t>3GPP TS 29.571: "5G System; Common Data Types for Service Based Interfaces; Stage 3".</w:t>
      </w:r>
    </w:p>
    <w:p w14:paraId="6D7506C8" w14:textId="77777777" w:rsidR="00E27AA6" w:rsidRDefault="00E27AA6" w:rsidP="00E27AA6">
      <w:pPr>
        <w:pStyle w:val="EX"/>
      </w:pPr>
      <w:r>
        <w:rPr>
          <w:color w:val="000000"/>
        </w:rPr>
        <w:t>[62]</w:t>
      </w:r>
      <w:r>
        <w:rPr>
          <w:color w:val="000000"/>
        </w:rPr>
        <w:tab/>
      </w:r>
      <w:r>
        <w:t>3GPP TS 29.214: "Policy and Charging Control over Rx reference point".</w:t>
      </w:r>
    </w:p>
    <w:p w14:paraId="3D920C09" w14:textId="018AE3F3" w:rsidR="00E27AA6" w:rsidRDefault="00E27AA6" w:rsidP="00E27AA6">
      <w:pPr>
        <w:pStyle w:val="EX"/>
      </w:pPr>
      <w:r>
        <w:t>[63]</w:t>
      </w:r>
      <w:r>
        <w:tab/>
      </w:r>
      <w:del w:id="14" w:author="Ericsson user 1" w:date="2025-01-29T09:55:00Z">
        <w:r w:rsidDel="000639FB">
          <w:delText>IETF RFC 7042: "IANA Considerations and IETF Protocol and Documentation Usage for IEEE 802 Parameters".</w:delText>
        </w:r>
      </w:del>
      <w:ins w:id="15" w:author="Ericsson user 1" w:date="2025-01-29T09:55:00Z">
        <w:r w:rsidR="000639FB">
          <w:t>Void</w:t>
        </w:r>
      </w:ins>
    </w:p>
    <w:p w14:paraId="26E485F8" w14:textId="77777777" w:rsidR="00E27AA6" w:rsidRDefault="00E27AA6" w:rsidP="00E27AA6">
      <w:pPr>
        <w:pStyle w:val="EX"/>
      </w:pPr>
      <w:r>
        <w:t>[64]</w:t>
      </w:r>
      <w:r>
        <w:tab/>
        <w:t>IEEE 802.3-2015: "IEEE Standard for Ethernet".</w:t>
      </w:r>
    </w:p>
    <w:p w14:paraId="27F446A0" w14:textId="07A2668E" w:rsidR="00E27AA6" w:rsidRDefault="00E27AA6" w:rsidP="00E27AA6">
      <w:pPr>
        <w:pStyle w:val="EX"/>
      </w:pPr>
      <w:r>
        <w:t>[65]</w:t>
      </w:r>
      <w:r>
        <w:tab/>
      </w:r>
      <w:del w:id="16" w:author="Ericsson user 1" w:date="2025-01-17T11:53:00Z">
        <w:r w:rsidDel="00BD43EC">
          <w:delText>IEEE 802.1Q-2014: "Bridges and Bridged Networks".</w:delText>
        </w:r>
      </w:del>
      <w:ins w:id="17" w:author="Ericsson user 1" w:date="2025-01-17T11:53:00Z">
        <w:r w:rsidR="00BD43EC">
          <w:t>Void</w:t>
        </w:r>
      </w:ins>
    </w:p>
    <w:p w14:paraId="61461F32" w14:textId="77777777" w:rsidR="00E27AA6" w:rsidRDefault="00E27AA6" w:rsidP="00E27AA6">
      <w:pPr>
        <w:pStyle w:val="EX"/>
      </w:pPr>
      <w:r>
        <w:t>[66]</w:t>
      </w:r>
      <w:r>
        <w:tab/>
        <w:t>IETF RFC 4301: "Security Architecture for the Internet Protocol".</w:t>
      </w:r>
    </w:p>
    <w:p w14:paraId="5A27AE69" w14:textId="77777777" w:rsidR="00E27AA6" w:rsidRDefault="00E27AA6" w:rsidP="00E27AA6">
      <w:pPr>
        <w:pStyle w:val="EX"/>
      </w:pPr>
      <w:r>
        <w:t>[67]</w:t>
      </w:r>
      <w:r>
        <w:tab/>
        <w:t>3GPP TS 29.514: "5G System; Policy Authorization Service; Stage 3".</w:t>
      </w:r>
    </w:p>
    <w:p w14:paraId="3F5AC58A" w14:textId="77777777" w:rsidR="00E27AA6" w:rsidRDefault="00E27AA6" w:rsidP="00E27AA6">
      <w:pPr>
        <w:pStyle w:val="EX"/>
      </w:pPr>
      <w:r>
        <w:t>[68]</w:t>
      </w:r>
      <w:r>
        <w:tab/>
        <w:t>3GPP TS 32.422: "Telecommunication management; Subscriber and equipment trace; Trace control and configuration management".</w:t>
      </w:r>
    </w:p>
    <w:p w14:paraId="18591F58" w14:textId="77777777" w:rsidR="00E27AA6" w:rsidRDefault="00E27AA6" w:rsidP="00E27AA6">
      <w:pPr>
        <w:pStyle w:val="EX"/>
        <w:rPr>
          <w:color w:val="000000"/>
        </w:rPr>
      </w:pPr>
      <w:r>
        <w:rPr>
          <w:color w:val="000000"/>
        </w:rPr>
        <w:lastRenderedPageBreak/>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E142F23" w14:textId="77777777" w:rsidR="00E27AA6" w:rsidRDefault="00E27AA6" w:rsidP="00E27AA6">
      <w:pPr>
        <w:pStyle w:val="EX"/>
      </w:pPr>
      <w:r>
        <w:t>[70]</w:t>
      </w:r>
      <w:r>
        <w:tab/>
        <w:t xml:space="preserve">3GPP TS 28.530: "Management and orchestration; </w:t>
      </w:r>
      <w:r>
        <w:rPr>
          <w:color w:val="444444"/>
        </w:rPr>
        <w:t>Concepts, use cases and requirements</w:t>
      </w:r>
      <w:r>
        <w:t>".</w:t>
      </w:r>
    </w:p>
    <w:p w14:paraId="57612615" w14:textId="77777777" w:rsidR="00E27AA6" w:rsidRDefault="00E27AA6" w:rsidP="00E27AA6">
      <w:pPr>
        <w:pStyle w:val="EX"/>
      </w:pPr>
      <w:r>
        <w:t>[71]</w:t>
      </w:r>
      <w:r>
        <w:tab/>
        <w:t>3GPP TS 28.310: "Management and orchestration; Energy efficiency of 5G".</w:t>
      </w:r>
    </w:p>
    <w:p w14:paraId="44FEE1B3" w14:textId="77777777" w:rsidR="00E27AA6" w:rsidRDefault="00E27AA6" w:rsidP="00E27AA6">
      <w:pPr>
        <w:pStyle w:val="EX"/>
      </w:pPr>
      <w:r>
        <w:t>[72]</w:t>
      </w:r>
      <w:r>
        <w:tab/>
        <w:t>3GPP TS 28.705: "</w:t>
      </w:r>
      <w:r w:rsidRPr="004325C5">
        <w:t>Telecommunication management; IP Multimedia Subsystem (IMS) Network Resource Model (NRM) Integration Reference Point (IRP); Information Service (IS)</w:t>
      </w:r>
      <w:r>
        <w:t>".</w:t>
      </w:r>
    </w:p>
    <w:p w14:paraId="0125635A" w14:textId="77777777" w:rsidR="00E27AA6" w:rsidRDefault="00E27AA6" w:rsidP="00E27AA6">
      <w:pPr>
        <w:pStyle w:val="EX"/>
      </w:pPr>
      <w:r>
        <w:t>[</w:t>
      </w:r>
      <w:r>
        <w:rPr>
          <w:lang w:eastAsia="zh-CN"/>
        </w:rPr>
        <w:t>73</w:t>
      </w:r>
      <w:r>
        <w:t>]</w:t>
      </w:r>
      <w:r>
        <w:tab/>
        <w:t>3GPP TS 23.304: "</w:t>
      </w:r>
      <w:r w:rsidRPr="0086572C">
        <w:t xml:space="preserve"> Proximity based Services (ProSe) in the 5G System</w:t>
      </w:r>
      <w:r>
        <w:t>".</w:t>
      </w:r>
    </w:p>
    <w:p w14:paraId="12612693" w14:textId="77777777" w:rsidR="00E27AA6" w:rsidRDefault="00E27AA6" w:rsidP="00E27AA6">
      <w:pPr>
        <w:pStyle w:val="EX"/>
      </w:pPr>
      <w:r>
        <w:t>[74]</w:t>
      </w:r>
      <w:r>
        <w:tab/>
        <w:t>IETF RFC 8436: "</w:t>
      </w:r>
      <w:r w:rsidRPr="00C33DC9">
        <w:t xml:space="preserve"> Update to IANA Registration Procedures for Pool 3 Values in the Differentiated Services Field Codepoints (DSCP) Registry</w:t>
      </w:r>
      <w:r>
        <w:t>".</w:t>
      </w:r>
    </w:p>
    <w:p w14:paraId="341195B1" w14:textId="77777777" w:rsidR="00E27AA6" w:rsidRDefault="00E27AA6" w:rsidP="00E27AA6">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21A886CD" w14:textId="77777777" w:rsidR="00E27AA6" w:rsidRDefault="00E27AA6" w:rsidP="00E27AA6">
      <w:pPr>
        <w:pStyle w:val="EX"/>
        <w:rPr>
          <w:lang w:eastAsia="zh-CN"/>
        </w:rPr>
      </w:pPr>
      <w:r>
        <w:t>[76]</w:t>
      </w:r>
      <w:r>
        <w:tab/>
        <w:t>3GPP TS 29.500: "</w:t>
      </w:r>
      <w:r w:rsidRPr="00690A26">
        <w:t>5G System; Technical Realization of Service Based Architecture; Stage 3</w:t>
      </w:r>
      <w:r>
        <w:t>".</w:t>
      </w:r>
    </w:p>
    <w:p w14:paraId="594819FC" w14:textId="77777777" w:rsidR="00E27AA6" w:rsidRDefault="00E27AA6" w:rsidP="00E27AA6">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3E19C0E3" w14:textId="77777777" w:rsidR="00E27AA6" w:rsidRDefault="00E27AA6" w:rsidP="00E27AA6">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D0988A5" w14:textId="77777777" w:rsidR="00E27AA6" w:rsidRDefault="00E27AA6" w:rsidP="00E27AA6">
      <w:pPr>
        <w:pStyle w:val="EX"/>
      </w:pPr>
      <w:r>
        <w:t>[79]</w:t>
      </w:r>
      <w:r>
        <w:tab/>
        <w:t>3GPP TS 28.538: "</w:t>
      </w:r>
      <w:r w:rsidRPr="00DA0904">
        <w:t>Edge Computing Management</w:t>
      </w:r>
      <w:r>
        <w:t>".</w:t>
      </w:r>
    </w:p>
    <w:p w14:paraId="71CC2D61" w14:textId="77777777" w:rsidR="00E27AA6" w:rsidRDefault="00E27AA6" w:rsidP="00E27AA6">
      <w:pPr>
        <w:pStyle w:val="EX"/>
      </w:pPr>
      <w:r>
        <w:rPr>
          <w:snapToGrid w:val="0"/>
          <w:lang w:eastAsia="zh-CN"/>
        </w:rPr>
        <w:t>[80]</w:t>
      </w:r>
      <w:r>
        <w:rPr>
          <w:snapToGrid w:val="0"/>
          <w:lang w:eastAsia="zh-CN"/>
        </w:rPr>
        <w:tab/>
      </w:r>
      <w:r>
        <w:t>3GPP TS 29.518: "5G System; Access and Mobility Management Services; Stage 3".</w:t>
      </w:r>
    </w:p>
    <w:p w14:paraId="40F5E3CA" w14:textId="77777777" w:rsidR="00E27AA6" w:rsidRDefault="00E27AA6" w:rsidP="00E27AA6">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4309879" w14:textId="77777777" w:rsidR="00E27AA6" w:rsidRDefault="00E27AA6" w:rsidP="00E27AA6">
      <w:pPr>
        <w:pStyle w:val="EX"/>
        <w:rPr>
          <w:lang w:val="en-US"/>
        </w:rPr>
      </w:pPr>
      <w:r>
        <w:t>[82]</w:t>
      </w:r>
      <w:r>
        <w:tab/>
      </w:r>
      <w:r>
        <w:rPr>
          <w:lang w:val="en-US"/>
        </w:rPr>
        <w:t>IETF RFC 5952: "A recommendation for IPv6 address text representation".</w:t>
      </w:r>
    </w:p>
    <w:p w14:paraId="47561680" w14:textId="77777777" w:rsidR="00E27AA6" w:rsidRDefault="00E27AA6" w:rsidP="00E27AA6">
      <w:pPr>
        <w:pStyle w:val="EX"/>
      </w:pPr>
      <w:r>
        <w:t>[83]</w:t>
      </w:r>
      <w:r>
        <w:tab/>
        <w:t>Void</w:t>
      </w:r>
    </w:p>
    <w:p w14:paraId="4CA9FD59" w14:textId="77777777" w:rsidR="00E27AA6" w:rsidRDefault="00E27AA6" w:rsidP="00E27AA6">
      <w:pPr>
        <w:pStyle w:val="EX"/>
      </w:pPr>
      <w:r>
        <w:t>[84]</w:t>
      </w:r>
      <w:r>
        <w:tab/>
        <w:t>Void</w:t>
      </w:r>
    </w:p>
    <w:p w14:paraId="306918CC" w14:textId="77777777" w:rsidR="00E27AA6" w:rsidRDefault="00E27AA6" w:rsidP="00E27AA6">
      <w:pPr>
        <w:pStyle w:val="EX"/>
      </w:pPr>
      <w:r>
        <w:t>[85]</w:t>
      </w:r>
      <w:r>
        <w:tab/>
        <w:t>3GPP TS 29.520: "</w:t>
      </w:r>
      <w:r w:rsidRPr="004C6450">
        <w:t>5G System; Network Data Analytics Services;</w:t>
      </w:r>
      <w:r>
        <w:t xml:space="preserve"> </w:t>
      </w:r>
      <w:r w:rsidRPr="004C6450">
        <w:t>Stage 3</w:t>
      </w:r>
      <w:r>
        <w:t>".</w:t>
      </w:r>
    </w:p>
    <w:p w14:paraId="4AE91F4D" w14:textId="77777777" w:rsidR="00E27AA6" w:rsidRDefault="00E27AA6" w:rsidP="00E27AA6">
      <w:pPr>
        <w:pStyle w:val="EX"/>
      </w:pPr>
      <w:r>
        <w:rPr>
          <w:color w:val="000000"/>
        </w:rPr>
        <w:t>[86]</w:t>
      </w:r>
      <w:r>
        <w:rPr>
          <w:color w:val="000000"/>
        </w:rPr>
        <w:tab/>
      </w:r>
      <w:r>
        <w:t>3GPP TS 29.572: "5G System; Location Management Services; Stage 3".</w:t>
      </w:r>
    </w:p>
    <w:p w14:paraId="6C62BAF7" w14:textId="77777777" w:rsidR="00E27AA6" w:rsidRDefault="00E27AA6" w:rsidP="00E27AA6">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22AB8873" w14:textId="77777777" w:rsidR="00E27AA6" w:rsidRDefault="00E27AA6" w:rsidP="00E27AA6">
      <w:pPr>
        <w:pStyle w:val="EX"/>
      </w:pPr>
      <w:r>
        <w:rPr>
          <w:color w:val="000000"/>
        </w:rPr>
        <w:t>[88]</w:t>
      </w:r>
      <w:r>
        <w:rPr>
          <w:color w:val="000000"/>
        </w:rPr>
        <w:tab/>
      </w:r>
      <w:r>
        <w:t>3GPP TS 32.240: "</w:t>
      </w:r>
      <w:r w:rsidRPr="0043501B">
        <w:t>Telecommunication management; Charging management; Charging architecture and principles</w:t>
      </w:r>
      <w:r>
        <w:t>".</w:t>
      </w:r>
    </w:p>
    <w:p w14:paraId="299E5ADA" w14:textId="77777777" w:rsidR="00E27AA6" w:rsidRDefault="00E27AA6" w:rsidP="00E27AA6">
      <w:pPr>
        <w:pStyle w:val="EX"/>
      </w:pPr>
      <w:r w:rsidRPr="00CF3F0D">
        <w:t>[</w:t>
      </w:r>
      <w:r>
        <w:t>89</w:t>
      </w:r>
      <w:r w:rsidRPr="00CF3F0D">
        <w:t>]</w:t>
      </w:r>
      <w:r w:rsidRPr="00DC176F">
        <w:tab/>
      </w:r>
      <w:r>
        <w:t>IETF RFC 8345: "</w:t>
      </w:r>
      <w:r w:rsidRPr="000D6D76">
        <w:t>A YANG Data Model for Network Topologies</w:t>
      </w:r>
      <w:r>
        <w:t>".</w:t>
      </w:r>
    </w:p>
    <w:p w14:paraId="3B102414" w14:textId="77777777" w:rsidR="00E27AA6" w:rsidRDefault="00E27AA6" w:rsidP="00E27AA6">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7" w:history="1">
        <w:r w:rsidRPr="0007000A">
          <w:rPr>
            <w:rStyle w:val="Hyperlink"/>
          </w:rPr>
          <w:t>https://datatracker.ietf.org/doc/draft-boro-opsawg-teas-attachment-circuit/</w:t>
        </w:r>
      </w:hyperlink>
      <w:r>
        <w:t>.</w:t>
      </w:r>
    </w:p>
    <w:p w14:paraId="7544E6A8" w14:textId="77777777" w:rsidR="00E27AA6" w:rsidRDefault="00E27AA6" w:rsidP="00E27AA6">
      <w:pPr>
        <w:pStyle w:val="EX"/>
      </w:pPr>
      <w:r>
        <w:t>[91]</w:t>
      </w:r>
      <w:r>
        <w:tab/>
        <w:t>3GPP TS 33.535: "Authentication and Key Management for Applications (AKMA) based on 3GPP credentials in the 5G System (5GS)".</w:t>
      </w:r>
    </w:p>
    <w:p w14:paraId="6F51C19A" w14:textId="77777777" w:rsidR="00E27AA6" w:rsidRDefault="00E27AA6" w:rsidP="00E27AA6">
      <w:pPr>
        <w:pStyle w:val="EX"/>
      </w:pPr>
      <w:r w:rsidRPr="00690A26">
        <w:t>[</w:t>
      </w:r>
      <w:r>
        <w:t>92</w:t>
      </w:r>
      <w:r w:rsidRPr="00690A26">
        <w:t>]</w:t>
      </w:r>
      <w:r w:rsidRPr="00690A26">
        <w:tab/>
        <w:t>IETF RFC 8259: "The JavaScript Object Notation (JSON) Data Interchange Format".</w:t>
      </w:r>
    </w:p>
    <w:p w14:paraId="2E7D137A" w14:textId="77777777" w:rsidR="00E27AA6" w:rsidRDefault="00E27AA6" w:rsidP="00E27AA6">
      <w:pPr>
        <w:pStyle w:val="EX"/>
      </w:pPr>
      <w:r>
        <w:t>[93]</w:t>
      </w:r>
      <w:r>
        <w:tab/>
        <w:t>3GPP TS 23.273: "</w:t>
      </w:r>
      <w:r w:rsidRPr="004C6450">
        <w:t>5</w:t>
      </w:r>
      <w:r w:rsidRPr="00FE2422">
        <w:t>G System (5GS) Location Services (LCS);Stage 2</w:t>
      </w:r>
      <w:r>
        <w:t>".</w:t>
      </w:r>
    </w:p>
    <w:p w14:paraId="0F6103C5" w14:textId="77777777" w:rsidR="00E27AA6" w:rsidRDefault="00E27AA6" w:rsidP="00E27AA6">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17DA44E1" w14:textId="77777777" w:rsidR="00E27AA6" w:rsidRDefault="00E27AA6" w:rsidP="00E27AA6">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2B913AF0" w14:textId="77777777" w:rsidR="00E27AA6" w:rsidRDefault="00E27AA6" w:rsidP="00E27AA6">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7D8EE2CC" w14:textId="77777777" w:rsidR="00E27AA6" w:rsidRDefault="00E27AA6" w:rsidP="00E27AA6">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6D9FB59A" w14:textId="7EEF4345" w:rsidR="00E27AA6" w:rsidRDefault="00E27AA6" w:rsidP="00E27AA6">
      <w:pPr>
        <w:pStyle w:val="EX"/>
      </w:pPr>
      <w:r w:rsidRPr="001B7C50">
        <w:t>[</w:t>
      </w:r>
      <w:r>
        <w:t>98</w:t>
      </w:r>
      <w:r w:rsidRPr="001B7C50">
        <w:t>]</w:t>
      </w:r>
      <w:r w:rsidRPr="001B7C50">
        <w:tab/>
      </w:r>
      <w:del w:id="18" w:author="Ericsson user 1" w:date="2025-01-17T11:46:00Z">
        <w:r w:rsidRPr="001B7C50" w:rsidDel="00353A6C">
          <w:delText>3GPP</w:delText>
        </w:r>
        <w:r w:rsidDel="00353A6C">
          <w:delText> </w:delText>
        </w:r>
        <w:r w:rsidRPr="001B7C50" w:rsidDel="00353A6C">
          <w:delText>TS</w:delText>
        </w:r>
        <w:r w:rsidDel="00353A6C">
          <w:delText> </w:delText>
        </w:r>
        <w:r w:rsidRPr="001B7C50" w:rsidDel="00353A6C">
          <w:delText>23.247: "Architectural enhancements for 5G multicast-broadcast services".</w:delText>
        </w:r>
      </w:del>
      <w:ins w:id="19" w:author="Ericsson user 1" w:date="2025-01-17T11:46:00Z">
        <w:r w:rsidR="00353A6C">
          <w:t>Void</w:t>
        </w:r>
      </w:ins>
    </w:p>
    <w:p w14:paraId="2306BAC6" w14:textId="77777777" w:rsidR="00E27AA6" w:rsidRDefault="00E27AA6" w:rsidP="00E27AA6">
      <w:pPr>
        <w:pStyle w:val="EX"/>
      </w:pPr>
      <w:r>
        <w:rPr>
          <w:rFonts w:hint="eastAsia"/>
          <w:lang w:eastAsia="zh-CN"/>
        </w:rPr>
        <w:lastRenderedPageBreak/>
        <w:t>[</w:t>
      </w:r>
      <w:r>
        <w:rPr>
          <w:lang w:eastAsia="zh-CN"/>
        </w:rPr>
        <w:t>99</w:t>
      </w:r>
      <w:r>
        <w:rPr>
          <w:rFonts w:hint="eastAsia"/>
          <w:lang w:eastAsia="zh-CN"/>
        </w:rPr>
        <w:t>]</w:t>
      </w:r>
      <w:r>
        <w:rPr>
          <w:rFonts w:hint="eastAsia"/>
          <w:lang w:eastAsia="zh-CN"/>
        </w:rPr>
        <w:tab/>
      </w:r>
      <w:hyperlink w:history="1"/>
      <w:r>
        <w:t>Void</w:t>
      </w:r>
      <w:r w:rsidRPr="00B3056F">
        <w:t>.</w:t>
      </w:r>
    </w:p>
    <w:p w14:paraId="54381213" w14:textId="77777777" w:rsidR="00E27AA6" w:rsidRDefault="00E27AA6" w:rsidP="00E27AA6">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061A3C12" w14:textId="77777777" w:rsidR="00E27AA6" w:rsidRDefault="00E27AA6" w:rsidP="00E27AA6">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377F37DC" w14:textId="77777777" w:rsidR="00E27AA6" w:rsidRPr="00E54385" w:rsidRDefault="00E27AA6" w:rsidP="00E27AA6">
      <w:pPr>
        <w:pStyle w:val="EX"/>
      </w:pPr>
      <w:r w:rsidRPr="00E54385">
        <w:t>[102]</w:t>
      </w:r>
      <w:r w:rsidRPr="00E54385">
        <w:rPr>
          <w:lang w:eastAsia="zh-CN"/>
        </w:rPr>
        <w:t xml:space="preserve"> </w:t>
      </w:r>
      <w:r w:rsidRPr="00E54385">
        <w:rPr>
          <w:lang w:eastAsia="zh-CN"/>
        </w:rPr>
        <w:tab/>
      </w:r>
      <w:r w:rsidRPr="00E54385">
        <w:t>IETF RFC 3393: "IP Packet Delay Variation Metric for IP Performance Metrics (IPPM)".</w:t>
      </w:r>
    </w:p>
    <w:p w14:paraId="268ECB0A" w14:textId="77777777" w:rsidR="00E27AA6" w:rsidRPr="003E238E" w:rsidRDefault="00E27AA6" w:rsidP="00E27AA6">
      <w:pPr>
        <w:pStyle w:val="EX"/>
      </w:pPr>
      <w:r w:rsidRPr="00E54385">
        <w:t>[103]</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4F10097C" w14:textId="77777777" w:rsidR="00E27AA6" w:rsidRDefault="00E27AA6" w:rsidP="00E27AA6">
      <w:pPr>
        <w:pStyle w:val="EX"/>
      </w:pPr>
      <w:r>
        <w:rPr>
          <w:lang w:eastAsia="zh-CN"/>
        </w:rPr>
        <w:t>[104]</w:t>
      </w:r>
      <w:r>
        <w:rPr>
          <w:lang w:eastAsia="zh-CN"/>
        </w:rPr>
        <w:tab/>
      </w:r>
      <w:r>
        <w:t>3GPP TS 28.405: "</w:t>
      </w:r>
      <w:r w:rsidRPr="00066591">
        <w:t>Telecommunication management; Quality of Experience (</w:t>
      </w:r>
      <w:proofErr w:type="spellStart"/>
      <w:r w:rsidRPr="00066591">
        <w:t>QoE</w:t>
      </w:r>
      <w:proofErr w:type="spellEnd"/>
      <w:r w:rsidRPr="00066591">
        <w:t>) measurement collection; Control and configuration</w:t>
      </w:r>
      <w:r>
        <w:t>"</w:t>
      </w:r>
    </w:p>
    <w:p w14:paraId="3548C57F" w14:textId="77777777" w:rsidR="00E27AA6" w:rsidRDefault="00E27AA6" w:rsidP="00E27AA6">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43CD5EBF" w14:textId="77777777" w:rsidR="00E27AA6" w:rsidRDefault="00E27AA6" w:rsidP="00E27AA6">
      <w:pPr>
        <w:pStyle w:val="EX"/>
      </w:pPr>
      <w:r>
        <w:t>[106]</w:t>
      </w:r>
      <w:r>
        <w:tab/>
        <w:t xml:space="preserve">3GPP TS 28.623: "Telecommunication management; Generic Network Resource Model (NRM) Integration Reference Point (IRP); </w:t>
      </w:r>
      <w:r w:rsidRPr="00235D8B">
        <w:t>Solution Set (SS) definitions</w:t>
      </w:r>
      <w:r>
        <w:t>".</w:t>
      </w:r>
    </w:p>
    <w:p w14:paraId="38B89569" w14:textId="77777777" w:rsidR="00E27AA6" w:rsidRDefault="00E27AA6" w:rsidP="00E27AA6">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1C48B6B0" w14:textId="77777777" w:rsidR="00E27AA6" w:rsidRDefault="00E27AA6" w:rsidP="00E27AA6">
      <w:pPr>
        <w:pStyle w:val="EX"/>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2C9533BD" w14:textId="77777777" w:rsidR="00E27AA6" w:rsidRDefault="00E27AA6" w:rsidP="00E27AA6">
      <w:pPr>
        <w:pStyle w:val="EX"/>
      </w:pPr>
      <w:r>
        <w:rPr>
          <w:rFonts w:hint="eastAsia"/>
          <w:lang w:eastAsia="zh-CN"/>
        </w:rPr>
        <w:t>[</w:t>
      </w:r>
      <w:r>
        <w:rPr>
          <w:lang w:eastAsia="zh-CN"/>
        </w:rPr>
        <w:t>109]</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64457CC3" w14:textId="77777777" w:rsidR="00764BA3" w:rsidRDefault="00764BA3" w:rsidP="00764BA3">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58D041AB" w14:textId="77777777" w:rsidR="00764BA3" w:rsidRDefault="00764BA3" w:rsidP="00764BA3">
      <w:pPr>
        <w:pStyle w:val="EX"/>
        <w:rPr>
          <w:lang w:eastAsia="zh-CN"/>
        </w:rPr>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48742E7D" w14:textId="77777777" w:rsidR="00764BA3" w:rsidRPr="008D31B8" w:rsidRDefault="00764BA3" w:rsidP="00764BA3">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2C28446F" w14:textId="77777777" w:rsidR="00764BA3" w:rsidRDefault="00764BA3" w:rsidP="00764BA3">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1FD613B1" w14:textId="77777777" w:rsidR="00764BA3" w:rsidRPr="00920C3B" w:rsidRDefault="00764BA3" w:rsidP="00764BA3">
      <w:pPr>
        <w:pStyle w:val="EX"/>
      </w:pPr>
      <w:r>
        <w:rPr>
          <w:rFonts w:hint="eastAsia"/>
          <w:lang w:eastAsia="zh-CN"/>
        </w:rPr>
        <w:t>[</w:t>
      </w:r>
      <w:r>
        <w:rPr>
          <w:lang w:eastAsia="zh-CN"/>
        </w:rPr>
        <w:t>111]</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72BE3E12" w14:textId="77777777" w:rsidR="00764BA3" w:rsidRDefault="00764BA3" w:rsidP="00764BA3">
      <w:pPr>
        <w:pStyle w:val="EX"/>
        <w:rPr>
          <w:ins w:id="20" w:author="Ericsson user 1" w:date="2025-01-29T09:49:00Z"/>
        </w:rPr>
      </w:pPr>
      <w:bookmarkStart w:id="21" w:name="_Toc178170586"/>
      <w:r>
        <w:t>[112]</w:t>
      </w:r>
      <w:r>
        <w:tab/>
        <w:t>3GPP TS 36.300: “</w:t>
      </w:r>
      <w:r w:rsidRPr="00764BA3">
        <w:t>Evolved Universal Terrestrial Radio Access (E-UTRA) and Evolved Universal Terrestrial Radio Access Network (E-UTRAN); Overall description; Stage 2”</w:t>
      </w:r>
    </w:p>
    <w:p w14:paraId="06079572" w14:textId="6737FA3C" w:rsidR="006F3F17" w:rsidRDefault="006F3F17" w:rsidP="006F3F17">
      <w:pPr>
        <w:pStyle w:val="EX"/>
        <w:rPr>
          <w:ins w:id="22" w:author="Ericsson user 1" w:date="2025-01-29T09:49:00Z"/>
        </w:rPr>
      </w:pPr>
      <w:ins w:id="23" w:author="Ericsson user 1" w:date="2025-01-29T09:49:00Z">
        <w:r>
          <w:t>[113]</w:t>
        </w:r>
        <w:r>
          <w:tab/>
          <w:t>IETF RFC 4291: "IP Version 6 Addressing Architecture".</w:t>
        </w:r>
      </w:ins>
    </w:p>
    <w:p w14:paraId="7686F7E3" w14:textId="67BB2872" w:rsidR="005A6C6C" w:rsidRDefault="005A6C6C" w:rsidP="005A6C6C">
      <w:pPr>
        <w:pStyle w:val="EX"/>
        <w:rPr>
          <w:ins w:id="24" w:author="Ericsson user 1" w:date="2025-01-29T09:52:00Z"/>
          <w:lang w:eastAsia="zh-CN"/>
        </w:rPr>
      </w:pPr>
      <w:ins w:id="25" w:author="Ericsson user 1" w:date="2025-01-29T09:52:00Z">
        <w:r>
          <w:rPr>
            <w:lang w:eastAsia="zh-CN"/>
          </w:rPr>
          <w:t>[114]</w:t>
        </w:r>
        <w:r>
          <w:rPr>
            <w:lang w:eastAsia="zh-CN"/>
          </w:rPr>
          <w:tab/>
          <w:t>IETF RFC </w:t>
        </w:r>
      </w:ins>
      <w:ins w:id="26" w:author="Ericsson user 1" w:date="2025-01-29T09:54:00Z">
        <w:r w:rsidR="00DC0164">
          <w:rPr>
            <w:lang w:eastAsia="zh-CN"/>
          </w:rPr>
          <w:t>9562</w:t>
        </w:r>
      </w:ins>
      <w:ins w:id="27" w:author="Ericsson user 1" w:date="2025-01-29T09:52:00Z">
        <w:r>
          <w:rPr>
            <w:lang w:eastAsia="zh-CN"/>
          </w:rPr>
          <w:t xml:space="preserve">: "A Universally Unique </w:t>
        </w:r>
        <w:proofErr w:type="spellStart"/>
        <w:r>
          <w:rPr>
            <w:lang w:eastAsia="zh-CN"/>
          </w:rPr>
          <w:t>IDentifier</w:t>
        </w:r>
        <w:proofErr w:type="spellEnd"/>
        <w:r>
          <w:rPr>
            <w:lang w:eastAsia="zh-CN"/>
          </w:rPr>
          <w:t xml:space="preserve"> (UUID)".</w:t>
        </w:r>
      </w:ins>
    </w:p>
    <w:p w14:paraId="5C95192C" w14:textId="1202F563" w:rsidR="000639FB" w:rsidRDefault="000639FB" w:rsidP="000639FB">
      <w:pPr>
        <w:pStyle w:val="EX"/>
        <w:rPr>
          <w:ins w:id="28" w:author="Ericsson user 1" w:date="2025-01-29T09:55:00Z"/>
        </w:rPr>
      </w:pPr>
      <w:ins w:id="29" w:author="Ericsson user 1" w:date="2025-01-29T09:55:00Z">
        <w:r>
          <w:t>[115]</w:t>
        </w:r>
        <w:r>
          <w:tab/>
          <w:t>IETF RFC 9542: "IANA Considerations and IETF Protocol and Documentation Usage for IEEE 802 Parameters".</w:t>
        </w:r>
      </w:ins>
    </w:p>
    <w:p w14:paraId="2674E2EA" w14:textId="77777777" w:rsidR="006F3F17" w:rsidRDefault="006F3F17" w:rsidP="00764BA3">
      <w:pPr>
        <w:pStyle w:val="EX"/>
      </w:pPr>
    </w:p>
    <w:p w14:paraId="07603167" w14:textId="77777777" w:rsidR="00764BA3" w:rsidRDefault="00764BA3" w:rsidP="00764BA3">
      <w:pPr>
        <w:pStyle w:val="Heading1"/>
      </w:pPr>
      <w:r>
        <w:t>3</w:t>
      </w:r>
      <w:r>
        <w:tab/>
        <w:t>Definitions of terms, symbols and abbreviations</w:t>
      </w:r>
      <w:bookmarkEnd w:id="21"/>
    </w:p>
    <w:p w14:paraId="306CB019" w14:textId="77777777" w:rsidR="0047574A" w:rsidRDefault="0047574A" w:rsidP="00E27AA6">
      <w:pPr>
        <w:pStyle w:val="EX"/>
      </w:pPr>
    </w:p>
    <w:p w14:paraId="1533C7F5" w14:textId="77777777" w:rsidR="005014C0" w:rsidRDefault="005014C0" w:rsidP="005014C0">
      <w:pPr>
        <w:pStyle w:val="EX"/>
      </w:pPr>
    </w:p>
    <w:p w14:paraId="7E8AC210" w14:textId="77777777" w:rsidR="005014C0" w:rsidRPr="00F131A6" w:rsidRDefault="005014C0" w:rsidP="00501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w:t>
      </w:r>
      <w:r w:rsidRPr="00F131A6">
        <w:rPr>
          <w:b/>
          <w:i/>
        </w:rPr>
        <w:t xml:space="preserve"> change</w:t>
      </w:r>
    </w:p>
    <w:p w14:paraId="32179DF6" w14:textId="77777777" w:rsidR="00EC2671" w:rsidRDefault="00EC2671" w:rsidP="00EC2671">
      <w:pPr>
        <w:pStyle w:val="Heading2"/>
      </w:pPr>
      <w:r>
        <w:lastRenderedPageBreak/>
        <w:t>4.4</w:t>
      </w:r>
      <w:r>
        <w:tab/>
        <w:t>Attribute definitions</w:t>
      </w:r>
    </w:p>
    <w:p w14:paraId="4F13BCAF" w14:textId="77777777" w:rsidR="00EC2671" w:rsidRDefault="00EC2671" w:rsidP="00EC2671">
      <w:pPr>
        <w:pStyle w:val="Heading3"/>
        <w:rPr>
          <w:lang w:eastAsia="zh-CN"/>
        </w:rPr>
      </w:pPr>
      <w:bookmarkStart w:id="30" w:name="_Toc59182731"/>
      <w:bookmarkStart w:id="31" w:name="_Toc59184197"/>
      <w:bookmarkStart w:id="32" w:name="_Toc59195132"/>
      <w:bookmarkStart w:id="33" w:name="_Toc59439558"/>
      <w:bookmarkStart w:id="34" w:name="_Toc67989981"/>
      <w:r>
        <w:rPr>
          <w:lang w:eastAsia="zh-CN"/>
        </w:rPr>
        <w:t>4.4.1</w:t>
      </w:r>
      <w:r>
        <w:rPr>
          <w:lang w:eastAsia="zh-CN"/>
        </w:rPr>
        <w:tab/>
        <w:t>Attribute properties</w:t>
      </w:r>
      <w:bookmarkEnd w:id="30"/>
      <w:bookmarkEnd w:id="31"/>
      <w:bookmarkEnd w:id="32"/>
      <w:bookmarkEnd w:id="33"/>
      <w:bookmarkEnd w:id="34"/>
    </w:p>
    <w:p w14:paraId="433A6901" w14:textId="77777777" w:rsidR="00EC2671" w:rsidRPr="00F17312" w:rsidRDefault="00EC2671" w:rsidP="00EC267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C2671" w14:paraId="620B897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2DB26A1" w14:textId="77777777" w:rsidR="00EC2671" w:rsidRDefault="00EC2671" w:rsidP="008E4F1F">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C65AB1C" w14:textId="77777777" w:rsidR="00EC2671" w:rsidRDefault="00EC2671" w:rsidP="008E4F1F">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36202A1" w14:textId="77777777" w:rsidR="00EC2671" w:rsidRDefault="00EC2671" w:rsidP="008E4F1F">
            <w:pPr>
              <w:pStyle w:val="TAH"/>
            </w:pPr>
            <w:r>
              <w:rPr>
                <w:rFonts w:cs="Arial"/>
                <w:szCs w:val="18"/>
              </w:rPr>
              <w:t>Properties</w:t>
            </w:r>
          </w:p>
        </w:tc>
      </w:tr>
      <w:tr w:rsidR="00EC2671" w14:paraId="63532E9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59629" w14:textId="77777777" w:rsidR="00EC2671" w:rsidRDefault="00EC2671" w:rsidP="008E4F1F">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E7E8D5E" w14:textId="77777777" w:rsidR="00EC2671" w:rsidRDefault="00EC2671" w:rsidP="008E4F1F">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8022D56" w14:textId="77777777" w:rsidR="00EC2671" w:rsidRDefault="00EC2671" w:rsidP="008E4F1F">
            <w:pPr>
              <w:pStyle w:val="TAL"/>
              <w:rPr>
                <w:color w:val="000000"/>
              </w:rPr>
            </w:pPr>
          </w:p>
          <w:p w14:paraId="2691FC15" w14:textId="77777777" w:rsidR="00EC2671" w:rsidRDefault="00EC2671" w:rsidP="008E4F1F">
            <w:pPr>
              <w:pStyle w:val="TAL"/>
            </w:pPr>
            <w:r>
              <w:t xml:space="preserve">allowedValues: LOCKED, SHUTTING DOWN, UNLOCKED. </w:t>
            </w:r>
          </w:p>
          <w:p w14:paraId="4980822D" w14:textId="77777777" w:rsidR="00EC2671" w:rsidRDefault="00EC2671" w:rsidP="008E4F1F">
            <w:pPr>
              <w:pStyle w:val="TAL"/>
            </w:pPr>
            <w:r>
              <w:t>The meaning of these values is as defined in ITU</w:t>
            </w:r>
            <w:r>
              <w:noBreakHyphen/>
              <w:t>T Recommendation X.731 [18].</w:t>
            </w:r>
          </w:p>
          <w:p w14:paraId="620EDC4D" w14:textId="77777777" w:rsidR="00EC2671" w:rsidRDefault="00EC2671" w:rsidP="008E4F1F">
            <w:pPr>
              <w:pStyle w:val="TAL"/>
            </w:pPr>
          </w:p>
          <w:p w14:paraId="6F265BA6" w14:textId="77777777" w:rsidR="00EC2671" w:rsidRDefault="00EC2671" w:rsidP="008E4F1F">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2D96DBCD"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0F7B21EA" w14:textId="77777777" w:rsidR="00EC2671" w:rsidRDefault="00EC2671" w:rsidP="008E4F1F">
            <w:pPr>
              <w:pStyle w:val="TAL"/>
            </w:pPr>
            <w:r>
              <w:t>type: ENUM</w:t>
            </w:r>
          </w:p>
          <w:p w14:paraId="01D0CAB4" w14:textId="77777777" w:rsidR="00EC2671" w:rsidRDefault="00EC2671" w:rsidP="008E4F1F">
            <w:pPr>
              <w:pStyle w:val="TAL"/>
            </w:pPr>
            <w:r>
              <w:t>multiplicity: 1</w:t>
            </w:r>
          </w:p>
          <w:p w14:paraId="41FD13D0" w14:textId="77777777" w:rsidR="00EC2671" w:rsidRDefault="00EC2671" w:rsidP="008E4F1F">
            <w:pPr>
              <w:pStyle w:val="TAL"/>
            </w:pPr>
            <w:proofErr w:type="spellStart"/>
            <w:r>
              <w:t>isOrdered</w:t>
            </w:r>
            <w:proofErr w:type="spellEnd"/>
            <w:r>
              <w:t>: N/A</w:t>
            </w:r>
          </w:p>
          <w:p w14:paraId="24EDE3CA" w14:textId="77777777" w:rsidR="00EC2671" w:rsidRDefault="00EC2671" w:rsidP="008E4F1F">
            <w:pPr>
              <w:pStyle w:val="TAL"/>
            </w:pPr>
            <w:proofErr w:type="spellStart"/>
            <w:r>
              <w:t>isUnique</w:t>
            </w:r>
            <w:proofErr w:type="spellEnd"/>
            <w:r>
              <w:t>: N/A</w:t>
            </w:r>
          </w:p>
          <w:p w14:paraId="554882F7" w14:textId="77777777" w:rsidR="00EC2671" w:rsidRDefault="00EC2671" w:rsidP="008E4F1F">
            <w:pPr>
              <w:pStyle w:val="TAL"/>
            </w:pPr>
            <w:proofErr w:type="spellStart"/>
            <w:r>
              <w:t>defaultValue</w:t>
            </w:r>
            <w:proofErr w:type="spellEnd"/>
            <w:r>
              <w:t>: LOCKED</w:t>
            </w:r>
          </w:p>
          <w:p w14:paraId="59D51B9D" w14:textId="77777777" w:rsidR="00EC2671" w:rsidRDefault="00EC2671" w:rsidP="008E4F1F">
            <w:pPr>
              <w:pStyle w:val="TAL"/>
            </w:pPr>
            <w:r>
              <w:t>isNullable: False</w:t>
            </w:r>
          </w:p>
          <w:p w14:paraId="5F9146BA" w14:textId="77777777" w:rsidR="00EC2671" w:rsidRDefault="00EC2671" w:rsidP="008E4F1F">
            <w:pPr>
              <w:pStyle w:val="TAL"/>
            </w:pPr>
          </w:p>
        </w:tc>
      </w:tr>
      <w:tr w:rsidR="00EC2671" w14:paraId="59F964C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FAC68" w14:textId="77777777" w:rsidR="00EC2671" w:rsidRDefault="00EC2671" w:rsidP="008E4F1F">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4F5B8D3" w14:textId="77777777" w:rsidR="00EC2671" w:rsidRDefault="00EC2671" w:rsidP="008E4F1F">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1C01C1D" w14:textId="77777777" w:rsidR="00EC2671" w:rsidRDefault="00EC2671" w:rsidP="008E4F1F">
            <w:pPr>
              <w:pStyle w:val="TAL"/>
            </w:pPr>
          </w:p>
          <w:p w14:paraId="22037DD9" w14:textId="77777777" w:rsidR="00EC2671" w:rsidRDefault="00EC2671" w:rsidP="008E4F1F">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FFA43A" w14:textId="77777777" w:rsidR="00EC2671" w:rsidRDefault="00EC2671" w:rsidP="008E4F1F">
            <w:pPr>
              <w:spacing w:after="0"/>
              <w:rPr>
                <w:rFonts w:ascii="Arial" w:hAnsi="Arial" w:cs="Arial"/>
                <w:sz w:val="18"/>
                <w:szCs w:val="18"/>
              </w:rPr>
            </w:pPr>
            <w:r>
              <w:rPr>
                <w:rFonts w:ascii="Arial" w:hAnsi="Arial" w:cs="Arial"/>
                <w:sz w:val="18"/>
                <w:szCs w:val="18"/>
              </w:rPr>
              <w:t>type: ENUM</w:t>
            </w:r>
          </w:p>
          <w:p w14:paraId="3C4C4054" w14:textId="77777777" w:rsidR="00EC2671" w:rsidRDefault="00EC2671" w:rsidP="008E4F1F">
            <w:pPr>
              <w:spacing w:after="0"/>
              <w:rPr>
                <w:rFonts w:ascii="Arial" w:hAnsi="Arial" w:cs="Arial"/>
                <w:sz w:val="18"/>
                <w:szCs w:val="18"/>
              </w:rPr>
            </w:pPr>
            <w:r>
              <w:rPr>
                <w:rFonts w:ascii="Arial" w:hAnsi="Arial" w:cs="Arial"/>
                <w:sz w:val="18"/>
                <w:szCs w:val="18"/>
              </w:rPr>
              <w:t>multiplicity: 1</w:t>
            </w:r>
          </w:p>
          <w:p w14:paraId="544CA8B6"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F131ED"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15027B" w14:textId="77777777" w:rsidR="00EC2671" w:rsidRDefault="00EC2671" w:rsidP="008E4F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0CD0B2" w14:textId="77777777" w:rsidR="00EC2671" w:rsidRDefault="00EC2671" w:rsidP="008E4F1F">
            <w:pPr>
              <w:pStyle w:val="TAL"/>
              <w:rPr>
                <w:rFonts w:cs="Arial"/>
                <w:szCs w:val="18"/>
              </w:rPr>
            </w:pPr>
            <w:r>
              <w:rPr>
                <w:rFonts w:cs="Arial"/>
                <w:szCs w:val="18"/>
              </w:rPr>
              <w:t>isNullable: False</w:t>
            </w:r>
          </w:p>
          <w:p w14:paraId="6AAF165A" w14:textId="77777777" w:rsidR="00EC2671" w:rsidRDefault="00EC2671" w:rsidP="008E4F1F">
            <w:pPr>
              <w:pStyle w:val="TAL"/>
            </w:pPr>
          </w:p>
        </w:tc>
      </w:tr>
      <w:tr w:rsidR="00EC2671" w14:paraId="643434D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CA161" w14:textId="77777777" w:rsidR="00EC2671" w:rsidRDefault="00EC2671" w:rsidP="008E4F1F">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E7D3B7" w14:textId="77777777" w:rsidR="00EC2671" w:rsidRDefault="00EC2671" w:rsidP="008E4F1F">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6B1E647" w14:textId="77777777" w:rsidR="00EC2671" w:rsidRDefault="00EC2671" w:rsidP="008E4F1F">
            <w:pPr>
              <w:pStyle w:val="TAL"/>
            </w:pPr>
          </w:p>
          <w:p w14:paraId="31DC009E" w14:textId="77777777" w:rsidR="00EC2671" w:rsidRDefault="00EC2671" w:rsidP="008E4F1F">
            <w:pPr>
              <w:pStyle w:val="TAL"/>
            </w:pPr>
            <w:r>
              <w:t>The Inactive and Active definitions are in accordance with TS 38.401 [4]:</w:t>
            </w:r>
          </w:p>
          <w:p w14:paraId="60108A88" w14:textId="77777777" w:rsidR="00EC2671" w:rsidRDefault="00EC2671" w:rsidP="008E4F1F">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759F7B24" w14:textId="77777777" w:rsidR="00EC2671" w:rsidRDefault="00EC2671" w:rsidP="008E4F1F">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243F7F6" w14:textId="77777777" w:rsidR="00EC2671" w:rsidRDefault="00EC2671" w:rsidP="008E4F1F">
            <w:pPr>
              <w:pStyle w:val="TAL"/>
            </w:pPr>
          </w:p>
          <w:p w14:paraId="048C50CB" w14:textId="77777777" w:rsidR="00EC2671" w:rsidRDefault="00EC2671" w:rsidP="008E4F1F">
            <w:pPr>
              <w:pStyle w:val="TAL"/>
            </w:pPr>
            <w:r>
              <w:t>allowedValues: IDLE, INACTIVE, ACTIVE.</w:t>
            </w:r>
          </w:p>
          <w:p w14:paraId="1604269C"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3849F53F" w14:textId="77777777" w:rsidR="00EC2671" w:rsidRDefault="00EC2671" w:rsidP="008E4F1F">
            <w:pPr>
              <w:spacing w:after="0"/>
              <w:rPr>
                <w:rFonts w:ascii="Arial" w:hAnsi="Arial" w:cs="Arial"/>
                <w:sz w:val="18"/>
                <w:szCs w:val="18"/>
              </w:rPr>
            </w:pPr>
            <w:r>
              <w:rPr>
                <w:rFonts w:ascii="Arial" w:hAnsi="Arial" w:cs="Arial"/>
                <w:sz w:val="18"/>
                <w:szCs w:val="18"/>
              </w:rPr>
              <w:t>type: ENUM</w:t>
            </w:r>
          </w:p>
          <w:p w14:paraId="08524087" w14:textId="77777777" w:rsidR="00EC2671" w:rsidRDefault="00EC2671" w:rsidP="008E4F1F">
            <w:pPr>
              <w:spacing w:after="0"/>
              <w:rPr>
                <w:rFonts w:ascii="Arial" w:hAnsi="Arial" w:cs="Arial"/>
                <w:sz w:val="18"/>
                <w:szCs w:val="18"/>
              </w:rPr>
            </w:pPr>
            <w:r>
              <w:rPr>
                <w:rFonts w:ascii="Arial" w:hAnsi="Arial" w:cs="Arial"/>
                <w:sz w:val="18"/>
                <w:szCs w:val="18"/>
              </w:rPr>
              <w:t>multiplicity: 1</w:t>
            </w:r>
          </w:p>
          <w:p w14:paraId="5682338A"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000D52"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BFAFA" w14:textId="77777777" w:rsidR="00EC2671" w:rsidRDefault="00EC2671" w:rsidP="008E4F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A809C9" w14:textId="77777777" w:rsidR="00EC2671" w:rsidRDefault="00EC2671" w:rsidP="008E4F1F">
            <w:pPr>
              <w:spacing w:after="0"/>
              <w:rPr>
                <w:rFonts w:ascii="Arial" w:hAnsi="Arial" w:cs="Arial"/>
                <w:sz w:val="18"/>
                <w:szCs w:val="18"/>
              </w:rPr>
            </w:pPr>
            <w:r>
              <w:rPr>
                <w:rFonts w:ascii="Arial" w:hAnsi="Arial" w:cs="Arial"/>
                <w:sz w:val="18"/>
                <w:szCs w:val="18"/>
              </w:rPr>
              <w:t>isNullable: False</w:t>
            </w:r>
          </w:p>
          <w:p w14:paraId="688C2A00" w14:textId="77777777" w:rsidR="00EC2671" w:rsidRDefault="00EC2671" w:rsidP="008E4F1F">
            <w:pPr>
              <w:pStyle w:val="TAL"/>
            </w:pPr>
          </w:p>
        </w:tc>
      </w:tr>
      <w:tr w:rsidR="00EC2671" w14:paraId="4D219E5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CED95"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3934B2A" w14:textId="77777777" w:rsidR="00EC2671" w:rsidRDefault="00EC2671" w:rsidP="008E4F1F">
            <w:pPr>
              <w:pStyle w:val="TAL"/>
            </w:pPr>
            <w:r>
              <w:t>NR Absolute Radio Frequency Channel Number (NR-ARFCN) for downlink</w:t>
            </w:r>
          </w:p>
          <w:p w14:paraId="54B76286" w14:textId="77777777" w:rsidR="00EC2671" w:rsidRDefault="00EC2671" w:rsidP="008E4F1F">
            <w:pPr>
              <w:pStyle w:val="TAL"/>
            </w:pPr>
          </w:p>
          <w:p w14:paraId="1A4B8779"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E98E9CC" w14:textId="77777777" w:rsidR="00EC2671" w:rsidRDefault="00EC2671" w:rsidP="008E4F1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B4E23D5"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C16B5B" w14:textId="77777777" w:rsidR="00EC2671" w:rsidRDefault="00EC2671" w:rsidP="008E4F1F">
            <w:pPr>
              <w:pStyle w:val="TAL"/>
              <w:rPr>
                <w:lang w:eastAsia="zh-CN"/>
              </w:rPr>
            </w:pPr>
            <w:r>
              <w:t xml:space="preserve">type: </w:t>
            </w:r>
            <w:r>
              <w:rPr>
                <w:lang w:eastAsia="zh-CN"/>
              </w:rPr>
              <w:t>Integer</w:t>
            </w:r>
          </w:p>
          <w:p w14:paraId="6A407F1D" w14:textId="77777777" w:rsidR="00EC2671" w:rsidRDefault="00EC2671" w:rsidP="008E4F1F">
            <w:pPr>
              <w:pStyle w:val="TAL"/>
            </w:pPr>
            <w:r>
              <w:t>multiplicity: 1</w:t>
            </w:r>
          </w:p>
          <w:p w14:paraId="47595B85" w14:textId="77777777" w:rsidR="00EC2671" w:rsidRDefault="00EC2671" w:rsidP="008E4F1F">
            <w:pPr>
              <w:pStyle w:val="TAL"/>
            </w:pPr>
            <w:proofErr w:type="spellStart"/>
            <w:r>
              <w:t>isOrdered</w:t>
            </w:r>
            <w:proofErr w:type="spellEnd"/>
            <w:r>
              <w:t>: N/A</w:t>
            </w:r>
          </w:p>
          <w:p w14:paraId="4A18CAF1" w14:textId="77777777" w:rsidR="00EC2671" w:rsidRDefault="00EC2671" w:rsidP="008E4F1F">
            <w:pPr>
              <w:pStyle w:val="TAL"/>
            </w:pPr>
            <w:proofErr w:type="spellStart"/>
            <w:r>
              <w:t>isUnique</w:t>
            </w:r>
            <w:proofErr w:type="spellEnd"/>
            <w:r>
              <w:t>: N/A</w:t>
            </w:r>
          </w:p>
          <w:p w14:paraId="342E6049" w14:textId="77777777" w:rsidR="00EC2671" w:rsidRDefault="00EC2671" w:rsidP="008E4F1F">
            <w:pPr>
              <w:pStyle w:val="TAL"/>
            </w:pPr>
            <w:proofErr w:type="spellStart"/>
            <w:r>
              <w:t>defaultValue</w:t>
            </w:r>
            <w:proofErr w:type="spellEnd"/>
            <w:r>
              <w:t>: None</w:t>
            </w:r>
          </w:p>
          <w:p w14:paraId="72309719" w14:textId="77777777" w:rsidR="00EC2671" w:rsidRDefault="00EC2671" w:rsidP="008E4F1F">
            <w:pPr>
              <w:spacing w:after="0"/>
              <w:rPr>
                <w:rFonts w:ascii="Arial" w:hAnsi="Arial" w:cs="Arial"/>
                <w:sz w:val="18"/>
                <w:szCs w:val="18"/>
              </w:rPr>
            </w:pPr>
            <w:r>
              <w:rPr>
                <w:rFonts w:ascii="Arial" w:hAnsi="Arial" w:cs="Arial"/>
                <w:sz w:val="18"/>
                <w:szCs w:val="18"/>
              </w:rPr>
              <w:t>isNullable: False</w:t>
            </w:r>
          </w:p>
        </w:tc>
      </w:tr>
      <w:tr w:rsidR="00EC2671" w14:paraId="0E21398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3ED49"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072CB29" w14:textId="77777777" w:rsidR="00EC2671" w:rsidRDefault="00EC2671" w:rsidP="008E4F1F">
            <w:pPr>
              <w:pStyle w:val="TAL"/>
            </w:pPr>
            <w:r>
              <w:t>NR Absolute Radio Frequency Channel Number (NR-ARFCN) for uplink</w:t>
            </w:r>
          </w:p>
          <w:p w14:paraId="4EE89BDE" w14:textId="77777777" w:rsidR="00EC2671" w:rsidRDefault="00EC2671" w:rsidP="008E4F1F">
            <w:pPr>
              <w:pStyle w:val="TAL"/>
            </w:pPr>
          </w:p>
          <w:p w14:paraId="4CB0616D"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596665F" w14:textId="77777777" w:rsidR="00EC2671" w:rsidRDefault="00EC2671" w:rsidP="008E4F1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5E200D6"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6DFAC" w14:textId="77777777" w:rsidR="00EC2671" w:rsidRDefault="00EC2671" w:rsidP="008E4F1F">
            <w:pPr>
              <w:pStyle w:val="TAL"/>
              <w:rPr>
                <w:lang w:eastAsia="zh-CN"/>
              </w:rPr>
            </w:pPr>
            <w:r>
              <w:t xml:space="preserve">type: </w:t>
            </w:r>
            <w:r>
              <w:rPr>
                <w:lang w:eastAsia="zh-CN"/>
              </w:rPr>
              <w:t>Integer</w:t>
            </w:r>
          </w:p>
          <w:p w14:paraId="2BFF795D" w14:textId="77777777" w:rsidR="00EC2671" w:rsidRDefault="00EC2671" w:rsidP="008E4F1F">
            <w:pPr>
              <w:pStyle w:val="TAL"/>
            </w:pPr>
            <w:r>
              <w:t>multiplicity: 1</w:t>
            </w:r>
          </w:p>
          <w:p w14:paraId="02DFC140" w14:textId="77777777" w:rsidR="00EC2671" w:rsidRDefault="00EC2671" w:rsidP="008E4F1F">
            <w:pPr>
              <w:pStyle w:val="TAL"/>
            </w:pPr>
            <w:proofErr w:type="spellStart"/>
            <w:r>
              <w:t>isOrdered</w:t>
            </w:r>
            <w:proofErr w:type="spellEnd"/>
            <w:r>
              <w:t>: N/A</w:t>
            </w:r>
          </w:p>
          <w:p w14:paraId="5D056D45" w14:textId="77777777" w:rsidR="00EC2671" w:rsidRDefault="00EC2671" w:rsidP="008E4F1F">
            <w:pPr>
              <w:pStyle w:val="TAL"/>
            </w:pPr>
            <w:proofErr w:type="spellStart"/>
            <w:r>
              <w:t>isUnique</w:t>
            </w:r>
            <w:proofErr w:type="spellEnd"/>
            <w:r>
              <w:t>: N/A</w:t>
            </w:r>
          </w:p>
          <w:p w14:paraId="343DD2AD" w14:textId="77777777" w:rsidR="00EC2671" w:rsidRDefault="00EC2671" w:rsidP="008E4F1F">
            <w:pPr>
              <w:pStyle w:val="TAL"/>
            </w:pPr>
            <w:proofErr w:type="spellStart"/>
            <w:r>
              <w:t>defaultValue</w:t>
            </w:r>
            <w:proofErr w:type="spellEnd"/>
            <w:r>
              <w:t>: None</w:t>
            </w:r>
          </w:p>
          <w:p w14:paraId="42C802D3" w14:textId="77777777" w:rsidR="00EC2671" w:rsidRDefault="00EC2671" w:rsidP="008E4F1F">
            <w:pPr>
              <w:spacing w:after="0"/>
              <w:rPr>
                <w:rFonts w:ascii="Arial" w:hAnsi="Arial" w:cs="Arial"/>
                <w:sz w:val="18"/>
                <w:szCs w:val="18"/>
              </w:rPr>
            </w:pPr>
            <w:r>
              <w:rPr>
                <w:rFonts w:ascii="Arial" w:hAnsi="Arial" w:cs="Arial"/>
                <w:sz w:val="18"/>
                <w:szCs w:val="18"/>
              </w:rPr>
              <w:t>isNullable: False</w:t>
            </w:r>
          </w:p>
        </w:tc>
      </w:tr>
      <w:tr w:rsidR="00EC2671" w14:paraId="7C4F805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9114A"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0091987" w14:textId="77777777" w:rsidR="00EC2671" w:rsidRDefault="00EC2671" w:rsidP="008E4F1F">
            <w:pPr>
              <w:pStyle w:val="TAL"/>
            </w:pPr>
            <w:r>
              <w:t>NR Absolute Radio Frequency Channel Number (NR-ARFCN) for supplementary uplink</w:t>
            </w:r>
          </w:p>
          <w:p w14:paraId="48251B1F" w14:textId="77777777" w:rsidR="00EC2671" w:rsidRDefault="00EC2671" w:rsidP="008E4F1F">
            <w:pPr>
              <w:pStyle w:val="TAL"/>
            </w:pPr>
          </w:p>
          <w:p w14:paraId="528E4E40"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5CCCDC" w14:textId="77777777" w:rsidR="00EC2671" w:rsidRDefault="00EC2671" w:rsidP="008E4F1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B2BE511"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FFB284" w14:textId="77777777" w:rsidR="00EC2671" w:rsidRDefault="00EC2671" w:rsidP="008E4F1F">
            <w:pPr>
              <w:pStyle w:val="TAL"/>
              <w:rPr>
                <w:lang w:eastAsia="zh-CN"/>
              </w:rPr>
            </w:pPr>
            <w:r>
              <w:t xml:space="preserve">type: </w:t>
            </w:r>
            <w:r>
              <w:rPr>
                <w:lang w:eastAsia="zh-CN"/>
              </w:rPr>
              <w:t>Integer</w:t>
            </w:r>
          </w:p>
          <w:p w14:paraId="157036AA" w14:textId="77777777" w:rsidR="00EC2671" w:rsidRDefault="00EC2671" w:rsidP="008E4F1F">
            <w:pPr>
              <w:pStyle w:val="TAL"/>
            </w:pPr>
            <w:r>
              <w:t>multiplicity: 1</w:t>
            </w:r>
          </w:p>
          <w:p w14:paraId="0CEDE0E4" w14:textId="77777777" w:rsidR="00EC2671" w:rsidRDefault="00EC2671" w:rsidP="008E4F1F">
            <w:pPr>
              <w:pStyle w:val="TAL"/>
            </w:pPr>
            <w:proofErr w:type="spellStart"/>
            <w:r>
              <w:t>isOrdered</w:t>
            </w:r>
            <w:proofErr w:type="spellEnd"/>
            <w:r>
              <w:t>: N/A</w:t>
            </w:r>
          </w:p>
          <w:p w14:paraId="1CD94919" w14:textId="77777777" w:rsidR="00EC2671" w:rsidRDefault="00EC2671" w:rsidP="008E4F1F">
            <w:pPr>
              <w:pStyle w:val="TAL"/>
            </w:pPr>
            <w:proofErr w:type="spellStart"/>
            <w:r>
              <w:t>isUnique</w:t>
            </w:r>
            <w:proofErr w:type="spellEnd"/>
            <w:r>
              <w:t>: N/A</w:t>
            </w:r>
          </w:p>
          <w:p w14:paraId="56D5F562" w14:textId="77777777" w:rsidR="00EC2671" w:rsidRDefault="00EC2671" w:rsidP="008E4F1F">
            <w:pPr>
              <w:pStyle w:val="TAL"/>
            </w:pPr>
            <w:proofErr w:type="spellStart"/>
            <w:r>
              <w:t>defaultValue</w:t>
            </w:r>
            <w:proofErr w:type="spellEnd"/>
            <w:r>
              <w:t>: None</w:t>
            </w:r>
          </w:p>
          <w:p w14:paraId="69339E5F" w14:textId="77777777" w:rsidR="00EC2671" w:rsidRDefault="00EC2671" w:rsidP="008E4F1F">
            <w:pPr>
              <w:spacing w:after="0"/>
              <w:rPr>
                <w:rFonts w:ascii="Arial" w:hAnsi="Arial" w:cs="Arial"/>
                <w:sz w:val="18"/>
                <w:szCs w:val="18"/>
              </w:rPr>
            </w:pPr>
            <w:r>
              <w:rPr>
                <w:rFonts w:ascii="Arial" w:hAnsi="Arial" w:cs="Arial"/>
                <w:sz w:val="18"/>
                <w:szCs w:val="18"/>
              </w:rPr>
              <w:t>isNullable: False</w:t>
            </w:r>
          </w:p>
        </w:tc>
      </w:tr>
      <w:tr w:rsidR="00EC2671" w14:paraId="0EFAE3F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AB384"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CC58DD1" w14:textId="77777777" w:rsidR="00EC2671" w:rsidRDefault="00EC2671" w:rsidP="008E4F1F">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1DE73FA" w14:textId="77777777" w:rsidR="00EC2671" w:rsidRDefault="00EC2671" w:rsidP="008E4F1F">
            <w:pPr>
              <w:pStyle w:val="TAL"/>
              <w:rPr>
                <w:color w:val="000000"/>
              </w:rPr>
            </w:pPr>
          </w:p>
          <w:p w14:paraId="0E140AC6" w14:textId="77777777" w:rsidR="00EC2671" w:rsidRDefault="00EC2671" w:rsidP="008E4F1F">
            <w:pPr>
              <w:pStyle w:val="TAL"/>
              <w:rPr>
                <w:color w:val="000000"/>
              </w:rPr>
            </w:pPr>
            <w:r>
              <w:rPr>
                <w:color w:val="000000"/>
              </w:rPr>
              <w:t>allowedValues: [-1800 ..1800] 0.1 degree</w:t>
            </w:r>
          </w:p>
          <w:p w14:paraId="31EE1650"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AC060" w14:textId="77777777" w:rsidR="00EC2671" w:rsidRDefault="00EC2671" w:rsidP="008E4F1F">
            <w:pPr>
              <w:pStyle w:val="TAL"/>
              <w:rPr>
                <w:color w:val="000000"/>
              </w:rPr>
            </w:pPr>
            <w:r>
              <w:rPr>
                <w:color w:val="000000"/>
              </w:rPr>
              <w:t>type: Integer</w:t>
            </w:r>
          </w:p>
          <w:p w14:paraId="0412D707" w14:textId="77777777" w:rsidR="00EC2671" w:rsidRDefault="00EC2671" w:rsidP="008E4F1F">
            <w:pPr>
              <w:pStyle w:val="TAL"/>
              <w:rPr>
                <w:color w:val="000000"/>
              </w:rPr>
            </w:pPr>
            <w:r>
              <w:rPr>
                <w:color w:val="000000"/>
              </w:rPr>
              <w:t>multiplicity: 0..1</w:t>
            </w:r>
          </w:p>
          <w:p w14:paraId="61CFEB34"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007F048F" w14:textId="77777777" w:rsidR="00EC2671" w:rsidRDefault="00EC2671" w:rsidP="008E4F1F">
            <w:pPr>
              <w:pStyle w:val="TAL"/>
              <w:rPr>
                <w:color w:val="000000"/>
              </w:rPr>
            </w:pPr>
            <w:proofErr w:type="spellStart"/>
            <w:r>
              <w:rPr>
                <w:color w:val="000000"/>
              </w:rPr>
              <w:t>isUnique</w:t>
            </w:r>
            <w:proofErr w:type="spellEnd"/>
            <w:r>
              <w:rPr>
                <w:color w:val="000000"/>
              </w:rPr>
              <w:t>: N/A</w:t>
            </w:r>
          </w:p>
          <w:p w14:paraId="23DE8D2F"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2BDB1680" w14:textId="77777777" w:rsidR="00EC2671" w:rsidRDefault="00EC2671" w:rsidP="008E4F1F">
            <w:pPr>
              <w:pStyle w:val="TAL"/>
            </w:pPr>
            <w:r>
              <w:rPr>
                <w:color w:val="000000"/>
              </w:rPr>
              <w:t>isNullable: False</w:t>
            </w:r>
          </w:p>
        </w:tc>
      </w:tr>
      <w:tr w:rsidR="00EC2671" w14:paraId="6A42107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91493"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9671B50" w14:textId="77777777" w:rsidR="00EC2671" w:rsidRDefault="00EC2671" w:rsidP="008E4F1F">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8FAE5E" w14:textId="77777777" w:rsidR="00EC2671" w:rsidRDefault="00EC2671" w:rsidP="008E4F1F">
            <w:pPr>
              <w:pStyle w:val="TAL"/>
              <w:rPr>
                <w:color w:val="000000"/>
              </w:rPr>
            </w:pPr>
          </w:p>
          <w:p w14:paraId="1A2131FB" w14:textId="77777777" w:rsidR="00EC2671" w:rsidRDefault="00EC2671" w:rsidP="008E4F1F">
            <w:pPr>
              <w:pStyle w:val="TAL"/>
              <w:rPr>
                <w:color w:val="000000"/>
              </w:rPr>
            </w:pPr>
            <w:r>
              <w:rPr>
                <w:color w:val="000000"/>
              </w:rPr>
              <w:t>allowedValues: [0..3599] 0.1 degree</w:t>
            </w:r>
          </w:p>
          <w:p w14:paraId="068717E5"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AC5807" w14:textId="77777777" w:rsidR="00EC2671" w:rsidRDefault="00EC2671" w:rsidP="008E4F1F">
            <w:pPr>
              <w:pStyle w:val="TAL"/>
              <w:rPr>
                <w:color w:val="000000"/>
              </w:rPr>
            </w:pPr>
            <w:r>
              <w:rPr>
                <w:color w:val="000000"/>
              </w:rPr>
              <w:t>type: Integer</w:t>
            </w:r>
          </w:p>
          <w:p w14:paraId="79B9C1FB" w14:textId="77777777" w:rsidR="00EC2671" w:rsidRDefault="00EC2671" w:rsidP="008E4F1F">
            <w:pPr>
              <w:pStyle w:val="TAL"/>
              <w:rPr>
                <w:color w:val="000000"/>
              </w:rPr>
            </w:pPr>
            <w:r>
              <w:rPr>
                <w:color w:val="000000"/>
              </w:rPr>
              <w:t>multiplicity: 0..1</w:t>
            </w:r>
          </w:p>
          <w:p w14:paraId="6653B849"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34D1BD55" w14:textId="77777777" w:rsidR="00EC2671" w:rsidRDefault="00EC2671" w:rsidP="008E4F1F">
            <w:pPr>
              <w:pStyle w:val="TAL"/>
              <w:rPr>
                <w:color w:val="000000"/>
              </w:rPr>
            </w:pPr>
            <w:proofErr w:type="spellStart"/>
            <w:r>
              <w:rPr>
                <w:color w:val="000000"/>
              </w:rPr>
              <w:t>isUnique</w:t>
            </w:r>
            <w:proofErr w:type="spellEnd"/>
            <w:r>
              <w:rPr>
                <w:color w:val="000000"/>
              </w:rPr>
              <w:t>: N/A</w:t>
            </w:r>
          </w:p>
          <w:p w14:paraId="6D594689"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14F3DBC0" w14:textId="77777777" w:rsidR="00EC2671" w:rsidRDefault="00EC2671" w:rsidP="008E4F1F">
            <w:pPr>
              <w:pStyle w:val="TAL"/>
            </w:pPr>
            <w:r>
              <w:rPr>
                <w:color w:val="000000"/>
              </w:rPr>
              <w:t>isNullable: False</w:t>
            </w:r>
          </w:p>
        </w:tc>
      </w:tr>
      <w:tr w:rsidR="00EC2671" w14:paraId="12E87CA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9C85"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B475463" w14:textId="77777777" w:rsidR="00EC2671" w:rsidRDefault="00EC2671" w:rsidP="008E4F1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A7D2B09" w14:textId="77777777" w:rsidR="00EC2671" w:rsidRDefault="00EC2671" w:rsidP="008E4F1F">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EE8E6A3" w14:textId="77777777" w:rsidR="00EC2671" w:rsidRDefault="00EC2671" w:rsidP="008E4F1F">
            <w:pPr>
              <w:pStyle w:val="TAL"/>
              <w:rPr>
                <w:rFonts w:cs="Arial"/>
                <w:szCs w:val="18"/>
                <w:lang w:eastAsia="zh-CN"/>
              </w:rPr>
            </w:pPr>
          </w:p>
          <w:p w14:paraId="27E4EA69"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0186E7" w14:textId="77777777" w:rsidR="00EC2671" w:rsidRDefault="00EC2671" w:rsidP="008E4F1F">
            <w:pPr>
              <w:pStyle w:val="TAL"/>
              <w:rPr>
                <w:color w:val="000000"/>
              </w:rPr>
            </w:pPr>
            <w:r>
              <w:rPr>
                <w:color w:val="000000"/>
              </w:rPr>
              <w:t>type: Integer</w:t>
            </w:r>
          </w:p>
          <w:p w14:paraId="19A10DB5" w14:textId="77777777" w:rsidR="00EC2671" w:rsidRDefault="00EC2671" w:rsidP="008E4F1F">
            <w:pPr>
              <w:pStyle w:val="TAL"/>
              <w:rPr>
                <w:color w:val="000000"/>
              </w:rPr>
            </w:pPr>
            <w:r>
              <w:rPr>
                <w:color w:val="000000"/>
              </w:rPr>
              <w:t>multiplicity: 0..1</w:t>
            </w:r>
          </w:p>
          <w:p w14:paraId="52979EA9"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1DAEA54B" w14:textId="77777777" w:rsidR="00EC2671" w:rsidRDefault="00EC2671" w:rsidP="008E4F1F">
            <w:pPr>
              <w:pStyle w:val="TAL"/>
              <w:rPr>
                <w:color w:val="000000"/>
              </w:rPr>
            </w:pPr>
            <w:proofErr w:type="spellStart"/>
            <w:r>
              <w:rPr>
                <w:color w:val="000000"/>
              </w:rPr>
              <w:t>isUnique</w:t>
            </w:r>
            <w:proofErr w:type="spellEnd"/>
            <w:r>
              <w:rPr>
                <w:color w:val="000000"/>
              </w:rPr>
              <w:t>: N/A</w:t>
            </w:r>
          </w:p>
          <w:p w14:paraId="5007F74D"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5CA722A2" w14:textId="77777777" w:rsidR="00EC2671" w:rsidRDefault="00EC2671" w:rsidP="008E4F1F">
            <w:pPr>
              <w:pStyle w:val="TAL"/>
            </w:pPr>
            <w:r>
              <w:rPr>
                <w:color w:val="000000"/>
              </w:rPr>
              <w:t>isNullable: False</w:t>
            </w:r>
          </w:p>
        </w:tc>
      </w:tr>
      <w:tr w:rsidR="00EC2671" w14:paraId="1C13520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2669B"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3275002" w14:textId="77777777" w:rsidR="00EC2671" w:rsidRDefault="00EC2671" w:rsidP="008E4F1F">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6350E68" w14:textId="77777777" w:rsidR="00EC2671" w:rsidRDefault="00EC2671" w:rsidP="008E4F1F">
            <w:pPr>
              <w:pStyle w:val="TAL"/>
              <w:rPr>
                <w:color w:val="000000"/>
              </w:rPr>
            </w:pPr>
          </w:p>
          <w:p w14:paraId="0C766FAC" w14:textId="77777777" w:rsidR="00EC2671" w:rsidRDefault="00EC2671" w:rsidP="008E4F1F">
            <w:pPr>
              <w:pStyle w:val="TAL"/>
              <w:rPr>
                <w:color w:val="000000"/>
              </w:rPr>
            </w:pPr>
            <w:r>
              <w:rPr>
                <w:color w:val="000000"/>
              </w:rPr>
              <w:t>allowedValues: [-900..900] 0.1 degree</w:t>
            </w:r>
          </w:p>
          <w:p w14:paraId="36A6D354"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06200C" w14:textId="77777777" w:rsidR="00EC2671" w:rsidRDefault="00EC2671" w:rsidP="008E4F1F">
            <w:pPr>
              <w:pStyle w:val="TAL"/>
              <w:rPr>
                <w:color w:val="000000"/>
              </w:rPr>
            </w:pPr>
            <w:r>
              <w:rPr>
                <w:color w:val="000000"/>
              </w:rPr>
              <w:t>type: Integer</w:t>
            </w:r>
          </w:p>
          <w:p w14:paraId="3B0840BB" w14:textId="77777777" w:rsidR="00EC2671" w:rsidRDefault="00EC2671" w:rsidP="008E4F1F">
            <w:pPr>
              <w:pStyle w:val="TAL"/>
              <w:rPr>
                <w:color w:val="000000"/>
              </w:rPr>
            </w:pPr>
            <w:r>
              <w:rPr>
                <w:color w:val="000000"/>
              </w:rPr>
              <w:t>multiplicity: 0..1</w:t>
            </w:r>
          </w:p>
          <w:p w14:paraId="46A80DA4"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38201FE6" w14:textId="77777777" w:rsidR="00EC2671" w:rsidRDefault="00EC2671" w:rsidP="008E4F1F">
            <w:pPr>
              <w:pStyle w:val="TAL"/>
              <w:rPr>
                <w:color w:val="000000"/>
              </w:rPr>
            </w:pPr>
            <w:proofErr w:type="spellStart"/>
            <w:r>
              <w:rPr>
                <w:color w:val="000000"/>
              </w:rPr>
              <w:t>isUnique</w:t>
            </w:r>
            <w:proofErr w:type="spellEnd"/>
            <w:r>
              <w:rPr>
                <w:color w:val="000000"/>
              </w:rPr>
              <w:t>: N/A</w:t>
            </w:r>
          </w:p>
          <w:p w14:paraId="437493CB"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A56B965" w14:textId="77777777" w:rsidR="00EC2671" w:rsidRDefault="00EC2671" w:rsidP="008E4F1F">
            <w:pPr>
              <w:pStyle w:val="TAL"/>
            </w:pPr>
            <w:r>
              <w:rPr>
                <w:color w:val="000000"/>
              </w:rPr>
              <w:t>isNullable: False</w:t>
            </w:r>
          </w:p>
        </w:tc>
      </w:tr>
      <w:tr w:rsidR="00EC2671" w14:paraId="76C9954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F87F4"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C4F5D35" w14:textId="77777777" w:rsidR="00EC2671" w:rsidRDefault="00EC2671" w:rsidP="008E4F1F">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B76B42" w14:textId="77777777" w:rsidR="00EC2671" w:rsidRDefault="00EC2671" w:rsidP="008E4F1F">
            <w:pPr>
              <w:pStyle w:val="TAL"/>
            </w:pPr>
            <w:r>
              <w:t>allowedValues: "SSB-BEAM"</w:t>
            </w:r>
          </w:p>
          <w:p w14:paraId="369A94E0"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634E1D4E" w14:textId="77777777" w:rsidR="00EC2671" w:rsidRDefault="00EC2671" w:rsidP="008E4F1F">
            <w:pPr>
              <w:pStyle w:val="TAL"/>
              <w:rPr>
                <w:color w:val="000000"/>
              </w:rPr>
            </w:pPr>
            <w:r>
              <w:rPr>
                <w:color w:val="000000"/>
              </w:rPr>
              <w:t>type: ENUM</w:t>
            </w:r>
          </w:p>
          <w:p w14:paraId="46C72190" w14:textId="77777777" w:rsidR="00EC2671" w:rsidRDefault="00EC2671" w:rsidP="008E4F1F">
            <w:pPr>
              <w:pStyle w:val="TAL"/>
              <w:rPr>
                <w:color w:val="000000"/>
              </w:rPr>
            </w:pPr>
            <w:r>
              <w:rPr>
                <w:color w:val="000000"/>
              </w:rPr>
              <w:t>multiplicity: 0..1</w:t>
            </w:r>
          </w:p>
          <w:p w14:paraId="605F5E30"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45AD3F37" w14:textId="77777777" w:rsidR="00EC2671" w:rsidRDefault="00EC2671" w:rsidP="008E4F1F">
            <w:pPr>
              <w:pStyle w:val="TAL"/>
              <w:rPr>
                <w:color w:val="000000"/>
              </w:rPr>
            </w:pPr>
            <w:proofErr w:type="spellStart"/>
            <w:r>
              <w:rPr>
                <w:color w:val="000000"/>
              </w:rPr>
              <w:t>isUnique</w:t>
            </w:r>
            <w:proofErr w:type="spellEnd"/>
            <w:r>
              <w:rPr>
                <w:color w:val="000000"/>
              </w:rPr>
              <w:t>: N/A</w:t>
            </w:r>
          </w:p>
          <w:p w14:paraId="225EEA6A" w14:textId="77777777" w:rsidR="00EC2671" w:rsidRDefault="00EC2671" w:rsidP="008E4F1F">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2E539849" w14:textId="77777777" w:rsidR="00EC2671" w:rsidRDefault="00EC2671" w:rsidP="008E4F1F">
            <w:pPr>
              <w:pStyle w:val="TAL"/>
              <w:rPr>
                <w:color w:val="000000"/>
              </w:rPr>
            </w:pPr>
            <w:r>
              <w:rPr>
                <w:color w:val="000000"/>
              </w:rPr>
              <w:t xml:space="preserve">isNullable: </w:t>
            </w:r>
            <w:r w:rsidRPr="007B7013">
              <w:rPr>
                <w:color w:val="000000"/>
              </w:rPr>
              <w:t>False</w:t>
            </w:r>
          </w:p>
          <w:p w14:paraId="5805EFB3" w14:textId="77777777" w:rsidR="00EC2671" w:rsidRDefault="00EC2671" w:rsidP="008E4F1F">
            <w:pPr>
              <w:pStyle w:val="TAL"/>
            </w:pPr>
          </w:p>
        </w:tc>
      </w:tr>
      <w:tr w:rsidR="00EC2671" w14:paraId="577D740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15456" w14:textId="77777777" w:rsidR="00EC2671" w:rsidRDefault="00EC2671" w:rsidP="008E4F1F">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CBD24E8" w14:textId="77777777" w:rsidR="00EC2671" w:rsidRDefault="00EC2671" w:rsidP="008E4F1F">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3DC4EE" w14:textId="77777777" w:rsidR="00EC2671" w:rsidRDefault="00EC2671" w:rsidP="008E4F1F">
            <w:pPr>
              <w:pStyle w:val="TAL"/>
              <w:rPr>
                <w:color w:val="000000"/>
              </w:rPr>
            </w:pPr>
          </w:p>
          <w:p w14:paraId="4FB8A079" w14:textId="77777777" w:rsidR="00EC2671" w:rsidRDefault="00EC2671" w:rsidP="008E4F1F">
            <w:pPr>
              <w:pStyle w:val="TAL"/>
              <w:rPr>
                <w:color w:val="000000"/>
              </w:rPr>
            </w:pPr>
            <w:r>
              <w:rPr>
                <w:color w:val="000000"/>
              </w:rPr>
              <w:t>allowedValues: [0...1800] 0.1 degree</w:t>
            </w:r>
          </w:p>
          <w:p w14:paraId="78F11CC4"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E99119" w14:textId="77777777" w:rsidR="00EC2671" w:rsidRDefault="00EC2671" w:rsidP="008E4F1F">
            <w:pPr>
              <w:pStyle w:val="TAL"/>
              <w:rPr>
                <w:color w:val="000000"/>
              </w:rPr>
            </w:pPr>
            <w:r>
              <w:rPr>
                <w:color w:val="000000"/>
              </w:rPr>
              <w:t>type: Integer</w:t>
            </w:r>
          </w:p>
          <w:p w14:paraId="1F705CB4" w14:textId="77777777" w:rsidR="00EC2671" w:rsidRDefault="00EC2671" w:rsidP="008E4F1F">
            <w:pPr>
              <w:pStyle w:val="TAL"/>
              <w:rPr>
                <w:color w:val="000000"/>
              </w:rPr>
            </w:pPr>
            <w:r>
              <w:rPr>
                <w:color w:val="000000"/>
              </w:rPr>
              <w:t>multiplicity: 0..1</w:t>
            </w:r>
          </w:p>
          <w:p w14:paraId="34A11918"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234C6DEF" w14:textId="77777777" w:rsidR="00EC2671" w:rsidRDefault="00EC2671" w:rsidP="008E4F1F">
            <w:pPr>
              <w:pStyle w:val="TAL"/>
              <w:rPr>
                <w:color w:val="000000"/>
              </w:rPr>
            </w:pPr>
            <w:proofErr w:type="spellStart"/>
            <w:r>
              <w:rPr>
                <w:color w:val="000000"/>
              </w:rPr>
              <w:t>isUnique</w:t>
            </w:r>
            <w:proofErr w:type="spellEnd"/>
            <w:r>
              <w:rPr>
                <w:color w:val="000000"/>
              </w:rPr>
              <w:t>: N/A</w:t>
            </w:r>
          </w:p>
          <w:p w14:paraId="462236DA" w14:textId="77777777" w:rsidR="00EC2671" w:rsidRDefault="00EC2671" w:rsidP="008E4F1F">
            <w:pPr>
              <w:pStyle w:val="TAL"/>
              <w:rPr>
                <w:color w:val="000000"/>
              </w:rPr>
            </w:pPr>
            <w:proofErr w:type="spellStart"/>
            <w:r>
              <w:rPr>
                <w:color w:val="000000"/>
              </w:rPr>
              <w:t>defaultValue</w:t>
            </w:r>
            <w:proofErr w:type="spellEnd"/>
            <w:r>
              <w:rPr>
                <w:color w:val="000000"/>
              </w:rPr>
              <w:t xml:space="preserve">: </w:t>
            </w:r>
            <w:r>
              <w:rPr>
                <w:rFonts w:hint="eastAsia"/>
                <w:color w:val="000000"/>
                <w:lang w:eastAsia="zh-CN"/>
              </w:rPr>
              <w:t>None</w:t>
            </w:r>
          </w:p>
          <w:p w14:paraId="299F188C" w14:textId="77777777" w:rsidR="00EC2671" w:rsidRDefault="00EC2671" w:rsidP="008E4F1F">
            <w:pPr>
              <w:pStyle w:val="TAL"/>
            </w:pPr>
            <w:r>
              <w:rPr>
                <w:color w:val="000000"/>
              </w:rPr>
              <w:t>isNullable: False</w:t>
            </w:r>
          </w:p>
        </w:tc>
      </w:tr>
      <w:tr w:rsidR="00EC2671" w14:paraId="2E5EBF9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9CB40" w14:textId="77777777" w:rsidR="00EC2671" w:rsidRDefault="00EC2671" w:rsidP="008E4F1F">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8571663" w14:textId="77777777" w:rsidR="00EC2671" w:rsidRDefault="00EC2671" w:rsidP="008E4F1F">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02C064" w14:textId="77777777" w:rsidR="00EC2671" w:rsidRDefault="00EC2671" w:rsidP="008E4F1F">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449B8070" w14:textId="77777777" w:rsidR="00EC2671" w:rsidRDefault="00EC2671" w:rsidP="008E4F1F">
            <w:pPr>
              <w:pStyle w:val="TAL"/>
              <w:rPr>
                <w:rStyle w:val="normaltextrun1"/>
                <w:rFonts w:cs="Arial"/>
                <w:color w:val="181818"/>
                <w:spacing w:val="-6"/>
                <w:position w:val="2"/>
                <w:szCs w:val="18"/>
              </w:rPr>
            </w:pPr>
          </w:p>
          <w:p w14:paraId="1C9B26CD" w14:textId="77777777" w:rsidR="00EC2671" w:rsidRDefault="00EC2671" w:rsidP="008E4F1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2C3F59" w14:textId="77777777" w:rsidR="00EC2671" w:rsidRDefault="00EC2671" w:rsidP="008E4F1F">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786E7A3" w14:textId="77777777" w:rsidR="00EC2671" w:rsidRDefault="00EC2671" w:rsidP="008E4F1F">
            <w:pPr>
              <w:pStyle w:val="TAL"/>
              <w:rPr>
                <w:lang w:eastAsia="zh-CN"/>
              </w:rPr>
            </w:pPr>
            <w:r>
              <w:t xml:space="preserve">type: </w:t>
            </w:r>
            <w:r>
              <w:rPr>
                <w:lang w:eastAsia="zh-CN"/>
              </w:rPr>
              <w:t>Integer</w:t>
            </w:r>
          </w:p>
          <w:p w14:paraId="1D713BCC" w14:textId="77777777" w:rsidR="00EC2671" w:rsidRDefault="00EC2671" w:rsidP="008E4F1F">
            <w:pPr>
              <w:pStyle w:val="TAL"/>
            </w:pPr>
            <w:r>
              <w:t>multiplicity: 1</w:t>
            </w:r>
          </w:p>
          <w:p w14:paraId="1C0FC3F3" w14:textId="77777777" w:rsidR="00EC2671" w:rsidRDefault="00EC2671" w:rsidP="008E4F1F">
            <w:pPr>
              <w:pStyle w:val="TAL"/>
            </w:pPr>
            <w:proofErr w:type="spellStart"/>
            <w:r>
              <w:t>isOrdered</w:t>
            </w:r>
            <w:proofErr w:type="spellEnd"/>
            <w:r>
              <w:t>: N/A</w:t>
            </w:r>
          </w:p>
          <w:p w14:paraId="23DCF5A7" w14:textId="77777777" w:rsidR="00EC2671" w:rsidRDefault="00EC2671" w:rsidP="008E4F1F">
            <w:pPr>
              <w:pStyle w:val="TAL"/>
            </w:pPr>
            <w:proofErr w:type="spellStart"/>
            <w:r>
              <w:t>isUnique</w:t>
            </w:r>
            <w:proofErr w:type="spellEnd"/>
            <w:r>
              <w:t>: N/A</w:t>
            </w:r>
          </w:p>
          <w:p w14:paraId="6EC8E03B" w14:textId="77777777" w:rsidR="00EC2671" w:rsidRDefault="00EC2671" w:rsidP="008E4F1F">
            <w:pPr>
              <w:pStyle w:val="TAL"/>
            </w:pPr>
            <w:proofErr w:type="spellStart"/>
            <w:r>
              <w:t>defaultValue</w:t>
            </w:r>
            <w:proofErr w:type="spellEnd"/>
            <w:r>
              <w:t>: None</w:t>
            </w:r>
          </w:p>
          <w:p w14:paraId="2B4F2C19" w14:textId="77777777" w:rsidR="00EC2671" w:rsidRDefault="00EC2671" w:rsidP="008E4F1F">
            <w:pPr>
              <w:pStyle w:val="TAL"/>
              <w:rPr>
                <w:rFonts w:cs="Arial"/>
                <w:szCs w:val="18"/>
              </w:rPr>
            </w:pPr>
            <w:r>
              <w:t xml:space="preserve">isNullable: </w:t>
            </w:r>
            <w:r>
              <w:rPr>
                <w:rFonts w:cs="Arial"/>
                <w:szCs w:val="18"/>
              </w:rPr>
              <w:t>False</w:t>
            </w:r>
          </w:p>
          <w:p w14:paraId="175B8DE1" w14:textId="77777777" w:rsidR="00EC2671" w:rsidRDefault="00EC2671" w:rsidP="008E4F1F">
            <w:pPr>
              <w:pStyle w:val="TAL"/>
            </w:pPr>
          </w:p>
        </w:tc>
      </w:tr>
      <w:tr w:rsidR="00EC2671" w14:paraId="3D6ADBB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7D474" w14:textId="77777777" w:rsidR="00EC2671" w:rsidRDefault="00EC2671" w:rsidP="008E4F1F">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FCE1126" w14:textId="77777777" w:rsidR="00EC2671" w:rsidRDefault="00EC2671" w:rsidP="008E4F1F">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74C2AF" w14:textId="77777777" w:rsidR="00EC2671" w:rsidRDefault="00EC2671" w:rsidP="008E4F1F">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D5D925C" w14:textId="77777777" w:rsidR="00EC2671" w:rsidRDefault="00EC2671" w:rsidP="008E4F1F">
            <w:pPr>
              <w:pStyle w:val="TAL"/>
              <w:rPr>
                <w:rStyle w:val="normaltextrun1"/>
                <w:rFonts w:cs="Arial"/>
                <w:color w:val="181818"/>
                <w:spacing w:val="-6"/>
                <w:position w:val="2"/>
                <w:szCs w:val="18"/>
              </w:rPr>
            </w:pPr>
          </w:p>
          <w:p w14:paraId="19C4A4A6" w14:textId="77777777" w:rsidR="00EC2671" w:rsidRDefault="00EC2671" w:rsidP="008E4F1F">
            <w:pPr>
              <w:pStyle w:val="TAL"/>
            </w:pPr>
            <w:r>
              <w:t>allowedValues:</w:t>
            </w:r>
          </w:p>
          <w:p w14:paraId="27ED23E3" w14:textId="77777777" w:rsidR="00EC2671" w:rsidRDefault="00EC2671" w:rsidP="008E4F1F">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F867C0D" w14:textId="77777777" w:rsidR="00EC2671" w:rsidRDefault="00EC2671" w:rsidP="008E4F1F">
            <w:pPr>
              <w:pStyle w:val="TAL"/>
              <w:rPr>
                <w:lang w:eastAsia="zh-CN"/>
              </w:rPr>
            </w:pPr>
            <w:r>
              <w:t xml:space="preserve">type: </w:t>
            </w:r>
            <w:r>
              <w:rPr>
                <w:lang w:eastAsia="zh-CN"/>
              </w:rPr>
              <w:t>Integer</w:t>
            </w:r>
          </w:p>
          <w:p w14:paraId="7551EE96" w14:textId="77777777" w:rsidR="00EC2671" w:rsidRDefault="00EC2671" w:rsidP="008E4F1F">
            <w:pPr>
              <w:pStyle w:val="TAL"/>
            </w:pPr>
            <w:r>
              <w:t>multiplicity: 1</w:t>
            </w:r>
          </w:p>
          <w:p w14:paraId="633AF7F6" w14:textId="77777777" w:rsidR="00EC2671" w:rsidRDefault="00EC2671" w:rsidP="008E4F1F">
            <w:pPr>
              <w:pStyle w:val="TAL"/>
            </w:pPr>
            <w:proofErr w:type="spellStart"/>
            <w:r>
              <w:t>isOrdered</w:t>
            </w:r>
            <w:proofErr w:type="spellEnd"/>
            <w:r>
              <w:t>: N/A</w:t>
            </w:r>
          </w:p>
          <w:p w14:paraId="684781CA" w14:textId="77777777" w:rsidR="00EC2671" w:rsidRDefault="00EC2671" w:rsidP="008E4F1F">
            <w:pPr>
              <w:pStyle w:val="TAL"/>
            </w:pPr>
            <w:proofErr w:type="spellStart"/>
            <w:r>
              <w:t>isUnique</w:t>
            </w:r>
            <w:proofErr w:type="spellEnd"/>
            <w:r>
              <w:t>: N/A</w:t>
            </w:r>
          </w:p>
          <w:p w14:paraId="1A4B1207" w14:textId="77777777" w:rsidR="00EC2671" w:rsidRDefault="00EC2671" w:rsidP="008E4F1F">
            <w:pPr>
              <w:pStyle w:val="TAL"/>
            </w:pPr>
            <w:proofErr w:type="spellStart"/>
            <w:r>
              <w:t>defaultValue</w:t>
            </w:r>
            <w:proofErr w:type="spellEnd"/>
            <w:r>
              <w:t>: None</w:t>
            </w:r>
          </w:p>
          <w:p w14:paraId="4CFF62BF" w14:textId="77777777" w:rsidR="00EC2671" w:rsidRDefault="00EC2671" w:rsidP="008E4F1F">
            <w:pPr>
              <w:pStyle w:val="TAL"/>
              <w:rPr>
                <w:rFonts w:cs="Arial"/>
                <w:szCs w:val="18"/>
              </w:rPr>
            </w:pPr>
            <w:r>
              <w:t xml:space="preserve">isNullable: </w:t>
            </w:r>
            <w:r>
              <w:rPr>
                <w:rFonts w:cs="Arial"/>
                <w:szCs w:val="18"/>
              </w:rPr>
              <w:t>False</w:t>
            </w:r>
          </w:p>
          <w:p w14:paraId="7C7C08CF" w14:textId="77777777" w:rsidR="00EC2671" w:rsidRDefault="00EC2671" w:rsidP="008E4F1F">
            <w:pPr>
              <w:pStyle w:val="TAL"/>
            </w:pPr>
          </w:p>
        </w:tc>
      </w:tr>
      <w:tr w:rsidR="00EC2671" w14:paraId="09418E7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BF8AF" w14:textId="77777777" w:rsidR="00EC2671" w:rsidRDefault="00EC2671" w:rsidP="008E4F1F">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A003F6A" w14:textId="77777777" w:rsidR="00EC2671" w:rsidRDefault="00EC2671" w:rsidP="008E4F1F">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8DD0A6" w14:textId="77777777" w:rsidR="00EC2671" w:rsidRDefault="00EC2671" w:rsidP="008E4F1F">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98A55FC" w14:textId="77777777" w:rsidR="00EC2671" w:rsidRDefault="00EC2671" w:rsidP="008E4F1F">
            <w:pPr>
              <w:pStyle w:val="TAL"/>
              <w:rPr>
                <w:rStyle w:val="normaltextrun1"/>
                <w:rFonts w:cs="Arial"/>
                <w:color w:val="181818"/>
                <w:spacing w:val="-6"/>
                <w:position w:val="2"/>
                <w:szCs w:val="18"/>
              </w:rPr>
            </w:pPr>
          </w:p>
          <w:p w14:paraId="0B116AC2" w14:textId="77777777" w:rsidR="00EC2671" w:rsidRDefault="00EC2671" w:rsidP="008E4F1F">
            <w:pPr>
              <w:pStyle w:val="TAL"/>
            </w:pPr>
            <w:r>
              <w:t>allowedValues:</w:t>
            </w:r>
          </w:p>
          <w:p w14:paraId="36394F85" w14:textId="77777777" w:rsidR="00EC2671" w:rsidRDefault="00EC2671" w:rsidP="008E4F1F">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FAC8040" w14:textId="77777777" w:rsidR="00EC2671" w:rsidRDefault="00EC2671" w:rsidP="008E4F1F">
            <w:pPr>
              <w:pStyle w:val="TAL"/>
              <w:rPr>
                <w:lang w:eastAsia="zh-CN"/>
              </w:rPr>
            </w:pPr>
            <w:r>
              <w:t xml:space="preserve">type: </w:t>
            </w:r>
            <w:r>
              <w:rPr>
                <w:lang w:eastAsia="zh-CN"/>
              </w:rPr>
              <w:t>Integer</w:t>
            </w:r>
          </w:p>
          <w:p w14:paraId="27C0F669" w14:textId="77777777" w:rsidR="00EC2671" w:rsidRDefault="00EC2671" w:rsidP="008E4F1F">
            <w:pPr>
              <w:pStyle w:val="TAL"/>
            </w:pPr>
            <w:r>
              <w:t>multiplicity: 1</w:t>
            </w:r>
          </w:p>
          <w:p w14:paraId="30B9E7D9" w14:textId="77777777" w:rsidR="00EC2671" w:rsidRDefault="00EC2671" w:rsidP="008E4F1F">
            <w:pPr>
              <w:pStyle w:val="TAL"/>
            </w:pPr>
            <w:proofErr w:type="spellStart"/>
            <w:r>
              <w:t>isOrdered</w:t>
            </w:r>
            <w:proofErr w:type="spellEnd"/>
            <w:r>
              <w:t>: N/A</w:t>
            </w:r>
          </w:p>
          <w:p w14:paraId="6700312B" w14:textId="77777777" w:rsidR="00EC2671" w:rsidRDefault="00EC2671" w:rsidP="008E4F1F">
            <w:pPr>
              <w:pStyle w:val="TAL"/>
            </w:pPr>
            <w:proofErr w:type="spellStart"/>
            <w:r>
              <w:t>isUnique</w:t>
            </w:r>
            <w:proofErr w:type="spellEnd"/>
            <w:r>
              <w:t>: N/A</w:t>
            </w:r>
          </w:p>
          <w:p w14:paraId="0D6B2773" w14:textId="77777777" w:rsidR="00EC2671" w:rsidRDefault="00EC2671" w:rsidP="008E4F1F">
            <w:pPr>
              <w:pStyle w:val="TAL"/>
            </w:pPr>
            <w:proofErr w:type="spellStart"/>
            <w:r>
              <w:t>defaultValue</w:t>
            </w:r>
            <w:proofErr w:type="spellEnd"/>
            <w:r>
              <w:t>: None</w:t>
            </w:r>
          </w:p>
          <w:p w14:paraId="62D51EAC" w14:textId="77777777" w:rsidR="00EC2671" w:rsidRDefault="00EC2671" w:rsidP="008E4F1F">
            <w:pPr>
              <w:pStyle w:val="TAL"/>
              <w:rPr>
                <w:rFonts w:cs="Arial"/>
                <w:szCs w:val="18"/>
              </w:rPr>
            </w:pPr>
            <w:r>
              <w:t xml:space="preserve">isNullable: </w:t>
            </w:r>
            <w:r>
              <w:rPr>
                <w:rFonts w:cs="Arial"/>
                <w:szCs w:val="18"/>
              </w:rPr>
              <w:t>False</w:t>
            </w:r>
          </w:p>
          <w:p w14:paraId="250699A8" w14:textId="77777777" w:rsidR="00EC2671" w:rsidRDefault="00EC2671" w:rsidP="008E4F1F">
            <w:pPr>
              <w:pStyle w:val="TAL"/>
            </w:pPr>
          </w:p>
        </w:tc>
      </w:tr>
      <w:tr w:rsidR="00EC2671" w14:paraId="29EEAF5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302D6"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590878A" w14:textId="77777777" w:rsidR="00EC2671" w:rsidRDefault="00EC2671" w:rsidP="008E4F1F">
            <w:pPr>
              <w:pStyle w:val="TAL"/>
            </w:pPr>
            <w:r>
              <w:t>This is the maximum transmission power in milliwatts (</w:t>
            </w:r>
            <w:proofErr w:type="spellStart"/>
            <w:r>
              <w:t>mW</w:t>
            </w:r>
            <w:proofErr w:type="spellEnd"/>
            <w:r>
              <w:t>) at the antenna port for all downlink channels, used simultaneously in a cell, added together.</w:t>
            </w:r>
          </w:p>
          <w:p w14:paraId="64AC6AA9" w14:textId="77777777" w:rsidR="00EC2671" w:rsidRDefault="00EC2671" w:rsidP="008E4F1F">
            <w:pPr>
              <w:pStyle w:val="TAL"/>
            </w:pPr>
          </w:p>
          <w:p w14:paraId="4584B1B5" w14:textId="77777777" w:rsidR="00EC2671" w:rsidRDefault="00EC2671" w:rsidP="008E4F1F">
            <w:pPr>
              <w:pStyle w:val="TAL"/>
            </w:pPr>
            <w:r>
              <w:t>allowedValues: N/A</w:t>
            </w:r>
          </w:p>
          <w:p w14:paraId="0EA23E34"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391561" w14:textId="77777777" w:rsidR="00EC2671" w:rsidRDefault="00EC2671" w:rsidP="008E4F1F">
            <w:pPr>
              <w:pStyle w:val="TAL"/>
              <w:rPr>
                <w:lang w:eastAsia="zh-CN"/>
              </w:rPr>
            </w:pPr>
            <w:r>
              <w:t xml:space="preserve">type: </w:t>
            </w:r>
            <w:r>
              <w:rPr>
                <w:lang w:eastAsia="zh-CN"/>
              </w:rPr>
              <w:t>Integer</w:t>
            </w:r>
          </w:p>
          <w:p w14:paraId="05F5DE78" w14:textId="77777777" w:rsidR="00EC2671" w:rsidRDefault="00EC2671" w:rsidP="008E4F1F">
            <w:pPr>
              <w:pStyle w:val="TAL"/>
            </w:pPr>
            <w:r>
              <w:t>multiplicity: 1</w:t>
            </w:r>
          </w:p>
          <w:p w14:paraId="446445DC" w14:textId="77777777" w:rsidR="00EC2671" w:rsidRDefault="00EC2671" w:rsidP="008E4F1F">
            <w:pPr>
              <w:pStyle w:val="TAL"/>
            </w:pPr>
            <w:proofErr w:type="spellStart"/>
            <w:r>
              <w:t>isOrdered</w:t>
            </w:r>
            <w:proofErr w:type="spellEnd"/>
            <w:r>
              <w:t>: N/A</w:t>
            </w:r>
          </w:p>
          <w:p w14:paraId="55D8EAF6" w14:textId="77777777" w:rsidR="00EC2671" w:rsidRDefault="00EC2671" w:rsidP="008E4F1F">
            <w:pPr>
              <w:pStyle w:val="TAL"/>
            </w:pPr>
            <w:proofErr w:type="spellStart"/>
            <w:r>
              <w:t>isUnique</w:t>
            </w:r>
            <w:proofErr w:type="spellEnd"/>
            <w:r>
              <w:t>: N/A</w:t>
            </w:r>
          </w:p>
          <w:p w14:paraId="7DBAB861" w14:textId="77777777" w:rsidR="00EC2671" w:rsidRDefault="00EC2671" w:rsidP="008E4F1F">
            <w:pPr>
              <w:pStyle w:val="TAL"/>
            </w:pPr>
            <w:proofErr w:type="spellStart"/>
            <w:r>
              <w:t>defaultValue</w:t>
            </w:r>
            <w:proofErr w:type="spellEnd"/>
            <w:r>
              <w:t>: None</w:t>
            </w:r>
          </w:p>
          <w:p w14:paraId="7F405958" w14:textId="77777777" w:rsidR="00EC2671" w:rsidRDefault="00EC2671" w:rsidP="008E4F1F">
            <w:pPr>
              <w:pStyle w:val="TAL"/>
              <w:rPr>
                <w:rFonts w:cs="Arial"/>
                <w:szCs w:val="18"/>
              </w:rPr>
            </w:pPr>
            <w:r>
              <w:t xml:space="preserve">isNullable: </w:t>
            </w:r>
            <w:r>
              <w:rPr>
                <w:rFonts w:cs="Arial"/>
                <w:szCs w:val="18"/>
              </w:rPr>
              <w:t>False</w:t>
            </w:r>
          </w:p>
          <w:p w14:paraId="62B08BC3" w14:textId="77777777" w:rsidR="00EC2671" w:rsidRDefault="00EC2671" w:rsidP="008E4F1F">
            <w:pPr>
              <w:pStyle w:val="TAL"/>
            </w:pPr>
          </w:p>
        </w:tc>
      </w:tr>
      <w:tr w:rsidR="00EC2671" w14:paraId="31303AF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9DEAB"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F703132" w14:textId="77777777" w:rsidR="00EC2671" w:rsidRDefault="00EC2671" w:rsidP="008E4F1F">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E1C144B" w14:textId="77777777" w:rsidR="00EC2671" w:rsidRDefault="00EC2671" w:rsidP="008E4F1F">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64365DF" w14:textId="77777777" w:rsidR="00EC2671" w:rsidRDefault="00EC2671" w:rsidP="008E4F1F">
            <w:pPr>
              <w:pStyle w:val="TAL"/>
              <w:rPr>
                <w:lang w:eastAsia="zh-CN"/>
              </w:rPr>
            </w:pPr>
            <w:r>
              <w:t xml:space="preserve">type: </w:t>
            </w:r>
            <w:r>
              <w:rPr>
                <w:lang w:eastAsia="zh-CN"/>
              </w:rPr>
              <w:t>Integer</w:t>
            </w:r>
          </w:p>
          <w:p w14:paraId="12A81A0B" w14:textId="77777777" w:rsidR="00EC2671" w:rsidRDefault="00EC2671" w:rsidP="008E4F1F">
            <w:pPr>
              <w:pStyle w:val="TAL"/>
            </w:pPr>
            <w:r>
              <w:t>multiplicity: 1</w:t>
            </w:r>
          </w:p>
          <w:p w14:paraId="55FBDF8D" w14:textId="77777777" w:rsidR="00EC2671" w:rsidRDefault="00EC2671" w:rsidP="008E4F1F">
            <w:pPr>
              <w:pStyle w:val="TAL"/>
            </w:pPr>
            <w:proofErr w:type="spellStart"/>
            <w:r>
              <w:t>isOrdered</w:t>
            </w:r>
            <w:proofErr w:type="spellEnd"/>
            <w:r>
              <w:t>: N/A</w:t>
            </w:r>
          </w:p>
          <w:p w14:paraId="3ABC0FF8" w14:textId="77777777" w:rsidR="00EC2671" w:rsidRDefault="00EC2671" w:rsidP="008E4F1F">
            <w:pPr>
              <w:pStyle w:val="TAL"/>
            </w:pPr>
            <w:proofErr w:type="spellStart"/>
            <w:r>
              <w:t>isUnique</w:t>
            </w:r>
            <w:proofErr w:type="spellEnd"/>
            <w:r>
              <w:t>: N/A</w:t>
            </w:r>
          </w:p>
          <w:p w14:paraId="5BBD7E93" w14:textId="77777777" w:rsidR="00EC2671" w:rsidRDefault="00EC2671" w:rsidP="008E4F1F">
            <w:pPr>
              <w:pStyle w:val="TAL"/>
            </w:pPr>
            <w:proofErr w:type="spellStart"/>
            <w:r>
              <w:t>defaultValue</w:t>
            </w:r>
            <w:proofErr w:type="spellEnd"/>
            <w:r>
              <w:t>: None</w:t>
            </w:r>
          </w:p>
          <w:p w14:paraId="0FADB34F" w14:textId="77777777" w:rsidR="00EC2671" w:rsidRDefault="00EC2671" w:rsidP="008E4F1F">
            <w:pPr>
              <w:pStyle w:val="TAL"/>
              <w:rPr>
                <w:rFonts w:cs="Arial"/>
                <w:szCs w:val="18"/>
              </w:rPr>
            </w:pPr>
            <w:r>
              <w:t xml:space="preserve">isNullable: </w:t>
            </w:r>
            <w:r>
              <w:rPr>
                <w:rFonts w:cs="Arial"/>
                <w:szCs w:val="18"/>
              </w:rPr>
              <w:t>False</w:t>
            </w:r>
          </w:p>
          <w:p w14:paraId="15C49260" w14:textId="77777777" w:rsidR="00EC2671" w:rsidRDefault="00EC2671" w:rsidP="008E4F1F">
            <w:pPr>
              <w:pStyle w:val="TAL"/>
            </w:pPr>
          </w:p>
        </w:tc>
      </w:tr>
      <w:tr w:rsidR="00EC2671" w14:paraId="4F8D4C5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26075"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4D4B3CB9" w14:textId="77777777" w:rsidR="00EC2671" w:rsidRDefault="00EC2671" w:rsidP="008E4F1F">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A656557" w14:textId="77777777" w:rsidR="00EC2671" w:rsidRDefault="00EC2671" w:rsidP="008E4F1F">
            <w:pPr>
              <w:pStyle w:val="TAL"/>
            </w:pPr>
            <w:r>
              <w:t>allowedValues: 0 : 65535</w:t>
            </w:r>
          </w:p>
          <w:p w14:paraId="7EED962A" w14:textId="77777777" w:rsidR="00EC2671" w:rsidRDefault="00EC2671" w:rsidP="008E4F1F">
            <w:pPr>
              <w:pStyle w:val="TAL"/>
            </w:pPr>
          </w:p>
          <w:p w14:paraId="7BA6C81C"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4857C7F1" w14:textId="77777777" w:rsidR="00EC2671" w:rsidRDefault="00EC2671" w:rsidP="008E4F1F">
            <w:pPr>
              <w:pStyle w:val="TAL"/>
              <w:rPr>
                <w:color w:val="000000"/>
              </w:rPr>
            </w:pPr>
            <w:r>
              <w:rPr>
                <w:color w:val="000000"/>
              </w:rPr>
              <w:t>type: Integer</w:t>
            </w:r>
          </w:p>
          <w:p w14:paraId="6A9E466F" w14:textId="77777777" w:rsidR="00EC2671" w:rsidRDefault="00EC2671" w:rsidP="008E4F1F">
            <w:pPr>
              <w:pStyle w:val="TAL"/>
              <w:rPr>
                <w:color w:val="000000"/>
              </w:rPr>
            </w:pPr>
            <w:r>
              <w:rPr>
                <w:color w:val="000000"/>
              </w:rPr>
              <w:t>multiplicity: 1</w:t>
            </w:r>
          </w:p>
          <w:p w14:paraId="55010104"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2290D77D" w14:textId="77777777" w:rsidR="00EC2671" w:rsidRDefault="00EC2671" w:rsidP="008E4F1F">
            <w:pPr>
              <w:pStyle w:val="TAL"/>
              <w:rPr>
                <w:color w:val="000000"/>
              </w:rPr>
            </w:pPr>
            <w:proofErr w:type="spellStart"/>
            <w:r>
              <w:rPr>
                <w:color w:val="000000"/>
              </w:rPr>
              <w:t>isUnique</w:t>
            </w:r>
            <w:proofErr w:type="spellEnd"/>
            <w:r>
              <w:rPr>
                <w:color w:val="000000"/>
              </w:rPr>
              <w:t>: N/A</w:t>
            </w:r>
          </w:p>
          <w:p w14:paraId="29A79281" w14:textId="77777777" w:rsidR="00EC2671" w:rsidRDefault="00EC2671" w:rsidP="008E4F1F">
            <w:pPr>
              <w:pStyle w:val="TAL"/>
              <w:rPr>
                <w:color w:val="000000"/>
              </w:rPr>
            </w:pPr>
            <w:proofErr w:type="spellStart"/>
            <w:r>
              <w:rPr>
                <w:color w:val="000000"/>
              </w:rPr>
              <w:t>defaultValue</w:t>
            </w:r>
            <w:proofErr w:type="spellEnd"/>
            <w:r>
              <w:rPr>
                <w:color w:val="000000"/>
              </w:rPr>
              <w:t>: None</w:t>
            </w:r>
          </w:p>
          <w:p w14:paraId="1CAC2C44" w14:textId="77777777" w:rsidR="00EC2671" w:rsidRDefault="00EC2671" w:rsidP="008E4F1F">
            <w:pPr>
              <w:pStyle w:val="TAL"/>
              <w:rPr>
                <w:color w:val="000000"/>
              </w:rPr>
            </w:pPr>
            <w:r>
              <w:rPr>
                <w:color w:val="000000"/>
              </w:rPr>
              <w:t>isNullable: False</w:t>
            </w:r>
          </w:p>
          <w:p w14:paraId="142AF889" w14:textId="77777777" w:rsidR="00EC2671" w:rsidRDefault="00EC2671" w:rsidP="008E4F1F">
            <w:pPr>
              <w:pStyle w:val="TAL"/>
            </w:pPr>
          </w:p>
        </w:tc>
      </w:tr>
      <w:tr w:rsidR="00EC2671" w14:paraId="1E558B5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6F574" w14:textId="77777777" w:rsidR="00EC2671" w:rsidRDefault="00EC2671" w:rsidP="008E4F1F">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57F35E66"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794141" w14:textId="77777777" w:rsidR="00EC2671" w:rsidRDefault="00EC2671" w:rsidP="008E4F1F">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CC9180D" w14:textId="77777777" w:rsidR="00EC2671" w:rsidRDefault="00EC2671" w:rsidP="008E4F1F">
            <w:pPr>
              <w:spacing w:after="0"/>
              <w:rPr>
                <w:rFonts w:ascii="Arial" w:eastAsia="Arial" w:hAnsi="Arial" w:cs="Arial"/>
                <w:color w:val="000000"/>
                <w:sz w:val="18"/>
                <w:szCs w:val="18"/>
              </w:rPr>
            </w:pPr>
          </w:p>
          <w:p w14:paraId="49ACA8D4" w14:textId="77777777" w:rsidR="00EC2671" w:rsidRDefault="00EC2671" w:rsidP="008E4F1F">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FD59B76" w14:textId="77777777" w:rsidR="00EC2671" w:rsidRDefault="00EC2671" w:rsidP="008E4F1F">
            <w:pPr>
              <w:pStyle w:val="TAL"/>
              <w:rPr>
                <w:color w:val="000000"/>
              </w:rPr>
            </w:pPr>
            <w:r>
              <w:rPr>
                <w:color w:val="000000"/>
              </w:rPr>
              <w:t>type: Integer</w:t>
            </w:r>
          </w:p>
          <w:p w14:paraId="40BA04E3" w14:textId="77777777" w:rsidR="00EC2671" w:rsidRDefault="00EC2671" w:rsidP="008E4F1F">
            <w:pPr>
              <w:pStyle w:val="TAL"/>
              <w:rPr>
                <w:color w:val="000000"/>
              </w:rPr>
            </w:pPr>
            <w:r>
              <w:rPr>
                <w:color w:val="000000"/>
              </w:rPr>
              <w:t>multiplicity: 1</w:t>
            </w:r>
          </w:p>
          <w:p w14:paraId="3B5A5E98"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14EBB6CD" w14:textId="77777777" w:rsidR="00EC2671" w:rsidRDefault="00EC2671" w:rsidP="008E4F1F">
            <w:pPr>
              <w:pStyle w:val="TAL"/>
              <w:rPr>
                <w:color w:val="000000"/>
              </w:rPr>
            </w:pPr>
            <w:proofErr w:type="spellStart"/>
            <w:r>
              <w:rPr>
                <w:color w:val="000000"/>
              </w:rPr>
              <w:t>isUnique</w:t>
            </w:r>
            <w:proofErr w:type="spellEnd"/>
            <w:r>
              <w:rPr>
                <w:color w:val="000000"/>
              </w:rPr>
              <w:t>: N/A</w:t>
            </w:r>
          </w:p>
          <w:p w14:paraId="31D09830" w14:textId="77777777" w:rsidR="00EC2671" w:rsidRDefault="00EC2671" w:rsidP="008E4F1F">
            <w:pPr>
              <w:pStyle w:val="TAL"/>
              <w:rPr>
                <w:color w:val="000000"/>
              </w:rPr>
            </w:pPr>
            <w:proofErr w:type="spellStart"/>
            <w:r>
              <w:rPr>
                <w:color w:val="000000"/>
              </w:rPr>
              <w:t>defaultValue</w:t>
            </w:r>
            <w:proofErr w:type="spellEnd"/>
            <w:r>
              <w:rPr>
                <w:color w:val="000000"/>
              </w:rPr>
              <w:t>: None</w:t>
            </w:r>
          </w:p>
          <w:p w14:paraId="2A6B2861" w14:textId="77777777" w:rsidR="00EC2671" w:rsidRDefault="00EC2671" w:rsidP="008E4F1F">
            <w:pPr>
              <w:pStyle w:val="TAL"/>
              <w:rPr>
                <w:color w:val="000000"/>
              </w:rPr>
            </w:pPr>
            <w:r>
              <w:rPr>
                <w:color w:val="000000"/>
              </w:rPr>
              <w:t>isNullable: False</w:t>
            </w:r>
          </w:p>
          <w:p w14:paraId="6BF8DAE4" w14:textId="77777777" w:rsidR="00EC2671" w:rsidRDefault="00EC2671" w:rsidP="008E4F1F">
            <w:pPr>
              <w:pStyle w:val="TAL"/>
            </w:pPr>
          </w:p>
          <w:p w14:paraId="44F24BDF" w14:textId="77777777" w:rsidR="00EC2671" w:rsidRDefault="00EC2671" w:rsidP="008E4F1F">
            <w:pPr>
              <w:pStyle w:val="TAL"/>
            </w:pPr>
          </w:p>
        </w:tc>
      </w:tr>
      <w:tr w:rsidR="00EC2671" w14:paraId="74EB438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F86EF" w14:textId="77777777" w:rsidR="00EC2671" w:rsidRDefault="00EC2671" w:rsidP="008E4F1F">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E78621A"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587322" w14:textId="77777777" w:rsidR="00EC2671" w:rsidRDefault="00EC2671" w:rsidP="008E4F1F">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3B45CA93" w14:textId="77777777" w:rsidR="00EC2671" w:rsidRDefault="00EC2671" w:rsidP="008E4F1F">
            <w:pPr>
              <w:pStyle w:val="TAL"/>
              <w:rPr>
                <w:color w:val="000000"/>
              </w:rPr>
            </w:pPr>
          </w:p>
          <w:p w14:paraId="7F79408A" w14:textId="77777777" w:rsidR="00EC2671" w:rsidRDefault="00EC2671" w:rsidP="008E4F1F">
            <w:pPr>
              <w:pStyle w:val="TAL"/>
              <w:rPr>
                <w:color w:val="000000"/>
              </w:rPr>
            </w:pPr>
            <w:r>
              <w:rPr>
                <w:color w:val="000000"/>
              </w:rPr>
              <w:t>allowedValues: [-1800 ..1800] 0.1 degree</w:t>
            </w:r>
          </w:p>
          <w:p w14:paraId="69ADF7D9"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520A3AA4" w14:textId="77777777" w:rsidR="00EC2671" w:rsidRDefault="00EC2671" w:rsidP="008E4F1F">
            <w:pPr>
              <w:pStyle w:val="TAL"/>
              <w:rPr>
                <w:color w:val="000000"/>
              </w:rPr>
            </w:pPr>
            <w:r>
              <w:rPr>
                <w:color w:val="000000"/>
              </w:rPr>
              <w:t>type: Integer</w:t>
            </w:r>
          </w:p>
          <w:p w14:paraId="6D787440" w14:textId="77777777" w:rsidR="00EC2671" w:rsidRDefault="00EC2671" w:rsidP="008E4F1F">
            <w:pPr>
              <w:pStyle w:val="TAL"/>
              <w:rPr>
                <w:color w:val="000000"/>
              </w:rPr>
            </w:pPr>
            <w:r>
              <w:rPr>
                <w:color w:val="000000"/>
              </w:rPr>
              <w:t>multiplicity: 1</w:t>
            </w:r>
          </w:p>
          <w:p w14:paraId="4110B0D0" w14:textId="77777777" w:rsidR="00EC2671" w:rsidRDefault="00EC2671" w:rsidP="008E4F1F">
            <w:pPr>
              <w:pStyle w:val="TAL"/>
              <w:rPr>
                <w:color w:val="000000"/>
              </w:rPr>
            </w:pPr>
            <w:proofErr w:type="spellStart"/>
            <w:r>
              <w:rPr>
                <w:color w:val="000000"/>
              </w:rPr>
              <w:t>isOrdered</w:t>
            </w:r>
            <w:proofErr w:type="spellEnd"/>
            <w:r>
              <w:rPr>
                <w:color w:val="000000"/>
              </w:rPr>
              <w:t>: N/A</w:t>
            </w:r>
          </w:p>
          <w:p w14:paraId="385BF541" w14:textId="77777777" w:rsidR="00EC2671" w:rsidRDefault="00EC2671" w:rsidP="008E4F1F">
            <w:pPr>
              <w:pStyle w:val="TAL"/>
              <w:rPr>
                <w:color w:val="000000"/>
              </w:rPr>
            </w:pPr>
            <w:proofErr w:type="spellStart"/>
            <w:r>
              <w:rPr>
                <w:color w:val="000000"/>
              </w:rPr>
              <w:t>isUnique</w:t>
            </w:r>
            <w:proofErr w:type="spellEnd"/>
            <w:r>
              <w:rPr>
                <w:color w:val="000000"/>
              </w:rPr>
              <w:t>: N/A</w:t>
            </w:r>
          </w:p>
          <w:p w14:paraId="3ADC8259" w14:textId="77777777" w:rsidR="00EC2671" w:rsidRDefault="00EC2671" w:rsidP="008E4F1F">
            <w:pPr>
              <w:pStyle w:val="TAL"/>
              <w:rPr>
                <w:color w:val="000000"/>
              </w:rPr>
            </w:pPr>
            <w:proofErr w:type="spellStart"/>
            <w:r>
              <w:rPr>
                <w:color w:val="000000"/>
              </w:rPr>
              <w:t>defaultValue</w:t>
            </w:r>
            <w:proofErr w:type="spellEnd"/>
            <w:r>
              <w:rPr>
                <w:color w:val="000000"/>
              </w:rPr>
              <w:t>: None</w:t>
            </w:r>
          </w:p>
          <w:p w14:paraId="388171F7" w14:textId="77777777" w:rsidR="00EC2671" w:rsidRDefault="00EC2671" w:rsidP="008E4F1F">
            <w:pPr>
              <w:pStyle w:val="TAL"/>
              <w:rPr>
                <w:color w:val="000000"/>
              </w:rPr>
            </w:pPr>
            <w:r>
              <w:rPr>
                <w:color w:val="000000"/>
              </w:rPr>
              <w:t>isNullable: False</w:t>
            </w:r>
          </w:p>
          <w:p w14:paraId="58FDDE35" w14:textId="77777777" w:rsidR="00EC2671" w:rsidRDefault="00EC2671" w:rsidP="008E4F1F">
            <w:pPr>
              <w:pStyle w:val="TAL"/>
            </w:pPr>
          </w:p>
          <w:p w14:paraId="1E426A0D" w14:textId="77777777" w:rsidR="00EC2671" w:rsidRDefault="00EC2671" w:rsidP="008E4F1F">
            <w:pPr>
              <w:pStyle w:val="TAL"/>
            </w:pPr>
          </w:p>
        </w:tc>
      </w:tr>
      <w:tr w:rsidR="00EC2671" w14:paraId="0BDB784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B2F00"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696BE15" w14:textId="77777777" w:rsidR="00EC2671" w:rsidRDefault="00EC2671" w:rsidP="008E4F1F">
            <w:pPr>
              <w:pStyle w:val="TAL"/>
            </w:pPr>
            <w:r>
              <w:t>Cyclic prefix as defined in TS 38.211 [32], subclause 4.2.</w:t>
            </w:r>
          </w:p>
          <w:p w14:paraId="1007167B" w14:textId="77777777" w:rsidR="00EC2671" w:rsidRDefault="00EC2671" w:rsidP="008E4F1F">
            <w:pPr>
              <w:pStyle w:val="TAL"/>
            </w:pPr>
          </w:p>
          <w:p w14:paraId="7AF62C72" w14:textId="77777777" w:rsidR="00EC2671" w:rsidRDefault="00EC2671" w:rsidP="008E4F1F">
            <w:pPr>
              <w:pStyle w:val="TAL"/>
            </w:pPr>
            <w:r>
              <w:t>allowedValues:</w:t>
            </w:r>
          </w:p>
          <w:p w14:paraId="5114015B" w14:textId="77777777" w:rsidR="00EC2671" w:rsidRDefault="00EC2671" w:rsidP="008E4F1F">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84E84A" w14:textId="77777777" w:rsidR="00EC2671" w:rsidRDefault="00EC2671" w:rsidP="008E4F1F">
            <w:pPr>
              <w:pStyle w:val="TAL"/>
            </w:pPr>
            <w:r>
              <w:t>type: ENUM</w:t>
            </w:r>
          </w:p>
          <w:p w14:paraId="10D00566" w14:textId="77777777" w:rsidR="00EC2671" w:rsidRDefault="00EC2671" w:rsidP="008E4F1F">
            <w:pPr>
              <w:pStyle w:val="TAL"/>
            </w:pPr>
            <w:r>
              <w:t>multiplicity: 1</w:t>
            </w:r>
          </w:p>
          <w:p w14:paraId="176BDB78" w14:textId="77777777" w:rsidR="00EC2671" w:rsidRDefault="00EC2671" w:rsidP="008E4F1F">
            <w:pPr>
              <w:pStyle w:val="TAL"/>
            </w:pPr>
            <w:proofErr w:type="spellStart"/>
            <w:r>
              <w:t>isOrdered</w:t>
            </w:r>
            <w:proofErr w:type="spellEnd"/>
            <w:r>
              <w:t>: N/A</w:t>
            </w:r>
          </w:p>
          <w:p w14:paraId="1FCF5407" w14:textId="77777777" w:rsidR="00EC2671" w:rsidRDefault="00EC2671" w:rsidP="008E4F1F">
            <w:pPr>
              <w:pStyle w:val="TAL"/>
            </w:pPr>
            <w:proofErr w:type="spellStart"/>
            <w:r>
              <w:t>isUnique</w:t>
            </w:r>
            <w:proofErr w:type="spellEnd"/>
            <w:r>
              <w:t>: N/A</w:t>
            </w:r>
          </w:p>
          <w:p w14:paraId="6FD74451" w14:textId="77777777" w:rsidR="00EC2671" w:rsidRDefault="00EC2671" w:rsidP="008E4F1F">
            <w:pPr>
              <w:pStyle w:val="TAL"/>
            </w:pPr>
            <w:proofErr w:type="spellStart"/>
            <w:r>
              <w:t>defaultValue</w:t>
            </w:r>
            <w:proofErr w:type="spellEnd"/>
            <w:r>
              <w:t>: None</w:t>
            </w:r>
          </w:p>
          <w:p w14:paraId="3064C4F9" w14:textId="77777777" w:rsidR="00EC2671" w:rsidRDefault="00EC2671" w:rsidP="008E4F1F">
            <w:pPr>
              <w:pStyle w:val="TAL"/>
              <w:rPr>
                <w:rFonts w:cs="Arial"/>
                <w:szCs w:val="18"/>
              </w:rPr>
            </w:pPr>
            <w:r>
              <w:t xml:space="preserve">isNullable: </w:t>
            </w:r>
            <w:r>
              <w:rPr>
                <w:rFonts w:cs="Arial"/>
                <w:szCs w:val="18"/>
              </w:rPr>
              <w:t>False</w:t>
            </w:r>
          </w:p>
          <w:p w14:paraId="24E54D84" w14:textId="77777777" w:rsidR="00EC2671" w:rsidRDefault="00EC2671" w:rsidP="008E4F1F">
            <w:pPr>
              <w:pStyle w:val="TAL"/>
            </w:pPr>
          </w:p>
        </w:tc>
      </w:tr>
      <w:tr w:rsidR="00EC2671" w14:paraId="16C5F2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10B09" w14:textId="77777777" w:rsidR="00EC2671" w:rsidRDefault="00EC2671" w:rsidP="008E4F1F">
            <w:pPr>
              <w:pStyle w:val="TAL"/>
              <w:rPr>
                <w:rFonts w:ascii="Courier New" w:hAnsi="Courier New" w:cs="Courier New"/>
              </w:rPr>
            </w:pPr>
            <w:bookmarkStart w:id="35" w:name="localEndPoint"/>
            <w:proofErr w:type="spellStart"/>
            <w:r>
              <w:rPr>
                <w:rFonts w:ascii="Courier New" w:hAnsi="Courier New" w:cs="Courier New"/>
              </w:rPr>
              <w:t>local</w:t>
            </w:r>
            <w:bookmarkEnd w:id="35"/>
            <w:r>
              <w:rPr>
                <w:rFonts w:ascii="Courier New" w:hAnsi="Courier New" w:cs="Courier New"/>
              </w:rPr>
              <w:t>Address</w:t>
            </w:r>
            <w:proofErr w:type="spellEnd"/>
            <w:r>
              <w:rPr>
                <w:rFonts w:ascii="Courier New" w:hAnsi="Courier New" w:cs="Courier New"/>
              </w:rPr>
              <w:t xml:space="preserve"> </w:t>
            </w:r>
          </w:p>
          <w:p w14:paraId="263145AB" w14:textId="77777777" w:rsidR="00EC2671" w:rsidRDefault="00EC2671" w:rsidP="008E4F1F">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4A6C17" w14:textId="77777777" w:rsidR="00EC2671" w:rsidRDefault="00EC2671" w:rsidP="008E4F1F">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01218653" w14:textId="77777777" w:rsidR="00EC2671" w:rsidRDefault="00EC2671" w:rsidP="008E4F1F">
            <w:pPr>
              <w:pStyle w:val="TAL"/>
              <w:rPr>
                <w:color w:val="000000"/>
              </w:rPr>
            </w:pPr>
          </w:p>
          <w:p w14:paraId="7E2ADB11" w14:textId="77777777" w:rsidR="00EC2671" w:rsidRDefault="00EC2671" w:rsidP="008E4F1F">
            <w:pPr>
              <w:pStyle w:val="TAL"/>
              <w:rPr>
                <w:color w:val="000000"/>
              </w:rPr>
            </w:pPr>
            <w:r>
              <w:t xml:space="preserve">The </w:t>
            </w:r>
            <w:proofErr w:type="spellStart"/>
            <w:r>
              <w:t>AddressWithVlan</w:t>
            </w:r>
            <w:proofErr w:type="spellEnd"/>
            <w:r>
              <w:t xml:space="preserve"> &lt;dataType&gt; is defined in clause 4.3.64.</w:t>
            </w:r>
          </w:p>
          <w:p w14:paraId="4D230EDE"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FE2B0C" w14:textId="77777777" w:rsidR="00EC2671" w:rsidRDefault="00EC2671" w:rsidP="008E4F1F">
            <w:pPr>
              <w:pStyle w:val="TAL"/>
            </w:pPr>
            <w:r>
              <w:t xml:space="preserve">type: </w:t>
            </w:r>
            <w:proofErr w:type="spellStart"/>
            <w:r>
              <w:rPr>
                <w:rFonts w:eastAsia="DengXian" w:cs="Arial"/>
              </w:rPr>
              <w:t>AddressWithVlan</w:t>
            </w:r>
            <w:proofErr w:type="spellEnd"/>
          </w:p>
          <w:p w14:paraId="35C64161" w14:textId="77777777" w:rsidR="00EC2671" w:rsidRDefault="00EC2671" w:rsidP="008E4F1F">
            <w:pPr>
              <w:pStyle w:val="TAL"/>
            </w:pPr>
            <w:r>
              <w:t xml:space="preserve">multiplicity: </w:t>
            </w:r>
            <w:r>
              <w:rPr>
                <w:rFonts w:eastAsia="DengXian" w:cs="Arial"/>
              </w:rPr>
              <w:t>1</w:t>
            </w:r>
          </w:p>
          <w:p w14:paraId="11C6EDCC" w14:textId="77777777" w:rsidR="00EC2671" w:rsidRDefault="00EC2671" w:rsidP="008E4F1F">
            <w:pPr>
              <w:pStyle w:val="TAL"/>
            </w:pPr>
            <w:proofErr w:type="spellStart"/>
            <w:r>
              <w:t>isOrdered</w:t>
            </w:r>
            <w:proofErr w:type="spellEnd"/>
            <w:r>
              <w:t xml:space="preserve">: </w:t>
            </w:r>
            <w:r w:rsidRPr="007B7013">
              <w:rPr>
                <w:rFonts w:eastAsia="DengXian" w:cs="Arial"/>
              </w:rPr>
              <w:t>N/A</w:t>
            </w:r>
          </w:p>
          <w:p w14:paraId="179D707F" w14:textId="77777777" w:rsidR="00EC2671" w:rsidRDefault="00EC2671" w:rsidP="008E4F1F">
            <w:pPr>
              <w:pStyle w:val="TAL"/>
            </w:pPr>
            <w:proofErr w:type="spellStart"/>
            <w:r>
              <w:t>isUnique</w:t>
            </w:r>
            <w:proofErr w:type="spellEnd"/>
            <w:r>
              <w:t>: N/A</w:t>
            </w:r>
          </w:p>
          <w:p w14:paraId="0DF17342" w14:textId="77777777" w:rsidR="00EC2671" w:rsidRDefault="00EC2671" w:rsidP="008E4F1F">
            <w:pPr>
              <w:pStyle w:val="TAL"/>
            </w:pPr>
            <w:proofErr w:type="spellStart"/>
            <w:r>
              <w:t>defaultValue</w:t>
            </w:r>
            <w:proofErr w:type="spellEnd"/>
            <w:r>
              <w:t>: None</w:t>
            </w:r>
          </w:p>
          <w:p w14:paraId="02DF6A85" w14:textId="77777777" w:rsidR="00EC2671" w:rsidRDefault="00EC2671" w:rsidP="008E4F1F">
            <w:pPr>
              <w:pStyle w:val="TAL"/>
            </w:pPr>
            <w:r>
              <w:t>isNullable: False</w:t>
            </w:r>
          </w:p>
          <w:p w14:paraId="500624FE" w14:textId="77777777" w:rsidR="00EC2671" w:rsidRDefault="00EC2671" w:rsidP="008E4F1F">
            <w:pPr>
              <w:pStyle w:val="TAL"/>
            </w:pPr>
          </w:p>
        </w:tc>
      </w:tr>
      <w:tr w:rsidR="00EC2671" w14:paraId="07644B5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F3B84" w14:textId="77777777" w:rsidR="00EC2671" w:rsidRDefault="00EC2671" w:rsidP="008E4F1F">
            <w:pPr>
              <w:pStyle w:val="TAL"/>
              <w:rPr>
                <w:rFonts w:ascii="Courier New" w:hAnsi="Courier New" w:cs="Courier New"/>
              </w:rPr>
            </w:pPr>
            <w:proofErr w:type="spellStart"/>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ECB021B" w14:textId="77777777" w:rsidR="00EC2671" w:rsidRDefault="00EC2671" w:rsidP="008E4F1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D1CA6C3" w14:textId="0B5320EC" w:rsidR="00EC2671" w:rsidRDefault="00EC2671" w:rsidP="008E4F1F">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w:t>
            </w:r>
            <w:del w:id="36" w:author="Ericsson user 1" w:date="2025-01-22T13:46:00Z">
              <w:r w:rsidDel="00AC2A52">
                <w:rPr>
                  <w:rFonts w:eastAsia="DengXian" w:cs="Arial"/>
                </w:rPr>
                <w:delText>2373</w:delText>
              </w:r>
            </w:del>
            <w:ins w:id="37" w:author="Ericsson user 1" w:date="2025-01-22T13:47:00Z">
              <w:r w:rsidR="00AC2A52">
                <w:rPr>
                  <w:rFonts w:eastAsia="DengXian" w:cs="Arial"/>
                </w:rPr>
                <w:t>4291</w:t>
              </w:r>
            </w:ins>
            <w:r w:rsidR="00B874CC">
              <w:rPr>
                <w:rFonts w:eastAsia="DengXian" w:cs="Arial"/>
              </w:rPr>
              <w:t xml:space="preserve"> </w:t>
            </w:r>
            <w:r>
              <w:rPr>
                <w:rFonts w:eastAsia="DengXian" w:cs="Arial"/>
                <w:color w:val="000000"/>
              </w:rPr>
              <w:t>[</w:t>
            </w:r>
            <w:del w:id="38" w:author="Ericsson user 1" w:date="2025-01-29T09:56:00Z">
              <w:r w:rsidDel="00E86B3B">
                <w:rPr>
                  <w:rFonts w:eastAsia="DengXian" w:cs="Arial"/>
                  <w:color w:val="000000"/>
                </w:rPr>
                <w:delText>38</w:delText>
              </w:r>
            </w:del>
            <w:ins w:id="39" w:author="Ericsson user 1" w:date="2025-01-29T09:56:00Z">
              <w:r w:rsidR="00E86B3B">
                <w:rPr>
                  <w:rFonts w:eastAsia="DengXian" w:cs="Arial"/>
                  <w:color w:val="000000"/>
                </w:rPr>
                <w:t>113</w:t>
              </w:r>
            </w:ins>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4F3688D7"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A2C7FA3"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multiplicity: 1</w:t>
            </w:r>
          </w:p>
          <w:p w14:paraId="182980C3"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0B3D65BA"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D743C7A"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7F40FF17" w14:textId="77777777" w:rsidR="00EC2671" w:rsidRDefault="00EC2671" w:rsidP="008E4F1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B870F56" w14:textId="77777777" w:rsidR="00EC2671" w:rsidRDefault="00EC2671" w:rsidP="008E4F1F">
            <w:pPr>
              <w:pStyle w:val="TAL"/>
            </w:pPr>
          </w:p>
        </w:tc>
      </w:tr>
      <w:tr w:rsidR="00EC2671" w14:paraId="730AAAA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BB84D" w14:textId="77777777" w:rsidR="00EC2671" w:rsidRDefault="00EC2671" w:rsidP="008E4F1F">
            <w:pPr>
              <w:pStyle w:val="TAL"/>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FCA3E6F" w14:textId="77777777" w:rsidR="00EC2671" w:rsidRDefault="00EC2671" w:rsidP="008E4F1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CCA07B4"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968D5B"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type: String</w:t>
            </w:r>
          </w:p>
          <w:p w14:paraId="43B9DDC2" w14:textId="77777777" w:rsidR="00EC2671" w:rsidRDefault="00EC2671" w:rsidP="008E4F1F">
            <w:pPr>
              <w:keepNext/>
              <w:keepLines/>
              <w:spacing w:after="0"/>
              <w:rPr>
                <w:rFonts w:ascii="Arial" w:eastAsia="DengXian" w:hAnsi="Arial" w:cs="Arial"/>
                <w:sz w:val="18"/>
              </w:rPr>
            </w:pPr>
            <w:r>
              <w:rPr>
                <w:rFonts w:ascii="Arial" w:eastAsia="DengXian" w:hAnsi="Arial" w:cs="Arial"/>
                <w:sz w:val="18"/>
              </w:rPr>
              <w:t>multiplicity: 1</w:t>
            </w:r>
          </w:p>
          <w:p w14:paraId="4C7D4580"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7CE01A29"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C588EDB" w14:textId="77777777" w:rsidR="00EC2671" w:rsidRDefault="00EC2671" w:rsidP="008E4F1F">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C6D3A0E" w14:textId="77777777" w:rsidR="00EC2671" w:rsidRDefault="00EC2671" w:rsidP="008E4F1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590466" w14:textId="77777777" w:rsidR="00EC2671" w:rsidRDefault="00EC2671" w:rsidP="008E4F1F">
            <w:pPr>
              <w:pStyle w:val="TAL"/>
            </w:pPr>
          </w:p>
        </w:tc>
      </w:tr>
      <w:tr w:rsidR="00EC2671" w14:paraId="5C2DBF0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27ECB" w14:textId="77777777" w:rsidR="00EC2671" w:rsidRDefault="00EC2671" w:rsidP="008E4F1F">
            <w:pPr>
              <w:pStyle w:val="TAL"/>
              <w:rPr>
                <w:rFonts w:ascii="Courier New" w:hAnsi="Courier New" w:cs="Courier New"/>
              </w:rPr>
            </w:pPr>
            <w:bookmarkStart w:id="40" w:name="remoteEndPoint"/>
            <w:proofErr w:type="spellStart"/>
            <w:r>
              <w:rPr>
                <w:rFonts w:ascii="Courier New" w:hAnsi="Courier New" w:cs="Courier New"/>
              </w:rPr>
              <w:t>remote</w:t>
            </w:r>
            <w:bookmarkEnd w:id="40"/>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1072AC1" w14:textId="77777777" w:rsidR="00EC2671" w:rsidRDefault="00EC2671" w:rsidP="008E4F1F">
            <w:pPr>
              <w:pStyle w:val="TAL"/>
              <w:rPr>
                <w:color w:val="000000"/>
              </w:rPr>
            </w:pPr>
            <w:r>
              <w:rPr>
                <w:color w:val="000000"/>
              </w:rPr>
              <w:t>Remote address including IP address used for initialization of the underlying transport.</w:t>
            </w:r>
          </w:p>
          <w:p w14:paraId="4B001570" w14:textId="1B4FAEEB" w:rsidR="00EC2671" w:rsidRDefault="00EC2671" w:rsidP="008E4F1F">
            <w:pPr>
              <w:pStyle w:val="TAL"/>
              <w:rPr>
                <w:color w:val="000000"/>
              </w:rPr>
            </w:pPr>
            <w:r>
              <w:rPr>
                <w:color w:val="000000"/>
              </w:rPr>
              <w:br/>
              <w:t xml:space="preserve">IP address can be an IPv4 address (See </w:t>
            </w:r>
            <w:r>
              <w:t>RFC 791</w:t>
            </w:r>
            <w:r>
              <w:rPr>
                <w:color w:val="000000"/>
              </w:rPr>
              <w:t xml:space="preserve"> [37]) or an IPv6 address (See </w:t>
            </w:r>
            <w:r>
              <w:t>RFC </w:t>
            </w:r>
            <w:del w:id="41" w:author="Ericsson user 1" w:date="2025-01-22T13:47:00Z">
              <w:r w:rsidDel="00AC2A52">
                <w:delText>2373</w:delText>
              </w:r>
            </w:del>
            <w:ins w:id="42" w:author="Ericsson user 1" w:date="2025-01-22T13:47:00Z">
              <w:r w:rsidR="00AC2A52">
                <w:t>4291</w:t>
              </w:r>
            </w:ins>
            <w:r>
              <w:rPr>
                <w:color w:val="000000"/>
              </w:rPr>
              <w:t xml:space="preserve"> [</w:t>
            </w:r>
            <w:del w:id="43" w:author="Ericsson user 1" w:date="2025-01-29T09:56:00Z">
              <w:r w:rsidDel="00E86B3B">
                <w:rPr>
                  <w:color w:val="000000"/>
                </w:rPr>
                <w:delText>38</w:delText>
              </w:r>
            </w:del>
            <w:ins w:id="44" w:author="Ericsson user 1" w:date="2025-01-29T09:57:00Z">
              <w:r w:rsidR="00E86B3B">
                <w:rPr>
                  <w:color w:val="000000"/>
                </w:rPr>
                <w:t>113</w:t>
              </w:r>
            </w:ins>
            <w:r>
              <w:rPr>
                <w:color w:val="000000"/>
              </w:rPr>
              <w:t>]).</w:t>
            </w:r>
          </w:p>
          <w:p w14:paraId="5D435608" w14:textId="77777777" w:rsidR="00EC2671" w:rsidRDefault="00EC2671" w:rsidP="008E4F1F">
            <w:pPr>
              <w:pStyle w:val="TAL"/>
              <w:rPr>
                <w:color w:val="000000"/>
              </w:rPr>
            </w:pPr>
          </w:p>
          <w:p w14:paraId="7B4863C5"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2867DE" w14:textId="77777777" w:rsidR="00EC2671" w:rsidRDefault="00EC2671" w:rsidP="008E4F1F">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0256752" w14:textId="77777777" w:rsidR="00EC2671" w:rsidRDefault="00EC2671" w:rsidP="008E4F1F">
            <w:pPr>
              <w:pStyle w:val="TAL"/>
            </w:pPr>
            <w:r>
              <w:t>multiplicity: 1</w:t>
            </w:r>
          </w:p>
          <w:p w14:paraId="15F98D0F" w14:textId="77777777" w:rsidR="00EC2671" w:rsidRDefault="00EC2671" w:rsidP="008E4F1F">
            <w:pPr>
              <w:pStyle w:val="TAL"/>
            </w:pPr>
            <w:proofErr w:type="spellStart"/>
            <w:r>
              <w:t>isOrdered</w:t>
            </w:r>
            <w:proofErr w:type="spellEnd"/>
            <w:r>
              <w:t>: N/A</w:t>
            </w:r>
          </w:p>
          <w:p w14:paraId="21A52AE1" w14:textId="77777777" w:rsidR="00EC2671" w:rsidRDefault="00EC2671" w:rsidP="008E4F1F">
            <w:pPr>
              <w:pStyle w:val="TAL"/>
            </w:pPr>
            <w:proofErr w:type="spellStart"/>
            <w:r>
              <w:t>isUnique</w:t>
            </w:r>
            <w:proofErr w:type="spellEnd"/>
            <w:r>
              <w:t>: N/A</w:t>
            </w:r>
          </w:p>
          <w:p w14:paraId="586AB694" w14:textId="77777777" w:rsidR="00EC2671" w:rsidRDefault="00EC2671" w:rsidP="008E4F1F">
            <w:pPr>
              <w:pStyle w:val="TAL"/>
            </w:pPr>
            <w:proofErr w:type="spellStart"/>
            <w:r>
              <w:t>defaultValue</w:t>
            </w:r>
            <w:proofErr w:type="spellEnd"/>
            <w:r>
              <w:t>: None</w:t>
            </w:r>
          </w:p>
          <w:p w14:paraId="10EB387D" w14:textId="77777777" w:rsidR="00EC2671" w:rsidRDefault="00EC2671" w:rsidP="008E4F1F">
            <w:pPr>
              <w:pStyle w:val="TAL"/>
            </w:pPr>
            <w:r>
              <w:t>isNullable: False</w:t>
            </w:r>
          </w:p>
          <w:p w14:paraId="2AE2DC64" w14:textId="77777777" w:rsidR="00EC2671" w:rsidRDefault="00EC2671" w:rsidP="008E4F1F">
            <w:pPr>
              <w:pStyle w:val="TAL"/>
            </w:pPr>
          </w:p>
        </w:tc>
      </w:tr>
      <w:tr w:rsidR="00EC2671" w14:paraId="3F5273A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602B9"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BA3603B" w14:textId="77777777" w:rsidR="00EC2671" w:rsidRDefault="00EC2671" w:rsidP="008E4F1F">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5AF75EC" w14:textId="77777777" w:rsidR="00EC2671" w:rsidRDefault="00EC2671" w:rsidP="008E4F1F">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174BCB4F" w14:textId="77777777" w:rsidR="00EC2671" w:rsidRDefault="00EC2671" w:rsidP="008E4F1F">
            <w:pPr>
              <w:pStyle w:val="TAL"/>
              <w:rPr>
                <w:lang w:eastAsia="zh-CN"/>
              </w:rPr>
            </w:pPr>
          </w:p>
          <w:p w14:paraId="51C350BE" w14:textId="77777777" w:rsidR="00EC2671" w:rsidRDefault="00EC2671" w:rsidP="008E4F1F">
            <w:pPr>
              <w:pStyle w:val="TAL"/>
              <w:rPr>
                <w:lang w:eastAsia="zh-CN"/>
              </w:rPr>
            </w:pPr>
            <w:r>
              <w:rPr>
                <w:lang w:eastAsia="zh-CN"/>
              </w:rPr>
              <w:t xml:space="preserve">allowedValues: </w:t>
            </w:r>
            <w:r>
              <w:rPr>
                <w:rFonts w:ascii="Courier New" w:hAnsi="Courier New" w:cs="Courier New"/>
              </w:rPr>
              <w:t>0..4294967295</w:t>
            </w:r>
          </w:p>
          <w:p w14:paraId="4CFD67F5"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8A012A" w14:textId="77777777" w:rsidR="00EC2671" w:rsidRDefault="00EC2671" w:rsidP="008E4F1F">
            <w:pPr>
              <w:pStyle w:val="TAL"/>
            </w:pPr>
            <w:r>
              <w:t>type: Integer</w:t>
            </w:r>
          </w:p>
          <w:p w14:paraId="395B75F6" w14:textId="77777777" w:rsidR="00EC2671" w:rsidRDefault="00EC2671" w:rsidP="008E4F1F">
            <w:pPr>
              <w:pStyle w:val="TAL"/>
            </w:pPr>
            <w:r>
              <w:t>multiplicity: 1</w:t>
            </w:r>
          </w:p>
          <w:p w14:paraId="04C91FB5" w14:textId="77777777" w:rsidR="00EC2671" w:rsidRDefault="00EC2671" w:rsidP="008E4F1F">
            <w:pPr>
              <w:pStyle w:val="TAL"/>
            </w:pPr>
            <w:proofErr w:type="spellStart"/>
            <w:r>
              <w:t>isOrdered</w:t>
            </w:r>
            <w:proofErr w:type="spellEnd"/>
            <w:r>
              <w:t>: N/A</w:t>
            </w:r>
          </w:p>
          <w:p w14:paraId="32D22537" w14:textId="77777777" w:rsidR="00EC2671" w:rsidRDefault="00EC2671" w:rsidP="008E4F1F">
            <w:pPr>
              <w:pStyle w:val="TAL"/>
            </w:pPr>
            <w:proofErr w:type="spellStart"/>
            <w:r>
              <w:t>isUnique</w:t>
            </w:r>
            <w:proofErr w:type="spellEnd"/>
            <w:r>
              <w:t>: N/A</w:t>
            </w:r>
          </w:p>
          <w:p w14:paraId="42EA8D3E" w14:textId="77777777" w:rsidR="00EC2671" w:rsidRDefault="00EC2671" w:rsidP="008E4F1F">
            <w:pPr>
              <w:pStyle w:val="TAL"/>
            </w:pPr>
            <w:proofErr w:type="spellStart"/>
            <w:r>
              <w:t>defaultValue</w:t>
            </w:r>
            <w:proofErr w:type="spellEnd"/>
            <w:r>
              <w:t>: None</w:t>
            </w:r>
          </w:p>
          <w:p w14:paraId="3B394A55" w14:textId="77777777" w:rsidR="00EC2671" w:rsidRDefault="00EC2671" w:rsidP="008E4F1F">
            <w:pPr>
              <w:pStyle w:val="TAL"/>
            </w:pPr>
            <w:r>
              <w:t>isNullable: False</w:t>
            </w:r>
          </w:p>
          <w:p w14:paraId="1FE56B4F" w14:textId="77777777" w:rsidR="00EC2671" w:rsidRDefault="00EC2671" w:rsidP="008E4F1F">
            <w:pPr>
              <w:pStyle w:val="TAL"/>
              <w:rPr>
                <w:rFonts w:cs="Arial"/>
              </w:rPr>
            </w:pPr>
          </w:p>
        </w:tc>
      </w:tr>
      <w:tr w:rsidR="00EC2671" w14:paraId="7615064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C22EA"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4442E7" w14:textId="77777777" w:rsidR="00EC2671" w:rsidRDefault="00EC2671" w:rsidP="008E4F1F">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0EC74DDF" w14:textId="77777777" w:rsidR="00EC2671" w:rsidRDefault="00EC2671" w:rsidP="008E4F1F">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F030F19" w14:textId="77777777" w:rsidR="00EC2671" w:rsidRDefault="00EC2671" w:rsidP="008E4F1F">
            <w:pPr>
              <w:pStyle w:val="TAL"/>
            </w:pPr>
            <w:r>
              <w:t>type: Integer</w:t>
            </w:r>
          </w:p>
          <w:p w14:paraId="0366F692" w14:textId="77777777" w:rsidR="00EC2671" w:rsidRDefault="00EC2671" w:rsidP="008E4F1F">
            <w:pPr>
              <w:pStyle w:val="TAL"/>
            </w:pPr>
            <w:r>
              <w:t>multiplicity: 1</w:t>
            </w:r>
          </w:p>
          <w:p w14:paraId="200DF344" w14:textId="77777777" w:rsidR="00EC2671" w:rsidRDefault="00EC2671" w:rsidP="008E4F1F">
            <w:pPr>
              <w:pStyle w:val="TAL"/>
            </w:pPr>
            <w:proofErr w:type="spellStart"/>
            <w:r>
              <w:t>isOrdered</w:t>
            </w:r>
            <w:proofErr w:type="spellEnd"/>
            <w:r>
              <w:t>: N/A</w:t>
            </w:r>
          </w:p>
          <w:p w14:paraId="523A4255" w14:textId="77777777" w:rsidR="00EC2671" w:rsidRDefault="00EC2671" w:rsidP="008E4F1F">
            <w:pPr>
              <w:pStyle w:val="TAL"/>
            </w:pPr>
            <w:proofErr w:type="spellStart"/>
            <w:r>
              <w:t>isUnique</w:t>
            </w:r>
            <w:proofErr w:type="spellEnd"/>
            <w:r>
              <w:t>: N/A</w:t>
            </w:r>
          </w:p>
          <w:p w14:paraId="200F8D6C" w14:textId="77777777" w:rsidR="00EC2671" w:rsidRDefault="00EC2671" w:rsidP="008E4F1F">
            <w:pPr>
              <w:pStyle w:val="TAL"/>
            </w:pPr>
            <w:proofErr w:type="spellStart"/>
            <w:r>
              <w:t>defaultValue</w:t>
            </w:r>
            <w:proofErr w:type="spellEnd"/>
            <w:r>
              <w:t>: None</w:t>
            </w:r>
          </w:p>
          <w:p w14:paraId="0FB13A36" w14:textId="77777777" w:rsidR="00EC2671" w:rsidRDefault="00EC2671" w:rsidP="008E4F1F">
            <w:pPr>
              <w:pStyle w:val="TAL"/>
            </w:pPr>
            <w:r>
              <w:t>isNullable: False</w:t>
            </w:r>
          </w:p>
          <w:p w14:paraId="1D12D228" w14:textId="77777777" w:rsidR="00EC2671" w:rsidRDefault="00EC2671" w:rsidP="008E4F1F">
            <w:pPr>
              <w:pStyle w:val="TAL"/>
            </w:pPr>
          </w:p>
        </w:tc>
      </w:tr>
      <w:tr w:rsidR="00EC2671" w14:paraId="4AB9E10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E78AF"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1D888F8B" w14:textId="77777777" w:rsidR="00EC2671" w:rsidRDefault="00EC2671" w:rsidP="008E4F1F">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1AF7834B" w14:textId="77777777" w:rsidR="00EC2671" w:rsidRDefault="00EC2671" w:rsidP="008E4F1F">
            <w:pPr>
              <w:pStyle w:val="TAL"/>
            </w:pPr>
          </w:p>
          <w:p w14:paraId="247485C7" w14:textId="77777777" w:rsidR="00EC2671" w:rsidRDefault="00EC2671" w:rsidP="008E4F1F">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53CD93E" w14:textId="77777777" w:rsidR="00EC2671" w:rsidRDefault="00EC2671" w:rsidP="008E4F1F">
            <w:pPr>
              <w:pStyle w:val="TAL"/>
            </w:pPr>
            <w:r>
              <w:t>type: Integer</w:t>
            </w:r>
          </w:p>
          <w:p w14:paraId="2A66F0F9" w14:textId="77777777" w:rsidR="00EC2671" w:rsidRDefault="00EC2671" w:rsidP="008E4F1F">
            <w:pPr>
              <w:pStyle w:val="TAL"/>
            </w:pPr>
            <w:r>
              <w:t>multiplicity: 1</w:t>
            </w:r>
          </w:p>
          <w:p w14:paraId="4A3744F1" w14:textId="77777777" w:rsidR="00EC2671" w:rsidRDefault="00EC2671" w:rsidP="008E4F1F">
            <w:pPr>
              <w:pStyle w:val="TAL"/>
            </w:pPr>
            <w:proofErr w:type="spellStart"/>
            <w:r>
              <w:t>isOrdered</w:t>
            </w:r>
            <w:proofErr w:type="spellEnd"/>
            <w:r>
              <w:t>: N/A</w:t>
            </w:r>
          </w:p>
          <w:p w14:paraId="455CAC24" w14:textId="77777777" w:rsidR="00EC2671" w:rsidRDefault="00EC2671" w:rsidP="008E4F1F">
            <w:pPr>
              <w:pStyle w:val="TAL"/>
            </w:pPr>
            <w:proofErr w:type="spellStart"/>
            <w:r>
              <w:t>isUnique</w:t>
            </w:r>
            <w:proofErr w:type="spellEnd"/>
            <w:r>
              <w:t>: N/A</w:t>
            </w:r>
          </w:p>
          <w:p w14:paraId="0F44ABB6" w14:textId="77777777" w:rsidR="00EC2671" w:rsidRDefault="00EC2671" w:rsidP="008E4F1F">
            <w:pPr>
              <w:pStyle w:val="TAL"/>
            </w:pPr>
            <w:proofErr w:type="spellStart"/>
            <w:r>
              <w:t>defaultValue</w:t>
            </w:r>
            <w:proofErr w:type="spellEnd"/>
            <w:r>
              <w:t>: None</w:t>
            </w:r>
          </w:p>
          <w:p w14:paraId="587C154B" w14:textId="77777777" w:rsidR="00EC2671" w:rsidRDefault="00EC2671" w:rsidP="008E4F1F">
            <w:pPr>
              <w:pStyle w:val="TAL"/>
            </w:pPr>
            <w:r>
              <w:t>isNullable: False</w:t>
            </w:r>
          </w:p>
          <w:p w14:paraId="2B49D695" w14:textId="77777777" w:rsidR="00EC2671" w:rsidRDefault="00EC2671" w:rsidP="008E4F1F">
            <w:pPr>
              <w:pStyle w:val="TAL"/>
              <w:rPr>
                <w:rFonts w:cs="Arial"/>
              </w:rPr>
            </w:pPr>
          </w:p>
        </w:tc>
      </w:tr>
      <w:tr w:rsidR="00EC2671" w14:paraId="7F583AD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AADA5" w14:textId="77777777" w:rsidR="00EC2671" w:rsidRDefault="00EC2671" w:rsidP="008E4F1F">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6E4868E" w14:textId="77777777" w:rsidR="00EC2671" w:rsidRDefault="00EC2671" w:rsidP="008E4F1F">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80AD9D7" w14:textId="77777777" w:rsidR="00EC2671" w:rsidRDefault="00EC2671" w:rsidP="008E4F1F">
            <w:pPr>
              <w:pStyle w:val="TAL"/>
            </w:pPr>
          </w:p>
          <w:p w14:paraId="6353E84B" w14:textId="77777777" w:rsidR="00EC2671" w:rsidRDefault="00EC2671" w:rsidP="008E4F1F">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5036143" w14:textId="77777777" w:rsidR="00EC2671" w:rsidRDefault="00EC2671" w:rsidP="008E4F1F">
            <w:pPr>
              <w:pStyle w:val="TAL"/>
            </w:pPr>
            <w:r>
              <w:t>type: Integer</w:t>
            </w:r>
          </w:p>
          <w:p w14:paraId="0DB6FCEB" w14:textId="77777777" w:rsidR="00EC2671" w:rsidRDefault="00EC2671" w:rsidP="008E4F1F">
            <w:pPr>
              <w:pStyle w:val="TAL"/>
            </w:pPr>
            <w:r>
              <w:t>multiplicity: 1</w:t>
            </w:r>
          </w:p>
          <w:p w14:paraId="401171FA" w14:textId="77777777" w:rsidR="00EC2671" w:rsidRDefault="00EC2671" w:rsidP="008E4F1F">
            <w:pPr>
              <w:pStyle w:val="TAL"/>
            </w:pPr>
            <w:proofErr w:type="spellStart"/>
            <w:r>
              <w:t>isOrdered</w:t>
            </w:r>
            <w:proofErr w:type="spellEnd"/>
            <w:r>
              <w:t>: N/A</w:t>
            </w:r>
          </w:p>
          <w:p w14:paraId="784E5CE8" w14:textId="77777777" w:rsidR="00EC2671" w:rsidRDefault="00EC2671" w:rsidP="008E4F1F">
            <w:pPr>
              <w:pStyle w:val="TAL"/>
            </w:pPr>
            <w:proofErr w:type="spellStart"/>
            <w:r>
              <w:t>isUnique</w:t>
            </w:r>
            <w:proofErr w:type="spellEnd"/>
            <w:r>
              <w:t>: N/A</w:t>
            </w:r>
          </w:p>
          <w:p w14:paraId="714F2F5B" w14:textId="77777777" w:rsidR="00EC2671" w:rsidRDefault="00EC2671" w:rsidP="008E4F1F">
            <w:pPr>
              <w:pStyle w:val="TAL"/>
            </w:pPr>
            <w:proofErr w:type="spellStart"/>
            <w:r>
              <w:t>defaultValue</w:t>
            </w:r>
            <w:proofErr w:type="spellEnd"/>
            <w:r>
              <w:t>: None</w:t>
            </w:r>
          </w:p>
          <w:p w14:paraId="05D8B8AA" w14:textId="77777777" w:rsidR="00EC2671" w:rsidRDefault="00EC2671" w:rsidP="008E4F1F">
            <w:pPr>
              <w:pStyle w:val="TAL"/>
            </w:pPr>
            <w:r>
              <w:t>isNullable: False</w:t>
            </w:r>
          </w:p>
          <w:p w14:paraId="6630F5F2" w14:textId="77777777" w:rsidR="00EC2671" w:rsidRDefault="00EC2671" w:rsidP="008E4F1F">
            <w:pPr>
              <w:pStyle w:val="TAL"/>
            </w:pPr>
          </w:p>
        </w:tc>
      </w:tr>
      <w:tr w:rsidR="00EC2671" w14:paraId="3F00B44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69349"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0DD4C7C" w14:textId="77777777" w:rsidR="00EC2671" w:rsidRDefault="00EC2671" w:rsidP="008E4F1F">
            <w:pPr>
              <w:pStyle w:val="TAL"/>
              <w:rPr>
                <w:lang w:eastAsia="zh-CN"/>
              </w:rPr>
            </w:pPr>
            <w:r>
              <w:rPr>
                <w:lang w:eastAsia="zh-CN"/>
              </w:rPr>
              <w:t>It identifies the Central Entity of a NR node, see subclause 9.2.1.4 of 3GPP TS 38.473 [8].</w:t>
            </w:r>
          </w:p>
          <w:p w14:paraId="64CBF95A" w14:textId="77777777" w:rsidR="00EC2671" w:rsidRDefault="00EC2671" w:rsidP="008E4F1F">
            <w:pPr>
              <w:pStyle w:val="TAL"/>
              <w:rPr>
                <w:lang w:eastAsia="zh-CN"/>
              </w:rPr>
            </w:pPr>
          </w:p>
          <w:p w14:paraId="0029D667" w14:textId="77777777" w:rsidR="00EC2671" w:rsidRDefault="00EC2671" w:rsidP="008E4F1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12E5B0" w14:textId="77777777" w:rsidR="00EC2671" w:rsidRDefault="00EC2671" w:rsidP="008E4F1F">
            <w:pPr>
              <w:pStyle w:val="TAL"/>
            </w:pPr>
            <w:r>
              <w:t>type: String</w:t>
            </w:r>
          </w:p>
          <w:p w14:paraId="50027A96" w14:textId="77777777" w:rsidR="00EC2671" w:rsidRDefault="00EC2671" w:rsidP="008E4F1F">
            <w:pPr>
              <w:pStyle w:val="TAL"/>
            </w:pPr>
            <w:r>
              <w:t>multiplicity: 1</w:t>
            </w:r>
          </w:p>
          <w:p w14:paraId="0A25B911" w14:textId="77777777" w:rsidR="00EC2671" w:rsidRDefault="00EC2671" w:rsidP="008E4F1F">
            <w:pPr>
              <w:pStyle w:val="TAL"/>
            </w:pPr>
            <w:proofErr w:type="spellStart"/>
            <w:r>
              <w:t>isOrdered</w:t>
            </w:r>
            <w:proofErr w:type="spellEnd"/>
            <w:r>
              <w:t>: N/A</w:t>
            </w:r>
          </w:p>
          <w:p w14:paraId="64397C38" w14:textId="77777777" w:rsidR="00EC2671" w:rsidRDefault="00EC2671" w:rsidP="008E4F1F">
            <w:pPr>
              <w:pStyle w:val="TAL"/>
            </w:pPr>
            <w:proofErr w:type="spellStart"/>
            <w:r>
              <w:t>isUnique</w:t>
            </w:r>
            <w:proofErr w:type="spellEnd"/>
            <w:r>
              <w:t>: N/A</w:t>
            </w:r>
          </w:p>
          <w:p w14:paraId="0C5F4F48" w14:textId="77777777" w:rsidR="00EC2671" w:rsidRDefault="00EC2671" w:rsidP="008E4F1F">
            <w:pPr>
              <w:pStyle w:val="TAL"/>
            </w:pPr>
            <w:proofErr w:type="spellStart"/>
            <w:r>
              <w:t>defaultValue</w:t>
            </w:r>
            <w:proofErr w:type="spellEnd"/>
            <w:r>
              <w:t>: None</w:t>
            </w:r>
          </w:p>
          <w:p w14:paraId="3F7135F4" w14:textId="77777777" w:rsidR="00EC2671" w:rsidRDefault="00EC2671" w:rsidP="008E4F1F">
            <w:pPr>
              <w:pStyle w:val="TAL"/>
            </w:pPr>
            <w:r>
              <w:t>isNullable: False</w:t>
            </w:r>
          </w:p>
          <w:p w14:paraId="752F9F57" w14:textId="77777777" w:rsidR="00EC2671" w:rsidRDefault="00EC2671" w:rsidP="008E4F1F">
            <w:pPr>
              <w:pStyle w:val="TAL"/>
            </w:pPr>
          </w:p>
        </w:tc>
      </w:tr>
      <w:tr w:rsidR="00EC2671" w14:paraId="6B404E6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FD2A"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229EC27" w14:textId="77777777" w:rsidR="00EC2671" w:rsidRDefault="00EC2671" w:rsidP="008E4F1F">
            <w:pPr>
              <w:pStyle w:val="TAL"/>
              <w:rPr>
                <w:lang w:eastAsia="zh-CN"/>
              </w:rPr>
            </w:pPr>
            <w:r>
              <w:rPr>
                <w:lang w:eastAsia="zh-CN"/>
              </w:rPr>
              <w:t>It identifies the Distributed Entity of a NR node, see subclause 9.2.1.5 of 3GPP TS 38.473 [8].</w:t>
            </w:r>
          </w:p>
          <w:p w14:paraId="7D558156" w14:textId="77777777" w:rsidR="00EC2671" w:rsidRDefault="00EC2671" w:rsidP="008E4F1F">
            <w:pPr>
              <w:pStyle w:val="TAL"/>
              <w:rPr>
                <w:lang w:eastAsia="zh-CN"/>
              </w:rPr>
            </w:pPr>
          </w:p>
          <w:p w14:paraId="544FB308" w14:textId="77777777" w:rsidR="00EC2671" w:rsidRDefault="00EC2671" w:rsidP="008E4F1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0941E3D" w14:textId="77777777" w:rsidR="00EC2671" w:rsidRDefault="00EC2671" w:rsidP="008E4F1F">
            <w:pPr>
              <w:pStyle w:val="TAL"/>
            </w:pPr>
            <w:r>
              <w:t>type: String</w:t>
            </w:r>
          </w:p>
          <w:p w14:paraId="1D58C5F5" w14:textId="77777777" w:rsidR="00EC2671" w:rsidRDefault="00EC2671" w:rsidP="008E4F1F">
            <w:pPr>
              <w:pStyle w:val="TAL"/>
            </w:pPr>
            <w:r>
              <w:t>multiplicity: 1</w:t>
            </w:r>
          </w:p>
          <w:p w14:paraId="71AEF987" w14:textId="77777777" w:rsidR="00EC2671" w:rsidRDefault="00EC2671" w:rsidP="008E4F1F">
            <w:pPr>
              <w:pStyle w:val="TAL"/>
            </w:pPr>
            <w:proofErr w:type="spellStart"/>
            <w:r>
              <w:t>isOrdered</w:t>
            </w:r>
            <w:proofErr w:type="spellEnd"/>
            <w:r>
              <w:t>: N/A</w:t>
            </w:r>
          </w:p>
          <w:p w14:paraId="60A7B2B7" w14:textId="77777777" w:rsidR="00EC2671" w:rsidRDefault="00EC2671" w:rsidP="008E4F1F">
            <w:pPr>
              <w:pStyle w:val="TAL"/>
            </w:pPr>
            <w:proofErr w:type="spellStart"/>
            <w:r>
              <w:t>isUnique</w:t>
            </w:r>
            <w:proofErr w:type="spellEnd"/>
            <w:r>
              <w:t>: N/A</w:t>
            </w:r>
          </w:p>
          <w:p w14:paraId="1C800E4B" w14:textId="77777777" w:rsidR="00EC2671" w:rsidRDefault="00EC2671" w:rsidP="008E4F1F">
            <w:pPr>
              <w:pStyle w:val="TAL"/>
            </w:pPr>
            <w:proofErr w:type="spellStart"/>
            <w:r>
              <w:t>defaultValue</w:t>
            </w:r>
            <w:proofErr w:type="spellEnd"/>
            <w:r>
              <w:t>: None</w:t>
            </w:r>
          </w:p>
          <w:p w14:paraId="77B117BA" w14:textId="77777777" w:rsidR="00EC2671" w:rsidRDefault="00EC2671" w:rsidP="008E4F1F">
            <w:pPr>
              <w:pStyle w:val="TAL"/>
            </w:pPr>
            <w:r>
              <w:t>isNullable: False</w:t>
            </w:r>
          </w:p>
          <w:p w14:paraId="5FE83B85" w14:textId="77777777" w:rsidR="00EC2671" w:rsidRDefault="00EC2671" w:rsidP="008E4F1F">
            <w:pPr>
              <w:pStyle w:val="TAL"/>
            </w:pPr>
          </w:p>
        </w:tc>
      </w:tr>
      <w:tr w:rsidR="00EC2671" w14:paraId="32CE9DC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BE31D"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C149D62" w14:textId="77777777" w:rsidR="00EC2671" w:rsidRDefault="00EC2671" w:rsidP="008E4F1F">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6DE6AE3D" w14:textId="77777777" w:rsidR="00EC2671" w:rsidRDefault="00EC2671" w:rsidP="008E4F1F">
            <w:pPr>
              <w:pStyle w:val="TAL"/>
              <w:rPr>
                <w:rFonts w:cs="Arial"/>
                <w:szCs w:val="18"/>
              </w:rPr>
            </w:pPr>
          </w:p>
          <w:p w14:paraId="45B73AE4" w14:textId="77777777" w:rsidR="00EC2671" w:rsidRDefault="00EC2671" w:rsidP="008E4F1F">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15B29DA" w14:textId="77777777" w:rsidR="00EC2671" w:rsidRDefault="00EC2671" w:rsidP="008E4F1F">
            <w:pPr>
              <w:pStyle w:val="TAL"/>
              <w:rPr>
                <w:rFonts w:cs="Arial"/>
                <w:szCs w:val="18"/>
              </w:rPr>
            </w:pPr>
          </w:p>
          <w:p w14:paraId="41614EB0" w14:textId="77777777" w:rsidR="00EC2671" w:rsidRDefault="00EC2671" w:rsidP="008E4F1F">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4D147C25" w14:textId="77777777" w:rsidR="00EC2671" w:rsidRDefault="00EC2671" w:rsidP="008E4F1F">
            <w:pPr>
              <w:pStyle w:val="TAL"/>
            </w:pPr>
          </w:p>
          <w:p w14:paraId="25EB78DA" w14:textId="77777777" w:rsidR="00EC2671" w:rsidRDefault="00EC2671" w:rsidP="008E4F1F">
            <w:pPr>
              <w:pStyle w:val="TAL"/>
              <w:rPr>
                <w:color w:val="000000"/>
              </w:rPr>
            </w:pPr>
            <w:r>
              <w:t>The NR Cell Global identifier (NCGI) is constructed from the PLMN identity the cell belongs to and the NR Cell Identifier (NCI) of the cell.</w:t>
            </w:r>
          </w:p>
          <w:p w14:paraId="5587FBC4" w14:textId="77777777" w:rsidR="00EC2671" w:rsidRDefault="00EC2671" w:rsidP="008E4F1F">
            <w:pPr>
              <w:pStyle w:val="TAL"/>
            </w:pPr>
            <w:r>
              <w:t>See relation between NCI and NCGI subclause 8.2 of TS 38.300 [3].</w:t>
            </w:r>
          </w:p>
          <w:p w14:paraId="5CD26D5C" w14:textId="77777777" w:rsidR="00EC2671" w:rsidRDefault="00EC2671" w:rsidP="008E4F1F">
            <w:pPr>
              <w:pStyle w:val="TAL"/>
            </w:pPr>
          </w:p>
          <w:p w14:paraId="0FBA567D" w14:textId="77777777" w:rsidR="00EC2671" w:rsidRDefault="00EC2671" w:rsidP="008E4F1F">
            <w:pPr>
              <w:pStyle w:val="TAL"/>
              <w:rPr>
                <w:lang w:eastAsia="zh-CN"/>
              </w:rPr>
            </w:pPr>
            <w:r>
              <w:rPr>
                <w:lang w:eastAsia="zh-CN"/>
              </w:rPr>
              <w:t>allowedValues: Not applicable</w:t>
            </w:r>
          </w:p>
          <w:p w14:paraId="7A94BABF"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CD1A36" w14:textId="77777777" w:rsidR="00EC2671" w:rsidRDefault="00EC2671" w:rsidP="008E4F1F">
            <w:pPr>
              <w:pStyle w:val="TAL"/>
            </w:pPr>
            <w:r>
              <w:t>type: Integer</w:t>
            </w:r>
          </w:p>
          <w:p w14:paraId="757367F3" w14:textId="77777777" w:rsidR="00EC2671" w:rsidRDefault="00EC2671" w:rsidP="008E4F1F">
            <w:pPr>
              <w:pStyle w:val="TAL"/>
            </w:pPr>
            <w:r>
              <w:t>multiplicity: 1</w:t>
            </w:r>
          </w:p>
          <w:p w14:paraId="6767C96A" w14:textId="77777777" w:rsidR="00EC2671" w:rsidRDefault="00EC2671" w:rsidP="008E4F1F">
            <w:pPr>
              <w:pStyle w:val="TAL"/>
            </w:pPr>
            <w:proofErr w:type="spellStart"/>
            <w:r>
              <w:t>isOrdered</w:t>
            </w:r>
            <w:proofErr w:type="spellEnd"/>
            <w:r>
              <w:t>: N/A</w:t>
            </w:r>
          </w:p>
          <w:p w14:paraId="13A6D654" w14:textId="77777777" w:rsidR="00EC2671" w:rsidRDefault="00EC2671" w:rsidP="008E4F1F">
            <w:pPr>
              <w:pStyle w:val="TAL"/>
            </w:pPr>
            <w:proofErr w:type="spellStart"/>
            <w:r>
              <w:t>isUnique</w:t>
            </w:r>
            <w:proofErr w:type="spellEnd"/>
            <w:r>
              <w:t xml:space="preserve">: </w:t>
            </w:r>
            <w:r w:rsidRPr="007B7013">
              <w:t>N/A</w:t>
            </w:r>
          </w:p>
          <w:p w14:paraId="027920CC" w14:textId="77777777" w:rsidR="00EC2671" w:rsidRDefault="00EC2671" w:rsidP="008E4F1F">
            <w:pPr>
              <w:pStyle w:val="TAL"/>
            </w:pPr>
            <w:proofErr w:type="spellStart"/>
            <w:r>
              <w:t>defaultValue</w:t>
            </w:r>
            <w:proofErr w:type="spellEnd"/>
            <w:r>
              <w:t>: None</w:t>
            </w:r>
          </w:p>
          <w:p w14:paraId="7BEBE223" w14:textId="77777777" w:rsidR="00EC2671" w:rsidRDefault="00EC2671" w:rsidP="008E4F1F">
            <w:pPr>
              <w:pStyle w:val="TAL"/>
            </w:pPr>
            <w:r>
              <w:t>isNullable: False</w:t>
            </w:r>
          </w:p>
          <w:p w14:paraId="234F431E" w14:textId="77777777" w:rsidR="00EC2671" w:rsidRDefault="00EC2671" w:rsidP="008E4F1F">
            <w:pPr>
              <w:pStyle w:val="TAL"/>
              <w:rPr>
                <w:rFonts w:cs="Arial"/>
              </w:rPr>
            </w:pPr>
          </w:p>
        </w:tc>
      </w:tr>
      <w:tr w:rsidR="00EC2671" w14:paraId="60A4375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6D65F"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EDACB82" w14:textId="77777777" w:rsidR="00EC2671" w:rsidRDefault="00EC2671" w:rsidP="008E4F1F">
            <w:pPr>
              <w:pStyle w:val="TAL"/>
            </w:pPr>
            <w:r>
              <w:t>This holds the Physical Cell Identity (PCI) of the NR cell.</w:t>
            </w:r>
          </w:p>
          <w:p w14:paraId="6ABE21A0" w14:textId="77777777" w:rsidR="00EC2671" w:rsidRDefault="00EC2671" w:rsidP="008E4F1F">
            <w:pPr>
              <w:pStyle w:val="TAL"/>
            </w:pPr>
          </w:p>
          <w:p w14:paraId="1B1CEA71" w14:textId="77777777" w:rsidR="00EC2671" w:rsidRDefault="00EC2671" w:rsidP="008E4F1F">
            <w:pPr>
              <w:pStyle w:val="TAL"/>
            </w:pPr>
            <w:r>
              <w:rPr>
                <w:lang w:eastAsia="zh-CN"/>
              </w:rPr>
              <w:t>allowedValues:</w:t>
            </w:r>
            <w:r>
              <w:t xml:space="preserve"> </w:t>
            </w:r>
          </w:p>
          <w:p w14:paraId="3F5AB96F" w14:textId="77777777" w:rsidR="00EC2671" w:rsidRDefault="00EC2671" w:rsidP="008E4F1F">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6889CA3" w14:textId="77777777" w:rsidR="00EC2671" w:rsidRDefault="00EC2671" w:rsidP="008E4F1F">
            <w:pPr>
              <w:pStyle w:val="TAL"/>
            </w:pPr>
            <w:r>
              <w:t>type: Integer</w:t>
            </w:r>
          </w:p>
          <w:p w14:paraId="11EDCD5E" w14:textId="77777777" w:rsidR="00EC2671" w:rsidRDefault="00EC2671" w:rsidP="008E4F1F">
            <w:pPr>
              <w:pStyle w:val="TAL"/>
            </w:pPr>
            <w:r>
              <w:t>multiplicity: 1</w:t>
            </w:r>
          </w:p>
          <w:p w14:paraId="6AEC52CE" w14:textId="77777777" w:rsidR="00EC2671" w:rsidRDefault="00EC2671" w:rsidP="008E4F1F">
            <w:pPr>
              <w:pStyle w:val="TAL"/>
            </w:pPr>
            <w:proofErr w:type="spellStart"/>
            <w:r>
              <w:t>isOrdered</w:t>
            </w:r>
            <w:proofErr w:type="spellEnd"/>
            <w:r>
              <w:t>: N/A</w:t>
            </w:r>
          </w:p>
          <w:p w14:paraId="0731A9DE" w14:textId="77777777" w:rsidR="00EC2671" w:rsidRDefault="00EC2671" w:rsidP="008E4F1F">
            <w:pPr>
              <w:pStyle w:val="TAL"/>
            </w:pPr>
            <w:proofErr w:type="spellStart"/>
            <w:r>
              <w:t>isUnique</w:t>
            </w:r>
            <w:proofErr w:type="spellEnd"/>
            <w:r>
              <w:t>: N/A</w:t>
            </w:r>
          </w:p>
          <w:p w14:paraId="174E5509" w14:textId="77777777" w:rsidR="00EC2671" w:rsidRDefault="00EC2671" w:rsidP="008E4F1F">
            <w:pPr>
              <w:pStyle w:val="TAL"/>
            </w:pPr>
            <w:proofErr w:type="spellStart"/>
            <w:r>
              <w:t>defaultValue</w:t>
            </w:r>
            <w:proofErr w:type="spellEnd"/>
            <w:r>
              <w:t>: None</w:t>
            </w:r>
          </w:p>
          <w:p w14:paraId="3320F444" w14:textId="77777777" w:rsidR="00EC2671" w:rsidRDefault="00EC2671" w:rsidP="008E4F1F">
            <w:pPr>
              <w:pStyle w:val="TAL"/>
              <w:rPr>
                <w:rFonts w:cs="Arial"/>
                <w:szCs w:val="18"/>
              </w:rPr>
            </w:pPr>
            <w:r>
              <w:t xml:space="preserve">isNullable: </w:t>
            </w:r>
            <w:r>
              <w:rPr>
                <w:rFonts w:cs="Arial"/>
                <w:szCs w:val="18"/>
              </w:rPr>
              <w:t>False</w:t>
            </w:r>
          </w:p>
          <w:p w14:paraId="12479ECF" w14:textId="77777777" w:rsidR="00EC2671" w:rsidRDefault="00EC2671" w:rsidP="008E4F1F">
            <w:pPr>
              <w:pStyle w:val="TAL"/>
            </w:pPr>
          </w:p>
        </w:tc>
      </w:tr>
      <w:tr w:rsidR="00EC2671" w14:paraId="1163B6A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B59F9"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DE771BC" w14:textId="77777777" w:rsidR="00EC2671" w:rsidRDefault="00EC2671" w:rsidP="008E4F1F">
            <w:pPr>
              <w:spacing w:after="0"/>
              <w:rPr>
                <w:rFonts w:ascii="Courier New" w:hAnsi="Courier New" w:cs="Courier New"/>
                <w:color w:val="000000"/>
                <w:sz w:val="18"/>
                <w:szCs w:val="18"/>
              </w:rPr>
            </w:pPr>
          </w:p>
          <w:p w14:paraId="13030FB1"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7DBD55" w14:textId="77777777" w:rsidR="00EC2671" w:rsidRDefault="00EC2671" w:rsidP="008E4F1F">
            <w:pPr>
              <w:pStyle w:val="TAL"/>
              <w:rPr>
                <w:lang w:eastAsia="zh-CN"/>
              </w:rPr>
            </w:pPr>
            <w:r>
              <w:t xml:space="preserve">This holds the identity of the common Tracking Area Code for the PLMNs. </w:t>
            </w:r>
          </w:p>
          <w:p w14:paraId="2DD56363" w14:textId="77777777" w:rsidR="00EC2671" w:rsidRDefault="00EC2671" w:rsidP="008E4F1F">
            <w:pPr>
              <w:pStyle w:val="TAL"/>
              <w:rPr>
                <w:lang w:eastAsia="zh-CN"/>
              </w:rPr>
            </w:pPr>
          </w:p>
          <w:p w14:paraId="6E528A07" w14:textId="77777777" w:rsidR="00EC2671" w:rsidRDefault="00EC2671" w:rsidP="008E4F1F">
            <w:pPr>
              <w:pStyle w:val="TAL"/>
              <w:rPr>
                <w:lang w:eastAsia="zh-CN"/>
              </w:rPr>
            </w:pPr>
            <w:r>
              <w:rPr>
                <w:lang w:eastAsia="zh-CN"/>
              </w:rPr>
              <w:t>allowedValues:</w:t>
            </w:r>
          </w:p>
          <w:p w14:paraId="6F86302B" w14:textId="77777777" w:rsidR="00EC2671" w:rsidRDefault="00EC2671" w:rsidP="008E4F1F">
            <w:pPr>
              <w:pStyle w:val="TAL"/>
              <w:ind w:left="284"/>
              <w:rPr>
                <w:lang w:eastAsia="zh-CN"/>
              </w:rPr>
            </w:pPr>
            <w:r>
              <w:t>a)</w:t>
            </w:r>
            <w:r>
              <w:tab/>
              <w:t xml:space="preserve">It is the TAC or Extended-TAC. </w:t>
            </w:r>
          </w:p>
          <w:p w14:paraId="09F2C4C1" w14:textId="77777777" w:rsidR="00EC2671" w:rsidRDefault="00EC2671" w:rsidP="008E4F1F">
            <w:pPr>
              <w:pStyle w:val="TAL"/>
              <w:ind w:left="284"/>
            </w:pPr>
            <w:r>
              <w:t>b)</w:t>
            </w:r>
            <w:r>
              <w:tab/>
              <w:t>A cell can only broadcast one TAC or Extended-TAC. See TS 36.300 [112], subclause 10.1.7 (PLMNID and TAC relation).</w:t>
            </w:r>
          </w:p>
          <w:p w14:paraId="4172DF94" w14:textId="77777777" w:rsidR="00EC2671" w:rsidRDefault="00EC2671" w:rsidP="008E4F1F">
            <w:pPr>
              <w:pStyle w:val="TAL"/>
              <w:ind w:left="284"/>
            </w:pPr>
            <w:r>
              <w:t>c)</w:t>
            </w:r>
            <w:r>
              <w:tab/>
              <w:t>TAC is defined in subclause 19.4.2.3 of 3GPP TS 23.003</w:t>
            </w:r>
          </w:p>
          <w:p w14:paraId="6EF804D5" w14:textId="77777777" w:rsidR="00EC2671" w:rsidRDefault="00EC2671" w:rsidP="008E4F1F">
            <w:pPr>
              <w:pStyle w:val="TAL"/>
              <w:ind w:left="568"/>
            </w:pPr>
            <w:r>
              <w:t>[13] and Extended-TAC is defined in subclause 9.3.1.29 of 3GPP TS 38.473 [8].</w:t>
            </w:r>
          </w:p>
          <w:p w14:paraId="3BDE57F0" w14:textId="77777777" w:rsidR="00EC2671" w:rsidRDefault="00EC2671" w:rsidP="008E4F1F">
            <w:pPr>
              <w:pStyle w:val="TAL"/>
              <w:ind w:left="284"/>
            </w:pPr>
            <w:r>
              <w:t>d)</w:t>
            </w:r>
            <w:r>
              <w:tab/>
              <w:t>For a 5G SA (Stand Alone), it has a non-null value.</w:t>
            </w:r>
          </w:p>
          <w:p w14:paraId="5BE07611"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1E48E2" w14:textId="77777777" w:rsidR="00EC2671" w:rsidRDefault="00EC2671" w:rsidP="008E4F1F">
            <w:pPr>
              <w:pStyle w:val="TAL"/>
            </w:pPr>
            <w:r>
              <w:t>type: String</w:t>
            </w:r>
          </w:p>
          <w:p w14:paraId="1DDEF6B9" w14:textId="77777777" w:rsidR="00EC2671" w:rsidRDefault="00EC2671" w:rsidP="008E4F1F">
            <w:pPr>
              <w:pStyle w:val="TAL"/>
            </w:pPr>
            <w:r>
              <w:t xml:space="preserve">multiplicity: </w:t>
            </w:r>
            <w:r>
              <w:rPr>
                <w:color w:val="000000"/>
              </w:rPr>
              <w:t>0..</w:t>
            </w:r>
            <w:r>
              <w:t>1</w:t>
            </w:r>
          </w:p>
          <w:p w14:paraId="0DABCAE9" w14:textId="77777777" w:rsidR="00EC2671" w:rsidRDefault="00EC2671" w:rsidP="008E4F1F">
            <w:pPr>
              <w:pStyle w:val="TAL"/>
            </w:pPr>
            <w:proofErr w:type="spellStart"/>
            <w:r>
              <w:t>isOrdered</w:t>
            </w:r>
            <w:proofErr w:type="spellEnd"/>
            <w:r>
              <w:t>: N/A</w:t>
            </w:r>
          </w:p>
          <w:p w14:paraId="12940CDC" w14:textId="77777777" w:rsidR="00EC2671" w:rsidRDefault="00EC2671" w:rsidP="008E4F1F">
            <w:pPr>
              <w:pStyle w:val="TAL"/>
            </w:pPr>
            <w:proofErr w:type="spellStart"/>
            <w:r>
              <w:t>isUnique</w:t>
            </w:r>
            <w:proofErr w:type="spellEnd"/>
            <w:r>
              <w:t>: N/A</w:t>
            </w:r>
          </w:p>
          <w:p w14:paraId="54BE20F2" w14:textId="77777777" w:rsidR="00EC2671" w:rsidRDefault="00EC2671" w:rsidP="008E4F1F">
            <w:pPr>
              <w:pStyle w:val="TAL"/>
            </w:pPr>
            <w:proofErr w:type="spellStart"/>
            <w:r>
              <w:t>defaultValue</w:t>
            </w:r>
            <w:proofErr w:type="spellEnd"/>
            <w:r>
              <w:t xml:space="preserve">: </w:t>
            </w:r>
            <w:r>
              <w:rPr>
                <w:rFonts w:hint="eastAsia"/>
                <w:color w:val="000000"/>
                <w:lang w:eastAsia="zh-CN"/>
              </w:rPr>
              <w:t>None</w:t>
            </w:r>
          </w:p>
          <w:p w14:paraId="1D02D9A1" w14:textId="77777777" w:rsidR="00EC2671" w:rsidRDefault="00EC2671" w:rsidP="008E4F1F">
            <w:pPr>
              <w:pStyle w:val="TAL"/>
            </w:pPr>
            <w:r>
              <w:t>isNullable: False</w:t>
            </w:r>
          </w:p>
        </w:tc>
      </w:tr>
      <w:tr w:rsidR="00EC2671" w14:paraId="70A892C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3E5BD"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87143CC" w14:textId="77777777" w:rsidR="00EC2671" w:rsidRDefault="00EC2671" w:rsidP="008E4F1F">
            <w:pPr>
              <w:pStyle w:val="TAL"/>
              <w:rPr>
                <w:rFonts w:cs="Arial"/>
                <w:iCs/>
                <w:szCs w:val="18"/>
              </w:rPr>
            </w:pPr>
            <w:r>
              <w:rPr>
                <w:rFonts w:cs="Arial"/>
                <w:iCs/>
                <w:szCs w:val="18"/>
              </w:rPr>
              <w:t>It specifies the PLMN identifier to be used as part of the global RAN node identity.</w:t>
            </w:r>
          </w:p>
          <w:p w14:paraId="3C42D588" w14:textId="77777777" w:rsidR="00EC2671" w:rsidRDefault="00EC2671" w:rsidP="008E4F1F">
            <w:pPr>
              <w:pStyle w:val="TAL"/>
              <w:rPr>
                <w:rFonts w:cs="Arial"/>
                <w:iCs/>
                <w:szCs w:val="18"/>
              </w:rPr>
            </w:pPr>
          </w:p>
          <w:p w14:paraId="6B0695E0" w14:textId="77777777" w:rsidR="00EC2671" w:rsidRDefault="00EC2671" w:rsidP="008E4F1F">
            <w:pPr>
              <w:pStyle w:val="TAL"/>
              <w:rPr>
                <w:szCs w:val="18"/>
                <w:lang w:eastAsia="zh-CN"/>
              </w:rPr>
            </w:pPr>
            <w:r>
              <w:rPr>
                <w:szCs w:val="18"/>
                <w:lang w:eastAsia="zh-CN"/>
              </w:rPr>
              <w:t>allowedValues: Not applicable.</w:t>
            </w:r>
          </w:p>
          <w:p w14:paraId="76B0998C"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6FFF94B4" w14:textId="77777777" w:rsidR="00EC2671" w:rsidRDefault="00EC2671" w:rsidP="008E4F1F">
            <w:pPr>
              <w:keepNext/>
              <w:keepLines/>
              <w:spacing w:after="0"/>
              <w:rPr>
                <w:rFonts w:ascii="Arial" w:hAnsi="Arial"/>
                <w:sz w:val="18"/>
                <w:szCs w:val="18"/>
              </w:rPr>
            </w:pPr>
            <w:r>
              <w:rPr>
                <w:rFonts w:ascii="Arial" w:hAnsi="Arial"/>
                <w:sz w:val="18"/>
                <w:szCs w:val="18"/>
              </w:rPr>
              <w:t xml:space="preserve">Type: PLMNId </w:t>
            </w:r>
          </w:p>
          <w:p w14:paraId="3AF8BF8B"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w:t>
            </w:r>
          </w:p>
          <w:p w14:paraId="73D8FE9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6AC423E"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9763EB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516F97" w14:textId="77777777" w:rsidR="00EC2671" w:rsidRDefault="00EC2671" w:rsidP="008E4F1F">
            <w:pPr>
              <w:pStyle w:val="TAL"/>
              <w:rPr>
                <w:szCs w:val="18"/>
              </w:rPr>
            </w:pPr>
            <w:r>
              <w:rPr>
                <w:szCs w:val="18"/>
              </w:rPr>
              <w:t>isNullable: False</w:t>
            </w:r>
          </w:p>
          <w:p w14:paraId="7732BDCF" w14:textId="77777777" w:rsidR="00EC2671" w:rsidRDefault="00EC2671" w:rsidP="008E4F1F">
            <w:pPr>
              <w:pStyle w:val="TAL"/>
            </w:pPr>
          </w:p>
        </w:tc>
      </w:tr>
      <w:tr w:rsidR="00EC2671" w14:paraId="53294DB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C6F7"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67A4E9" w14:textId="77777777" w:rsidR="00EC2671" w:rsidRDefault="00EC2671" w:rsidP="008E4F1F">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02E3473" w14:textId="77777777" w:rsidR="00EC2671" w:rsidRDefault="00EC2671" w:rsidP="008E4F1F">
            <w:pPr>
              <w:pStyle w:val="TAL"/>
              <w:rPr>
                <w:rFonts w:cs="Arial"/>
                <w:szCs w:val="18"/>
              </w:rPr>
            </w:pPr>
          </w:p>
          <w:p w14:paraId="079EBCEE" w14:textId="77777777" w:rsidR="00EC2671" w:rsidRDefault="00EC2671" w:rsidP="008E4F1F">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C2A852" w14:textId="77777777" w:rsidR="00EC2671" w:rsidRDefault="00EC2671" w:rsidP="008E4F1F">
            <w:pPr>
              <w:keepNext/>
              <w:keepLines/>
              <w:spacing w:after="0"/>
              <w:rPr>
                <w:rFonts w:ascii="Arial" w:hAnsi="Arial"/>
                <w:sz w:val="18"/>
                <w:szCs w:val="18"/>
              </w:rPr>
            </w:pPr>
            <w:r>
              <w:rPr>
                <w:rFonts w:ascii="Arial" w:hAnsi="Arial"/>
                <w:sz w:val="18"/>
                <w:szCs w:val="18"/>
              </w:rPr>
              <w:t xml:space="preserve">type: PLMNId </w:t>
            </w:r>
          </w:p>
          <w:p w14:paraId="19C04C86"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1..12</w:t>
            </w:r>
          </w:p>
          <w:p w14:paraId="0144788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3AD10107"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F213A8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CFB300" w14:textId="77777777" w:rsidR="00EC2671" w:rsidRDefault="00EC2671" w:rsidP="008E4F1F">
            <w:pPr>
              <w:pStyle w:val="TAL"/>
              <w:rPr>
                <w:szCs w:val="18"/>
              </w:rPr>
            </w:pPr>
            <w:r>
              <w:rPr>
                <w:szCs w:val="18"/>
              </w:rPr>
              <w:t>isNullable: False</w:t>
            </w:r>
          </w:p>
          <w:p w14:paraId="1312CC03" w14:textId="77777777" w:rsidR="00EC2671" w:rsidRDefault="00EC2671" w:rsidP="008E4F1F">
            <w:pPr>
              <w:pStyle w:val="TAL"/>
            </w:pPr>
          </w:p>
        </w:tc>
      </w:tr>
      <w:tr w:rsidR="00EC2671" w14:paraId="3730F0B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7D313"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897F6E" w14:textId="77777777" w:rsidR="00EC2671" w:rsidRDefault="00EC2671" w:rsidP="008E4F1F">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46EA7ECB" w14:textId="77777777" w:rsidR="00EC2671" w:rsidRDefault="00EC2671" w:rsidP="008E4F1F">
            <w:pPr>
              <w:pStyle w:val="TAL"/>
              <w:rPr>
                <w:rFonts w:cs="Arial"/>
                <w:iCs/>
                <w:szCs w:val="18"/>
              </w:rPr>
            </w:pPr>
          </w:p>
          <w:p w14:paraId="2D0F17CD" w14:textId="77777777" w:rsidR="00EC2671" w:rsidRDefault="00EC2671" w:rsidP="008E4F1F">
            <w:pPr>
              <w:pStyle w:val="TAL"/>
              <w:rPr>
                <w:rFonts w:cs="Arial"/>
                <w:szCs w:val="18"/>
              </w:rPr>
            </w:pPr>
          </w:p>
          <w:p w14:paraId="3710D616" w14:textId="77777777" w:rsidR="00EC2671" w:rsidRDefault="00EC2671" w:rsidP="008E4F1F">
            <w:pPr>
              <w:pStyle w:val="TAL"/>
              <w:rPr>
                <w:szCs w:val="18"/>
                <w:lang w:eastAsia="zh-CN"/>
              </w:rPr>
            </w:pPr>
            <w:r>
              <w:rPr>
                <w:szCs w:val="18"/>
                <w:lang w:eastAsia="zh-CN"/>
              </w:rPr>
              <w:t>allowedValues: Not applicable.</w:t>
            </w:r>
          </w:p>
          <w:p w14:paraId="1BF1CFD4" w14:textId="77777777" w:rsidR="00EC2671" w:rsidRDefault="00EC2671" w:rsidP="008E4F1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6BEB695" w14:textId="77777777" w:rsidR="00EC2671" w:rsidRDefault="00EC2671" w:rsidP="008E4F1F">
            <w:pPr>
              <w:keepNext/>
              <w:keepLines/>
              <w:spacing w:after="0"/>
              <w:rPr>
                <w:rFonts w:ascii="Arial" w:hAnsi="Arial"/>
                <w:sz w:val="18"/>
                <w:szCs w:val="18"/>
              </w:rPr>
            </w:pPr>
            <w:r>
              <w:rPr>
                <w:rFonts w:ascii="Arial" w:hAnsi="Arial"/>
                <w:sz w:val="18"/>
                <w:szCs w:val="18"/>
              </w:rPr>
              <w:t>type: PLMNInfo</w:t>
            </w:r>
          </w:p>
          <w:p w14:paraId="7D6F3F4D"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w:t>
            </w:r>
          </w:p>
          <w:p w14:paraId="2FDC709F"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36D96325"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CBD650C"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DA58B3" w14:textId="77777777" w:rsidR="00EC2671" w:rsidRDefault="00EC2671" w:rsidP="008E4F1F">
            <w:pPr>
              <w:pStyle w:val="TAL"/>
              <w:rPr>
                <w:szCs w:val="18"/>
              </w:rPr>
            </w:pPr>
            <w:r>
              <w:rPr>
                <w:szCs w:val="18"/>
              </w:rPr>
              <w:t>isNullable: False</w:t>
            </w:r>
          </w:p>
          <w:p w14:paraId="0B898E9E" w14:textId="77777777" w:rsidR="00EC2671" w:rsidRDefault="00EC2671" w:rsidP="008E4F1F">
            <w:pPr>
              <w:keepNext/>
              <w:keepLines/>
              <w:spacing w:after="0"/>
              <w:rPr>
                <w:rFonts w:ascii="Arial" w:hAnsi="Arial"/>
                <w:sz w:val="18"/>
                <w:szCs w:val="18"/>
              </w:rPr>
            </w:pPr>
          </w:p>
        </w:tc>
      </w:tr>
      <w:tr w:rsidR="00EC2671" w14:paraId="48B7D70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00BA6"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1BD7B8" w14:textId="77777777" w:rsidR="00EC2671" w:rsidRDefault="00EC2671" w:rsidP="008E4F1F">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172F5D6D" w14:textId="77777777" w:rsidR="00EC2671" w:rsidRDefault="00EC2671" w:rsidP="008E4F1F">
            <w:pPr>
              <w:pStyle w:val="TAL"/>
              <w:rPr>
                <w:rFonts w:cs="Arial"/>
                <w:szCs w:val="18"/>
              </w:rPr>
            </w:pPr>
          </w:p>
          <w:p w14:paraId="0F1FDF30" w14:textId="77777777" w:rsidR="00EC2671" w:rsidRDefault="00EC2671" w:rsidP="008E4F1F">
            <w:pPr>
              <w:pStyle w:val="TAL"/>
              <w:rPr>
                <w:szCs w:val="18"/>
                <w:lang w:eastAsia="zh-CN"/>
              </w:rPr>
            </w:pPr>
            <w:r>
              <w:rPr>
                <w:szCs w:val="18"/>
                <w:lang w:eastAsia="zh-CN"/>
              </w:rPr>
              <w:t>allowedValues: Not applicable.</w:t>
            </w:r>
          </w:p>
          <w:p w14:paraId="54C1FDF1"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3137E7A9" w14:textId="77777777" w:rsidR="00EC2671" w:rsidRDefault="00EC2671" w:rsidP="008E4F1F">
            <w:pPr>
              <w:keepNext/>
              <w:keepLines/>
              <w:spacing w:after="0"/>
              <w:rPr>
                <w:rFonts w:ascii="Arial" w:hAnsi="Arial"/>
                <w:sz w:val="18"/>
                <w:szCs w:val="18"/>
              </w:rPr>
            </w:pPr>
            <w:r>
              <w:rPr>
                <w:rFonts w:ascii="Arial" w:hAnsi="Arial"/>
                <w:sz w:val="18"/>
                <w:szCs w:val="18"/>
              </w:rPr>
              <w:t>type: PLMNInfo</w:t>
            </w:r>
          </w:p>
          <w:p w14:paraId="48BF0175"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w:t>
            </w:r>
          </w:p>
          <w:p w14:paraId="62A7AEC8"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5E92138"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BAC5721"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977B82" w14:textId="77777777" w:rsidR="00EC2671" w:rsidRDefault="00EC2671" w:rsidP="008E4F1F">
            <w:pPr>
              <w:pStyle w:val="TAL"/>
              <w:rPr>
                <w:szCs w:val="18"/>
              </w:rPr>
            </w:pPr>
            <w:r>
              <w:rPr>
                <w:szCs w:val="18"/>
              </w:rPr>
              <w:t>isNullable: False</w:t>
            </w:r>
          </w:p>
          <w:p w14:paraId="476A0111" w14:textId="77777777" w:rsidR="00EC2671" w:rsidRDefault="00EC2671" w:rsidP="008E4F1F">
            <w:pPr>
              <w:pStyle w:val="TAL"/>
            </w:pPr>
          </w:p>
        </w:tc>
      </w:tr>
      <w:tr w:rsidR="00EC2671" w14:paraId="403172B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0BF98" w14:textId="77777777" w:rsidR="00EC2671" w:rsidRDefault="00EC2671" w:rsidP="008E4F1F">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830FD3" w14:textId="77777777" w:rsidR="00EC2671" w:rsidRDefault="00EC2671" w:rsidP="008E4F1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02D0D1" w14:textId="77777777" w:rsidR="00EC2671" w:rsidRDefault="00EC2671" w:rsidP="008E4F1F">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A11C07D" w14:textId="77777777" w:rsidR="00EC2671" w:rsidRDefault="00EC2671" w:rsidP="008E4F1F">
            <w:pPr>
              <w:pStyle w:val="TAL"/>
              <w:rPr>
                <w:rFonts w:cs="Arial"/>
                <w:iCs/>
                <w:szCs w:val="18"/>
              </w:rPr>
            </w:pPr>
          </w:p>
          <w:p w14:paraId="361237BA" w14:textId="77777777" w:rsidR="00EC2671" w:rsidRDefault="00EC2671" w:rsidP="008E4F1F">
            <w:pPr>
              <w:pStyle w:val="TAL"/>
              <w:rPr>
                <w:rFonts w:cs="Arial"/>
                <w:szCs w:val="18"/>
              </w:rPr>
            </w:pPr>
          </w:p>
          <w:p w14:paraId="73F0BCE0" w14:textId="77777777" w:rsidR="00EC2671" w:rsidRDefault="00EC2671" w:rsidP="008E4F1F">
            <w:pPr>
              <w:pStyle w:val="TAL"/>
              <w:rPr>
                <w:szCs w:val="18"/>
                <w:lang w:eastAsia="zh-CN"/>
              </w:rPr>
            </w:pPr>
            <w:r>
              <w:rPr>
                <w:szCs w:val="18"/>
                <w:lang w:eastAsia="zh-CN"/>
              </w:rPr>
              <w:t>allowedValues: Not applicable.</w:t>
            </w:r>
          </w:p>
          <w:p w14:paraId="758AC333" w14:textId="77777777" w:rsidR="00EC2671" w:rsidRDefault="00EC2671" w:rsidP="008E4F1F">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76F7608" w14:textId="77777777" w:rsidR="00EC2671" w:rsidRDefault="00EC2671" w:rsidP="008E4F1F">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3A101083" w14:textId="77777777" w:rsidR="00EC2671" w:rsidRDefault="00EC2671" w:rsidP="008E4F1F">
            <w:pPr>
              <w:keepNext/>
              <w:keepLines/>
              <w:rPr>
                <w:rFonts w:ascii="Arial" w:hAnsi="Arial"/>
                <w:sz w:val="18"/>
                <w:szCs w:val="18"/>
              </w:rPr>
            </w:pPr>
            <w:r>
              <w:rPr>
                <w:rFonts w:ascii="Arial" w:hAnsi="Arial"/>
                <w:sz w:val="18"/>
                <w:szCs w:val="18"/>
              </w:rPr>
              <w:t>multiplicity: 1..*</w:t>
            </w:r>
          </w:p>
          <w:p w14:paraId="155631E2" w14:textId="77777777" w:rsidR="00EC2671" w:rsidRDefault="00EC2671" w:rsidP="008E4F1F">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26C458BC" w14:textId="77777777" w:rsidR="00EC2671" w:rsidRDefault="00EC2671" w:rsidP="008E4F1F">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58CEF86" w14:textId="77777777" w:rsidR="00EC2671" w:rsidRDefault="00EC2671" w:rsidP="008E4F1F">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CDCF9C" w14:textId="77777777" w:rsidR="00EC2671" w:rsidRDefault="00EC2671" w:rsidP="008E4F1F">
            <w:pPr>
              <w:pStyle w:val="TAL"/>
              <w:rPr>
                <w:szCs w:val="18"/>
              </w:rPr>
            </w:pPr>
            <w:r>
              <w:rPr>
                <w:szCs w:val="18"/>
              </w:rPr>
              <w:t>isNullable: False</w:t>
            </w:r>
          </w:p>
          <w:p w14:paraId="64A244AC" w14:textId="77777777" w:rsidR="00EC2671" w:rsidRDefault="00EC2671" w:rsidP="008E4F1F">
            <w:pPr>
              <w:keepNext/>
              <w:keepLines/>
              <w:spacing w:after="0"/>
              <w:rPr>
                <w:rFonts w:ascii="Arial" w:hAnsi="Arial"/>
                <w:sz w:val="18"/>
                <w:szCs w:val="18"/>
              </w:rPr>
            </w:pPr>
          </w:p>
        </w:tc>
      </w:tr>
      <w:tr w:rsidR="00EC2671" w14:paraId="6055ADE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BD151"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69F8A7" w14:textId="77777777" w:rsidR="00EC2671" w:rsidRDefault="00EC2671" w:rsidP="008E4F1F">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074EB8B" w14:textId="77777777" w:rsidR="00EC2671" w:rsidRDefault="00EC2671" w:rsidP="008E4F1F">
            <w:pPr>
              <w:pStyle w:val="TAL"/>
              <w:rPr>
                <w:szCs w:val="18"/>
                <w:lang w:eastAsia="zh-CN"/>
              </w:rPr>
            </w:pPr>
            <w:r>
              <w:rPr>
                <w:szCs w:val="18"/>
                <w:lang w:eastAsia="zh-CN"/>
              </w:rPr>
              <w:t>allowedValues: Not applicable.</w:t>
            </w:r>
          </w:p>
          <w:p w14:paraId="607D1B45"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3A8C15DC" w14:textId="77777777" w:rsidR="00EC2671" w:rsidRDefault="00EC2671" w:rsidP="008E4F1F">
            <w:pPr>
              <w:keepNext/>
              <w:keepLines/>
              <w:spacing w:after="0"/>
              <w:rPr>
                <w:rFonts w:ascii="Arial" w:hAnsi="Arial"/>
                <w:sz w:val="18"/>
                <w:szCs w:val="18"/>
              </w:rPr>
            </w:pPr>
            <w:r>
              <w:rPr>
                <w:rFonts w:ascii="Arial" w:hAnsi="Arial"/>
                <w:sz w:val="18"/>
                <w:szCs w:val="18"/>
              </w:rPr>
              <w:t>Type: PLMNId</w:t>
            </w:r>
          </w:p>
          <w:p w14:paraId="2B2F7310"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1..12</w:t>
            </w:r>
          </w:p>
          <w:p w14:paraId="565DF3FE"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6D66468A"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7AD1239"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A0D260" w14:textId="77777777" w:rsidR="00EC2671" w:rsidRDefault="00EC2671" w:rsidP="008E4F1F">
            <w:pPr>
              <w:pStyle w:val="TAL"/>
              <w:rPr>
                <w:szCs w:val="18"/>
              </w:rPr>
            </w:pPr>
            <w:r>
              <w:rPr>
                <w:szCs w:val="18"/>
              </w:rPr>
              <w:t>isNullable: False</w:t>
            </w:r>
          </w:p>
          <w:p w14:paraId="55B37328" w14:textId="77777777" w:rsidR="00EC2671" w:rsidRDefault="00EC2671" w:rsidP="008E4F1F">
            <w:pPr>
              <w:pStyle w:val="TAL"/>
            </w:pPr>
          </w:p>
        </w:tc>
      </w:tr>
      <w:tr w:rsidR="00EC2671" w14:paraId="08014D4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D7818"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F51042" w14:textId="77777777" w:rsidR="00EC2671" w:rsidRDefault="00EC2671" w:rsidP="008E4F1F">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B7D57CA" w14:textId="77777777" w:rsidR="00EC2671" w:rsidRDefault="00EC2671" w:rsidP="008E4F1F">
            <w:pPr>
              <w:pStyle w:val="a"/>
              <w:rPr>
                <w:sz w:val="18"/>
                <w:szCs w:val="18"/>
              </w:rPr>
            </w:pPr>
          </w:p>
          <w:p w14:paraId="429DD9D7" w14:textId="77777777" w:rsidR="00EC2671" w:rsidRDefault="00EC2671" w:rsidP="008E4F1F">
            <w:pPr>
              <w:pStyle w:val="a"/>
              <w:rPr>
                <w:sz w:val="18"/>
                <w:szCs w:val="18"/>
              </w:rPr>
            </w:pPr>
            <w:r>
              <w:rPr>
                <w:sz w:val="18"/>
                <w:szCs w:val="18"/>
              </w:rPr>
              <w:t>allowedValues: N/A</w:t>
            </w:r>
          </w:p>
          <w:p w14:paraId="3CBAF7E1" w14:textId="77777777" w:rsidR="00EC2671" w:rsidRDefault="00EC2671" w:rsidP="008E4F1F">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C4465B" w14:textId="77777777" w:rsidR="00EC2671" w:rsidRDefault="00EC2671" w:rsidP="008E4F1F">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3CC062B" w14:textId="77777777" w:rsidR="00EC2671" w:rsidRDefault="00EC2671" w:rsidP="008E4F1F">
            <w:pPr>
              <w:keepNext/>
              <w:keepLines/>
              <w:spacing w:after="0"/>
              <w:rPr>
                <w:rFonts w:ascii="Arial" w:hAnsi="Arial"/>
                <w:sz w:val="18"/>
              </w:rPr>
            </w:pPr>
            <w:r>
              <w:rPr>
                <w:rFonts w:ascii="Arial" w:hAnsi="Arial"/>
                <w:sz w:val="18"/>
              </w:rPr>
              <w:t>multiplicity: 1..*</w:t>
            </w:r>
          </w:p>
          <w:p w14:paraId="25159C3B"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49173988"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B06F5CB"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1028FC" w14:textId="77777777" w:rsidR="00EC2671" w:rsidRDefault="00EC2671" w:rsidP="008E4F1F">
            <w:pPr>
              <w:keepNext/>
              <w:keepLines/>
              <w:spacing w:after="0"/>
              <w:rPr>
                <w:rFonts w:ascii="Arial" w:hAnsi="Arial"/>
                <w:sz w:val="18"/>
                <w:szCs w:val="18"/>
              </w:rPr>
            </w:pPr>
            <w:r>
              <w:rPr>
                <w:rFonts w:ascii="Arial" w:hAnsi="Arial"/>
                <w:sz w:val="18"/>
              </w:rPr>
              <w:t>isNullable: False</w:t>
            </w:r>
          </w:p>
        </w:tc>
      </w:tr>
      <w:tr w:rsidR="00EC2671" w14:paraId="44AC727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D53E9" w14:textId="77777777" w:rsidR="00EC2671" w:rsidRDefault="00EC2671" w:rsidP="008E4F1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7588EC4E" w14:textId="77777777" w:rsidR="00EC2671" w:rsidRDefault="00EC2671" w:rsidP="008E4F1F">
            <w:pPr>
              <w:spacing w:after="0"/>
              <w:rPr>
                <w:rFonts w:ascii="Courier New" w:hAnsi="Courier New" w:cs="Courier New"/>
                <w:bCs/>
                <w:color w:val="333333"/>
                <w:sz w:val="18"/>
                <w:szCs w:val="18"/>
              </w:rPr>
            </w:pPr>
          </w:p>
          <w:p w14:paraId="20DE644C" w14:textId="77777777" w:rsidR="00EC2671" w:rsidRDefault="00EC2671" w:rsidP="008E4F1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BA8A1C" w14:textId="77777777" w:rsidR="00EC2671" w:rsidRDefault="00EC2671" w:rsidP="008E4F1F">
            <w:pPr>
              <w:pStyle w:val="TAL"/>
            </w:pPr>
            <w:r>
              <w:t xml:space="preserve">The resource type of interest for an RRM Policy. </w:t>
            </w:r>
          </w:p>
          <w:p w14:paraId="25510720" w14:textId="77777777" w:rsidR="00EC2671" w:rsidRDefault="00EC2671" w:rsidP="008E4F1F">
            <w:pPr>
              <w:pStyle w:val="TAL"/>
            </w:pPr>
          </w:p>
          <w:p w14:paraId="308B1DE2" w14:textId="77777777" w:rsidR="00EC2671" w:rsidRDefault="00EC2671" w:rsidP="008E4F1F">
            <w:pPr>
              <w:pStyle w:val="a"/>
              <w:rPr>
                <w:sz w:val="18"/>
                <w:szCs w:val="18"/>
              </w:rPr>
            </w:pPr>
            <w:r>
              <w:rPr>
                <w:sz w:val="18"/>
                <w:szCs w:val="18"/>
              </w:rPr>
              <w:t>allowedValues:</w:t>
            </w:r>
          </w:p>
          <w:p w14:paraId="640636F9" w14:textId="77777777" w:rsidR="00EC2671" w:rsidRDefault="00EC2671" w:rsidP="008E4F1F">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w:t>
            </w:r>
            <w:proofErr w:type="spellStart"/>
            <w:r>
              <w:rPr>
                <w:sz w:val="18"/>
                <w:szCs w:val="18"/>
              </w:rPr>
              <w:t>GNBDUFunction</w:t>
            </w:r>
            <w:proofErr w:type="spellEnd"/>
            <w:r>
              <w:rPr>
                <w:sz w:val="18"/>
                <w:szCs w:val="18"/>
              </w:rPr>
              <w:t>)</w:t>
            </w:r>
          </w:p>
          <w:p w14:paraId="5D77E06C" w14:textId="77777777" w:rsidR="00EC2671" w:rsidRDefault="00EC2671" w:rsidP="008E4F1F">
            <w:pPr>
              <w:pStyle w:val="a"/>
              <w:rPr>
                <w:sz w:val="18"/>
                <w:szCs w:val="18"/>
              </w:rPr>
            </w:pPr>
            <w:r>
              <w:rPr>
                <w:sz w:val="18"/>
                <w:szCs w:val="18"/>
              </w:rPr>
              <w:t xml:space="preserve">RRC_CONNECTED_USERS (for NRCellCU, </w:t>
            </w:r>
            <w:proofErr w:type="spellStart"/>
            <w:r>
              <w:rPr>
                <w:sz w:val="18"/>
                <w:szCs w:val="18"/>
              </w:rPr>
              <w:t>GNBCUCPFunction</w:t>
            </w:r>
            <w:proofErr w:type="spellEnd"/>
            <w:r>
              <w:rPr>
                <w:sz w:val="18"/>
                <w:szCs w:val="18"/>
              </w:rPr>
              <w:t>)</w:t>
            </w:r>
          </w:p>
          <w:p w14:paraId="5AE973A3" w14:textId="77777777" w:rsidR="00EC2671" w:rsidRDefault="00EC2671" w:rsidP="008E4F1F">
            <w:pPr>
              <w:pStyle w:val="a"/>
              <w:rPr>
                <w:sz w:val="18"/>
                <w:szCs w:val="18"/>
              </w:rPr>
            </w:pPr>
            <w:r>
              <w:rPr>
                <w:sz w:val="18"/>
                <w:szCs w:val="18"/>
              </w:rPr>
              <w:t>DRB (for GNBCUUPFunction)</w:t>
            </w:r>
          </w:p>
          <w:p w14:paraId="49061D57" w14:textId="77777777" w:rsidR="00EC2671" w:rsidRDefault="00EC2671" w:rsidP="008E4F1F">
            <w:pPr>
              <w:rPr>
                <w:rFonts w:ascii="Arial" w:hAnsi="Arial" w:cs="Arial"/>
                <w:iCs/>
                <w:sz w:val="18"/>
                <w:szCs w:val="18"/>
              </w:rPr>
            </w:pPr>
          </w:p>
          <w:p w14:paraId="0AA06661" w14:textId="77777777" w:rsidR="00EC2671" w:rsidRDefault="00EC2671" w:rsidP="008E4F1F">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46844D90" w14:textId="77777777" w:rsidR="00EC2671" w:rsidRDefault="00EC2671" w:rsidP="008E4F1F">
            <w:pPr>
              <w:pStyle w:val="TAL"/>
            </w:pPr>
            <w:r>
              <w:t xml:space="preserve">type: </w:t>
            </w:r>
            <w:r w:rsidRPr="00182DC9">
              <w:t>ENUM</w:t>
            </w:r>
          </w:p>
          <w:p w14:paraId="5CA05B3D" w14:textId="77777777" w:rsidR="00EC2671" w:rsidRDefault="00EC2671" w:rsidP="008E4F1F">
            <w:pPr>
              <w:pStyle w:val="TAL"/>
            </w:pPr>
            <w:r>
              <w:t>multiplicity: 1</w:t>
            </w:r>
          </w:p>
          <w:p w14:paraId="0ED90968" w14:textId="77777777" w:rsidR="00EC2671" w:rsidRDefault="00EC2671" w:rsidP="008E4F1F">
            <w:pPr>
              <w:pStyle w:val="TAL"/>
            </w:pPr>
            <w:proofErr w:type="spellStart"/>
            <w:r>
              <w:t>isOrdered</w:t>
            </w:r>
            <w:proofErr w:type="spellEnd"/>
            <w:r>
              <w:t>: N/A</w:t>
            </w:r>
          </w:p>
          <w:p w14:paraId="374A90E1" w14:textId="77777777" w:rsidR="00EC2671" w:rsidRDefault="00EC2671" w:rsidP="008E4F1F">
            <w:pPr>
              <w:pStyle w:val="TAL"/>
            </w:pPr>
            <w:proofErr w:type="spellStart"/>
            <w:r>
              <w:t>isUnique</w:t>
            </w:r>
            <w:proofErr w:type="spellEnd"/>
            <w:r>
              <w:t>: N/A</w:t>
            </w:r>
          </w:p>
          <w:p w14:paraId="42A4E71F" w14:textId="77777777" w:rsidR="00EC2671" w:rsidRDefault="00EC2671" w:rsidP="008E4F1F">
            <w:pPr>
              <w:pStyle w:val="TAL"/>
            </w:pPr>
            <w:proofErr w:type="spellStart"/>
            <w:r>
              <w:t>defaultValue</w:t>
            </w:r>
            <w:proofErr w:type="spellEnd"/>
            <w:r>
              <w:t>: None</w:t>
            </w:r>
          </w:p>
          <w:p w14:paraId="4B4372DE" w14:textId="77777777" w:rsidR="00EC2671" w:rsidRDefault="00EC2671" w:rsidP="008E4F1F">
            <w:pPr>
              <w:pStyle w:val="TAL"/>
            </w:pPr>
            <w:r>
              <w:t>isNullable: False</w:t>
            </w:r>
          </w:p>
          <w:p w14:paraId="759A89FC" w14:textId="77777777" w:rsidR="00EC2671" w:rsidRDefault="00EC2671" w:rsidP="008E4F1F">
            <w:pPr>
              <w:keepNext/>
              <w:keepLines/>
              <w:spacing w:after="0"/>
              <w:rPr>
                <w:rFonts w:ascii="Arial" w:hAnsi="Arial"/>
                <w:sz w:val="18"/>
                <w:szCs w:val="18"/>
              </w:rPr>
            </w:pPr>
          </w:p>
        </w:tc>
      </w:tr>
      <w:tr w:rsidR="00EC2671" w14:paraId="2DF238E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145FC"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D691D6" w14:textId="77777777" w:rsidR="00EC2671" w:rsidRDefault="00EC2671" w:rsidP="008E4F1F">
            <w:pPr>
              <w:pStyle w:val="TAL"/>
            </w:pPr>
            <w:r>
              <w:t>It represents the list of S-NSSAI the managed object is supporting. The S-NSSAI is defined in 3GPP TS 23.003 [13].</w:t>
            </w:r>
          </w:p>
          <w:p w14:paraId="37A5AEE9" w14:textId="77777777" w:rsidR="00EC2671" w:rsidRDefault="00EC2671" w:rsidP="008E4F1F">
            <w:pPr>
              <w:pStyle w:val="TAL"/>
            </w:pPr>
          </w:p>
          <w:p w14:paraId="6A33F756" w14:textId="77777777" w:rsidR="00EC2671" w:rsidRDefault="00EC2671" w:rsidP="008E4F1F">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6A47E26" w14:textId="77777777" w:rsidR="00EC2671" w:rsidRDefault="00EC2671" w:rsidP="008E4F1F">
            <w:pPr>
              <w:keepNext/>
              <w:keepLines/>
              <w:spacing w:after="0"/>
            </w:pPr>
            <w:r>
              <w:rPr>
                <w:rFonts w:ascii="Arial" w:hAnsi="Arial"/>
                <w:sz w:val="18"/>
              </w:rPr>
              <w:t xml:space="preserve">type: </w:t>
            </w:r>
            <w:r>
              <w:rPr>
                <w:rFonts w:ascii="Arial" w:hAnsi="Arial" w:cs="Arial"/>
                <w:sz w:val="18"/>
                <w:szCs w:val="18"/>
              </w:rPr>
              <w:t>S-NSSAI</w:t>
            </w:r>
          </w:p>
          <w:p w14:paraId="4F8864D3" w14:textId="77777777" w:rsidR="00EC2671" w:rsidRDefault="00EC2671" w:rsidP="008E4F1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E90D782"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55A85C6F"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36EEEFBB"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6FB7DF" w14:textId="77777777" w:rsidR="00EC2671" w:rsidRDefault="00EC2671" w:rsidP="008E4F1F">
            <w:pPr>
              <w:pStyle w:val="TAL"/>
            </w:pPr>
            <w:r>
              <w:t>isNullable: False</w:t>
            </w:r>
          </w:p>
          <w:p w14:paraId="63ED9ECE" w14:textId="77777777" w:rsidR="00EC2671" w:rsidRDefault="00EC2671" w:rsidP="008E4F1F">
            <w:pPr>
              <w:pStyle w:val="TAL"/>
            </w:pPr>
          </w:p>
        </w:tc>
      </w:tr>
      <w:tr w:rsidR="00EC2671" w14:paraId="68BC70D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DB741" w14:textId="77777777" w:rsidR="00EC2671" w:rsidRDefault="00EC2671" w:rsidP="008E4F1F">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1EC2170" w14:textId="77777777" w:rsidR="00EC2671" w:rsidRDefault="00EC2671" w:rsidP="008E4F1F">
            <w:pPr>
              <w:pStyle w:val="TAL"/>
              <w:rPr>
                <w:rFonts w:cs="Arial"/>
                <w:snapToGrid w:val="0"/>
                <w:szCs w:val="18"/>
              </w:rPr>
            </w:pPr>
            <w:r>
              <w:rPr>
                <w:rFonts w:cs="Arial"/>
                <w:snapToGrid w:val="0"/>
                <w:szCs w:val="18"/>
              </w:rPr>
              <w:t>This attribute specifies the Slice/Service type (SST) of the network slice.</w:t>
            </w:r>
          </w:p>
          <w:p w14:paraId="4ACBA3F2" w14:textId="77777777" w:rsidR="00EC2671" w:rsidRDefault="00EC2671" w:rsidP="008E4F1F">
            <w:pPr>
              <w:pStyle w:val="TAL"/>
              <w:rPr>
                <w:rFonts w:cs="Arial"/>
                <w:snapToGrid w:val="0"/>
                <w:szCs w:val="18"/>
              </w:rPr>
            </w:pPr>
          </w:p>
          <w:p w14:paraId="015D6817" w14:textId="77777777" w:rsidR="00EC2671" w:rsidRDefault="00EC2671" w:rsidP="008E4F1F">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76EE06A" w14:textId="77777777" w:rsidR="00EC2671" w:rsidRDefault="00EC2671" w:rsidP="008E4F1F">
            <w:pPr>
              <w:keepNext/>
              <w:keepLines/>
              <w:spacing w:after="0"/>
              <w:rPr>
                <w:rFonts w:ascii="Arial" w:hAnsi="Arial"/>
                <w:sz w:val="18"/>
              </w:rPr>
            </w:pPr>
            <w:r>
              <w:rPr>
                <w:rFonts w:ascii="Arial" w:hAnsi="Arial"/>
                <w:sz w:val="18"/>
              </w:rPr>
              <w:t>type: Integer</w:t>
            </w:r>
          </w:p>
          <w:p w14:paraId="73A44D33" w14:textId="77777777" w:rsidR="00EC2671" w:rsidRDefault="00EC2671" w:rsidP="008E4F1F">
            <w:pPr>
              <w:keepNext/>
              <w:keepLines/>
              <w:spacing w:after="0"/>
              <w:rPr>
                <w:rFonts w:ascii="Arial" w:hAnsi="Arial"/>
                <w:sz w:val="18"/>
              </w:rPr>
            </w:pPr>
            <w:r>
              <w:rPr>
                <w:rFonts w:ascii="Arial" w:hAnsi="Arial"/>
                <w:sz w:val="18"/>
              </w:rPr>
              <w:t>multiplicity: 1</w:t>
            </w:r>
          </w:p>
          <w:p w14:paraId="01328B4D"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B16C080"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E39279"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76CBC3" w14:textId="77777777" w:rsidR="00EC2671" w:rsidRDefault="00EC2671" w:rsidP="008E4F1F">
            <w:pPr>
              <w:keepNext/>
              <w:keepLines/>
              <w:spacing w:after="0"/>
              <w:rPr>
                <w:rFonts w:ascii="Arial" w:hAnsi="Arial"/>
                <w:sz w:val="18"/>
              </w:rPr>
            </w:pPr>
            <w:r>
              <w:rPr>
                <w:rFonts w:ascii="Arial" w:hAnsi="Arial"/>
                <w:sz w:val="18"/>
              </w:rPr>
              <w:t>allowedValues: N/A</w:t>
            </w:r>
          </w:p>
          <w:p w14:paraId="3B73E8F2" w14:textId="77777777" w:rsidR="00EC2671" w:rsidRDefault="00EC2671" w:rsidP="008E4F1F">
            <w:pPr>
              <w:pStyle w:val="TAL"/>
            </w:pPr>
            <w:r>
              <w:t>isNullable: False</w:t>
            </w:r>
          </w:p>
        </w:tc>
      </w:tr>
      <w:tr w:rsidR="00EC2671" w14:paraId="134BA8B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1DBA6"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994263B" w14:textId="77777777" w:rsidR="00EC2671" w:rsidRDefault="00EC2671" w:rsidP="008E4F1F">
            <w:pPr>
              <w:pStyle w:val="TAL"/>
            </w:pPr>
            <w:r>
              <w:t>This attribute specifies the Slice Differentiator (SD), which is optional information that complements the slice/service type(s) to differentiate amongst multiple Network Slices.</w:t>
            </w:r>
          </w:p>
          <w:p w14:paraId="638B5E61" w14:textId="77777777" w:rsidR="00EC2671" w:rsidRDefault="00EC2671" w:rsidP="008E4F1F">
            <w:pPr>
              <w:pStyle w:val="TAL"/>
            </w:pPr>
            <w:r w:rsidRPr="00AB05D0">
              <w:t>Pattern: '^[A-Fa-f0-9]{6}$'</w:t>
            </w:r>
          </w:p>
          <w:p w14:paraId="74B08ADF" w14:textId="77777777" w:rsidR="00EC2671" w:rsidRDefault="00EC2671" w:rsidP="008E4F1F">
            <w:pPr>
              <w:pStyle w:val="TAL"/>
            </w:pPr>
          </w:p>
          <w:p w14:paraId="33CC92D6" w14:textId="77777777" w:rsidR="00EC2671" w:rsidRDefault="00EC2671" w:rsidP="008E4F1F">
            <w:pPr>
              <w:pStyle w:val="TAL"/>
              <w:rPr>
                <w:rFonts w:cs="Arial"/>
                <w:snapToGrid w:val="0"/>
                <w:szCs w:val="18"/>
              </w:rPr>
            </w:pPr>
            <w:r>
              <w:rPr>
                <w:rFonts w:cs="Arial"/>
                <w:snapToGrid w:val="0"/>
                <w:szCs w:val="18"/>
              </w:rPr>
              <w:t>See clause 5.15.2 of 3GPP TS 23.501 [2].</w:t>
            </w:r>
          </w:p>
          <w:p w14:paraId="4A29DF1A" w14:textId="77777777" w:rsidR="00EC2671" w:rsidRDefault="00EC2671" w:rsidP="008E4F1F">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360CD99" w14:textId="77777777" w:rsidR="00EC2671" w:rsidRDefault="00EC2671" w:rsidP="008E4F1F">
            <w:pPr>
              <w:keepNext/>
              <w:keepLines/>
              <w:spacing w:after="0"/>
              <w:rPr>
                <w:rFonts w:ascii="Arial" w:hAnsi="Arial"/>
                <w:sz w:val="18"/>
              </w:rPr>
            </w:pPr>
            <w:r>
              <w:rPr>
                <w:rFonts w:ascii="Arial" w:hAnsi="Arial"/>
                <w:sz w:val="18"/>
              </w:rPr>
              <w:t>type: String</w:t>
            </w:r>
          </w:p>
          <w:p w14:paraId="73BC48A9" w14:textId="77777777" w:rsidR="00EC2671" w:rsidRDefault="00EC2671" w:rsidP="008E4F1F">
            <w:pPr>
              <w:keepNext/>
              <w:keepLines/>
              <w:spacing w:after="0"/>
              <w:rPr>
                <w:rFonts w:ascii="Arial" w:hAnsi="Arial"/>
                <w:sz w:val="18"/>
              </w:rPr>
            </w:pPr>
            <w:r>
              <w:rPr>
                <w:rFonts w:ascii="Arial" w:hAnsi="Arial"/>
                <w:sz w:val="18"/>
              </w:rPr>
              <w:t>multiplicity: 1</w:t>
            </w:r>
          </w:p>
          <w:p w14:paraId="193C72AF"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F085DA5"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EFD5404"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78CE576" w14:textId="77777777" w:rsidR="00EC2671" w:rsidRDefault="00EC2671" w:rsidP="008E4F1F">
            <w:pPr>
              <w:pStyle w:val="TAL"/>
            </w:pPr>
            <w:r>
              <w:t>isNullable: False</w:t>
            </w:r>
          </w:p>
        </w:tc>
      </w:tr>
      <w:tr w:rsidR="00EC2671" w14:paraId="5CAFAF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3A3C8"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2FF17CF" w14:textId="77777777" w:rsidR="00EC2671" w:rsidRDefault="00EC2671" w:rsidP="008E4F1F">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7F41261B" w14:textId="77777777" w:rsidR="00EC2671" w:rsidRDefault="00EC2671" w:rsidP="008E4F1F">
            <w:pPr>
              <w:pStyle w:val="TAL"/>
              <w:rPr>
                <w:szCs w:val="18"/>
              </w:rPr>
            </w:pPr>
          </w:p>
          <w:p w14:paraId="015FC5B6" w14:textId="77777777" w:rsidR="00EC2671" w:rsidRDefault="00EC2671" w:rsidP="008E4F1F">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523079CF" w14:textId="77777777" w:rsidR="00EC2671" w:rsidRDefault="00EC2671" w:rsidP="008E4F1F">
            <w:pPr>
              <w:pStyle w:val="TAL"/>
              <w:rPr>
                <w:szCs w:val="18"/>
              </w:rPr>
            </w:pPr>
            <w:r>
              <w:rPr>
                <w:szCs w:val="18"/>
              </w:rPr>
              <w:t>allowedValues:</w:t>
            </w:r>
          </w:p>
          <w:p w14:paraId="28BDD7DD" w14:textId="77777777" w:rsidR="00EC2671" w:rsidRDefault="00EC2671" w:rsidP="008E4F1F">
            <w:pPr>
              <w:pStyle w:val="TAL"/>
              <w:rPr>
                <w:szCs w:val="18"/>
              </w:rPr>
            </w:pPr>
            <w:r>
              <w:rPr>
                <w:szCs w:val="18"/>
              </w:rPr>
              <w:t>0 : 100</w:t>
            </w:r>
          </w:p>
          <w:p w14:paraId="160EFA2D"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A04F5C" w14:textId="77777777" w:rsidR="00EC2671" w:rsidRDefault="00EC2671" w:rsidP="008E4F1F">
            <w:pPr>
              <w:pStyle w:val="TAL"/>
            </w:pPr>
            <w:r>
              <w:t>type: Integer</w:t>
            </w:r>
          </w:p>
          <w:p w14:paraId="3C117369" w14:textId="77777777" w:rsidR="00EC2671" w:rsidRDefault="00EC2671" w:rsidP="008E4F1F">
            <w:pPr>
              <w:pStyle w:val="TAL"/>
            </w:pPr>
            <w:r>
              <w:t>multiplicity: 1</w:t>
            </w:r>
          </w:p>
          <w:p w14:paraId="048547B5" w14:textId="77777777" w:rsidR="00EC2671" w:rsidRDefault="00EC2671" w:rsidP="008E4F1F">
            <w:pPr>
              <w:pStyle w:val="TAL"/>
            </w:pPr>
            <w:proofErr w:type="spellStart"/>
            <w:r>
              <w:t>isOrdered</w:t>
            </w:r>
            <w:proofErr w:type="spellEnd"/>
            <w:r>
              <w:t>: N/A</w:t>
            </w:r>
          </w:p>
          <w:p w14:paraId="081CA5F3" w14:textId="77777777" w:rsidR="00EC2671" w:rsidRDefault="00EC2671" w:rsidP="008E4F1F">
            <w:pPr>
              <w:pStyle w:val="TAL"/>
            </w:pPr>
            <w:proofErr w:type="spellStart"/>
            <w:r>
              <w:t>isUnique</w:t>
            </w:r>
            <w:proofErr w:type="spellEnd"/>
            <w:r>
              <w:t>: N/A</w:t>
            </w:r>
          </w:p>
          <w:p w14:paraId="4E1721C9" w14:textId="77777777" w:rsidR="00EC2671" w:rsidRDefault="00EC2671" w:rsidP="008E4F1F">
            <w:pPr>
              <w:pStyle w:val="TAL"/>
            </w:pPr>
            <w:proofErr w:type="spellStart"/>
            <w:r>
              <w:t>defaultValue</w:t>
            </w:r>
            <w:proofErr w:type="spellEnd"/>
            <w:r>
              <w:t>: 100</w:t>
            </w:r>
          </w:p>
          <w:p w14:paraId="6877F2EF" w14:textId="77777777" w:rsidR="00EC2671" w:rsidRDefault="00EC2671" w:rsidP="008E4F1F">
            <w:pPr>
              <w:pStyle w:val="TAL"/>
            </w:pPr>
            <w:r>
              <w:t>isNullable: False</w:t>
            </w:r>
          </w:p>
        </w:tc>
      </w:tr>
      <w:tr w:rsidR="00EC2671" w14:paraId="798996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1E0DF"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C4CB0FE" w14:textId="77777777" w:rsidR="00EC2671" w:rsidRDefault="00EC2671" w:rsidP="008E4F1F">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752EBBEA" w14:textId="77777777" w:rsidR="00EC2671" w:rsidRDefault="00EC2671" w:rsidP="008E4F1F">
            <w:pPr>
              <w:jc w:val="both"/>
            </w:pPr>
            <w:bookmarkStart w:id="45" w:name="OLE_LINK18"/>
          </w:p>
          <w:p w14:paraId="1CEBF054" w14:textId="77777777" w:rsidR="00EC2671" w:rsidRDefault="00EC2671" w:rsidP="008E4F1F">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45"/>
          </w:p>
          <w:p w14:paraId="226F84C8" w14:textId="77777777" w:rsidR="00EC2671" w:rsidRDefault="00EC2671" w:rsidP="008E4F1F">
            <w:pPr>
              <w:pStyle w:val="TAL"/>
            </w:pPr>
            <w:r>
              <w:t xml:space="preserve">allowedValues: </w:t>
            </w:r>
          </w:p>
          <w:p w14:paraId="2B45C453" w14:textId="77777777" w:rsidR="00EC2671" w:rsidRDefault="00EC2671" w:rsidP="008E4F1F">
            <w:pPr>
              <w:pStyle w:val="TAL"/>
            </w:pPr>
            <w:r>
              <w:t>0 : 100</w:t>
            </w:r>
          </w:p>
          <w:p w14:paraId="2E896B8F" w14:textId="77777777" w:rsidR="00EC2671" w:rsidRDefault="00EC2671" w:rsidP="008E4F1F">
            <w:pPr>
              <w:pStyle w:val="TAL"/>
            </w:pPr>
          </w:p>
          <w:p w14:paraId="68F02AC2" w14:textId="77777777" w:rsidR="00EC2671" w:rsidRDefault="00EC2671" w:rsidP="008E4F1F">
            <w:pPr>
              <w:pStyle w:val="TAL"/>
            </w:pPr>
            <w:r>
              <w:t>NOTE: Void.</w:t>
            </w:r>
          </w:p>
          <w:p w14:paraId="60A53E33"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500FAE" w14:textId="77777777" w:rsidR="00EC2671" w:rsidRDefault="00EC2671" w:rsidP="008E4F1F">
            <w:pPr>
              <w:pStyle w:val="TAL"/>
            </w:pPr>
            <w:r>
              <w:t>type: Integer</w:t>
            </w:r>
          </w:p>
          <w:p w14:paraId="2076684B" w14:textId="77777777" w:rsidR="00EC2671" w:rsidRDefault="00EC2671" w:rsidP="008E4F1F">
            <w:pPr>
              <w:pStyle w:val="TAL"/>
            </w:pPr>
            <w:r>
              <w:t>multiplicity: 1</w:t>
            </w:r>
          </w:p>
          <w:p w14:paraId="798BD62A" w14:textId="77777777" w:rsidR="00EC2671" w:rsidRDefault="00EC2671" w:rsidP="008E4F1F">
            <w:pPr>
              <w:pStyle w:val="TAL"/>
            </w:pPr>
            <w:proofErr w:type="spellStart"/>
            <w:r>
              <w:t>isOrdered</w:t>
            </w:r>
            <w:proofErr w:type="spellEnd"/>
            <w:r>
              <w:t>: N/A</w:t>
            </w:r>
          </w:p>
          <w:p w14:paraId="04A4100F" w14:textId="77777777" w:rsidR="00EC2671" w:rsidRDefault="00EC2671" w:rsidP="008E4F1F">
            <w:pPr>
              <w:pStyle w:val="TAL"/>
            </w:pPr>
            <w:proofErr w:type="spellStart"/>
            <w:r>
              <w:t>isUnique</w:t>
            </w:r>
            <w:proofErr w:type="spellEnd"/>
            <w:r>
              <w:t>: N/A</w:t>
            </w:r>
          </w:p>
          <w:p w14:paraId="2508BA3C" w14:textId="77777777" w:rsidR="00EC2671" w:rsidRDefault="00EC2671" w:rsidP="008E4F1F">
            <w:pPr>
              <w:pStyle w:val="TAL"/>
            </w:pPr>
            <w:proofErr w:type="spellStart"/>
            <w:r>
              <w:t>defaultValue</w:t>
            </w:r>
            <w:proofErr w:type="spellEnd"/>
            <w:r>
              <w:t>: 0</w:t>
            </w:r>
          </w:p>
          <w:p w14:paraId="5ADD5EC5" w14:textId="77777777" w:rsidR="00EC2671" w:rsidRDefault="00EC2671" w:rsidP="008E4F1F">
            <w:pPr>
              <w:pStyle w:val="TAL"/>
            </w:pPr>
            <w:r>
              <w:t>isNullable: False</w:t>
            </w:r>
          </w:p>
        </w:tc>
      </w:tr>
      <w:tr w:rsidR="00EC2671" w14:paraId="064F067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4DAB6" w14:textId="77777777" w:rsidR="00EC2671" w:rsidRDefault="00EC2671" w:rsidP="008E4F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E273661" w14:textId="77777777" w:rsidR="00EC2671" w:rsidRDefault="00EC2671" w:rsidP="008E4F1F">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15E2544" w14:textId="77777777" w:rsidR="00EC2671" w:rsidRDefault="00EC2671" w:rsidP="008E4F1F">
            <w:pPr>
              <w:pStyle w:val="TAL"/>
            </w:pPr>
          </w:p>
          <w:p w14:paraId="43C88F9F" w14:textId="77777777" w:rsidR="00EC2671" w:rsidRDefault="00EC2671" w:rsidP="008E4F1F">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03AB296" w14:textId="77777777" w:rsidR="00EC2671" w:rsidRDefault="00EC2671" w:rsidP="008E4F1F">
            <w:pPr>
              <w:pStyle w:val="TAL"/>
            </w:pPr>
            <w:r>
              <w:t xml:space="preserve">allowedValues:0 : 100 </w:t>
            </w:r>
          </w:p>
          <w:p w14:paraId="66E1E694"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579D8D" w14:textId="77777777" w:rsidR="00EC2671" w:rsidRDefault="00EC2671" w:rsidP="008E4F1F">
            <w:pPr>
              <w:pStyle w:val="TAL"/>
            </w:pPr>
            <w:r>
              <w:t>type: Integer</w:t>
            </w:r>
          </w:p>
          <w:p w14:paraId="5343EDA8" w14:textId="77777777" w:rsidR="00EC2671" w:rsidRDefault="00EC2671" w:rsidP="008E4F1F">
            <w:pPr>
              <w:pStyle w:val="TAL"/>
            </w:pPr>
            <w:r>
              <w:t>multiplicity: 1</w:t>
            </w:r>
          </w:p>
          <w:p w14:paraId="70013226" w14:textId="77777777" w:rsidR="00EC2671" w:rsidRDefault="00EC2671" w:rsidP="008E4F1F">
            <w:pPr>
              <w:pStyle w:val="TAL"/>
            </w:pPr>
            <w:proofErr w:type="spellStart"/>
            <w:r>
              <w:t>isOrdered</w:t>
            </w:r>
            <w:proofErr w:type="spellEnd"/>
            <w:r>
              <w:t>: N/A</w:t>
            </w:r>
          </w:p>
          <w:p w14:paraId="78EDE020" w14:textId="77777777" w:rsidR="00EC2671" w:rsidRDefault="00EC2671" w:rsidP="008E4F1F">
            <w:pPr>
              <w:pStyle w:val="TAL"/>
            </w:pPr>
            <w:proofErr w:type="spellStart"/>
            <w:r>
              <w:t>isUnique</w:t>
            </w:r>
            <w:proofErr w:type="spellEnd"/>
            <w:r>
              <w:t>: N/A</w:t>
            </w:r>
          </w:p>
          <w:p w14:paraId="58BC236F" w14:textId="77777777" w:rsidR="00EC2671" w:rsidRDefault="00EC2671" w:rsidP="008E4F1F">
            <w:pPr>
              <w:pStyle w:val="TAL"/>
            </w:pPr>
            <w:proofErr w:type="spellStart"/>
            <w:r>
              <w:t>defaultValue</w:t>
            </w:r>
            <w:proofErr w:type="spellEnd"/>
            <w:r>
              <w:t>: 0</w:t>
            </w:r>
          </w:p>
          <w:p w14:paraId="44A8443F" w14:textId="77777777" w:rsidR="00EC2671" w:rsidRDefault="00EC2671" w:rsidP="008E4F1F">
            <w:pPr>
              <w:pStyle w:val="TAL"/>
            </w:pPr>
            <w:r>
              <w:t>isNullable: False</w:t>
            </w:r>
          </w:p>
        </w:tc>
      </w:tr>
      <w:tr w:rsidR="00EC2671" w14:paraId="7378A6A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709EC" w14:textId="77777777" w:rsidR="00EC2671" w:rsidRDefault="00EC2671" w:rsidP="008E4F1F">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90479A7" w14:textId="77777777" w:rsidR="00EC2671" w:rsidRDefault="00EC2671" w:rsidP="008E4F1F">
            <w:pPr>
              <w:pStyle w:val="TAL"/>
              <w:rPr>
                <w:rFonts w:eastAsia="Batang"/>
              </w:rPr>
            </w:pPr>
            <w:r>
              <w:rPr>
                <w:rFonts w:eastAsia="Batang"/>
              </w:rPr>
              <w:t>Subcarrier spacing configuration for a BWP. See subclause 5 in TS 38.104 [12].</w:t>
            </w:r>
          </w:p>
          <w:p w14:paraId="2BBBCA1F" w14:textId="77777777" w:rsidR="00EC2671" w:rsidRDefault="00EC2671" w:rsidP="008E4F1F">
            <w:pPr>
              <w:pStyle w:val="TAL"/>
              <w:rPr>
                <w:rFonts w:eastAsia="Batang"/>
              </w:rPr>
            </w:pPr>
          </w:p>
          <w:p w14:paraId="5E45C18E" w14:textId="77777777" w:rsidR="00EC2671" w:rsidRDefault="00EC2671" w:rsidP="008E4F1F">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51F4A90" w14:textId="77777777" w:rsidR="00EC2671" w:rsidRDefault="00EC2671" w:rsidP="008E4F1F">
            <w:pPr>
              <w:pStyle w:val="TAL"/>
            </w:pPr>
            <w:r>
              <w:t>type: Integer</w:t>
            </w:r>
          </w:p>
          <w:p w14:paraId="0C7C5852" w14:textId="77777777" w:rsidR="00EC2671" w:rsidRDefault="00EC2671" w:rsidP="008E4F1F">
            <w:pPr>
              <w:pStyle w:val="TAL"/>
            </w:pPr>
            <w:r>
              <w:t>multiplicity: 1</w:t>
            </w:r>
          </w:p>
          <w:p w14:paraId="19550BBF" w14:textId="77777777" w:rsidR="00EC2671" w:rsidRDefault="00EC2671" w:rsidP="008E4F1F">
            <w:pPr>
              <w:pStyle w:val="TAL"/>
            </w:pPr>
            <w:proofErr w:type="spellStart"/>
            <w:r>
              <w:t>isOrdered</w:t>
            </w:r>
            <w:proofErr w:type="spellEnd"/>
            <w:r>
              <w:t>: N/A</w:t>
            </w:r>
          </w:p>
          <w:p w14:paraId="6EB05C93" w14:textId="77777777" w:rsidR="00EC2671" w:rsidRDefault="00EC2671" w:rsidP="008E4F1F">
            <w:pPr>
              <w:pStyle w:val="TAL"/>
            </w:pPr>
            <w:proofErr w:type="spellStart"/>
            <w:r>
              <w:t>isUnique</w:t>
            </w:r>
            <w:proofErr w:type="spellEnd"/>
            <w:r>
              <w:t>: N/A</w:t>
            </w:r>
          </w:p>
          <w:p w14:paraId="7EDC6A76" w14:textId="77777777" w:rsidR="00EC2671" w:rsidRDefault="00EC2671" w:rsidP="008E4F1F">
            <w:pPr>
              <w:pStyle w:val="TAL"/>
            </w:pPr>
            <w:proofErr w:type="spellStart"/>
            <w:r>
              <w:t>defaultValue</w:t>
            </w:r>
            <w:proofErr w:type="spellEnd"/>
            <w:r>
              <w:t>: None</w:t>
            </w:r>
          </w:p>
          <w:p w14:paraId="68ED22D5" w14:textId="77777777" w:rsidR="00EC2671" w:rsidRDefault="00EC2671" w:rsidP="008E4F1F">
            <w:pPr>
              <w:keepNext/>
              <w:keepLines/>
              <w:spacing w:after="0"/>
              <w:rPr>
                <w:rFonts w:ascii="Arial" w:hAnsi="Arial"/>
                <w:sz w:val="18"/>
              </w:rPr>
            </w:pPr>
            <w:r>
              <w:rPr>
                <w:rFonts w:ascii="Arial" w:hAnsi="Arial"/>
                <w:sz w:val="18"/>
              </w:rPr>
              <w:t>isNullable: False</w:t>
            </w:r>
          </w:p>
          <w:p w14:paraId="6C5E29DB" w14:textId="77777777" w:rsidR="00EC2671" w:rsidRDefault="00EC2671" w:rsidP="008E4F1F">
            <w:pPr>
              <w:pStyle w:val="TAL"/>
            </w:pPr>
          </w:p>
        </w:tc>
      </w:tr>
      <w:tr w:rsidR="00EC2671" w14:paraId="47771FE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E2450" w14:textId="77777777" w:rsidR="00EC2671" w:rsidRDefault="00EC2671" w:rsidP="008E4F1F">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E41490" w14:textId="77777777" w:rsidR="00EC2671" w:rsidRDefault="00EC2671" w:rsidP="008E4F1F">
            <w:pPr>
              <w:pStyle w:val="TAL"/>
            </w:pPr>
            <w:r>
              <w:t>Indicates if the transmission direction is downlink (DL), uplink (UL) or both downlink and uplink (DL and UL).</w:t>
            </w:r>
          </w:p>
          <w:p w14:paraId="67F5A9C2" w14:textId="77777777" w:rsidR="00EC2671" w:rsidRDefault="00EC2671" w:rsidP="008E4F1F">
            <w:pPr>
              <w:pStyle w:val="TAL"/>
            </w:pPr>
          </w:p>
          <w:p w14:paraId="567E6253" w14:textId="77777777" w:rsidR="00EC2671" w:rsidRDefault="00EC2671" w:rsidP="008E4F1F">
            <w:pPr>
              <w:pStyle w:val="TAL"/>
            </w:pPr>
            <w:r>
              <w:t xml:space="preserve">allowedValues: </w:t>
            </w:r>
          </w:p>
          <w:p w14:paraId="498EE4BE" w14:textId="77777777" w:rsidR="00EC2671" w:rsidRDefault="00EC2671" w:rsidP="008E4F1F">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9EA17A8" w14:textId="77777777" w:rsidR="00EC2671" w:rsidRDefault="00EC2671" w:rsidP="008E4F1F">
            <w:pPr>
              <w:pStyle w:val="TAL"/>
            </w:pPr>
            <w:r>
              <w:t>type: ENUM</w:t>
            </w:r>
          </w:p>
          <w:p w14:paraId="749A3835" w14:textId="77777777" w:rsidR="00EC2671" w:rsidRDefault="00EC2671" w:rsidP="008E4F1F">
            <w:pPr>
              <w:pStyle w:val="TAL"/>
            </w:pPr>
            <w:r>
              <w:t>multiplicity: 1</w:t>
            </w:r>
          </w:p>
          <w:p w14:paraId="5B6B4196" w14:textId="77777777" w:rsidR="00EC2671" w:rsidRDefault="00EC2671" w:rsidP="008E4F1F">
            <w:pPr>
              <w:pStyle w:val="TAL"/>
            </w:pPr>
            <w:proofErr w:type="spellStart"/>
            <w:r>
              <w:t>isOrdered</w:t>
            </w:r>
            <w:proofErr w:type="spellEnd"/>
            <w:r>
              <w:t>: N/A</w:t>
            </w:r>
          </w:p>
          <w:p w14:paraId="3CC00CE8" w14:textId="77777777" w:rsidR="00EC2671" w:rsidRDefault="00EC2671" w:rsidP="008E4F1F">
            <w:pPr>
              <w:pStyle w:val="TAL"/>
            </w:pPr>
            <w:proofErr w:type="spellStart"/>
            <w:r>
              <w:t>isUnique</w:t>
            </w:r>
            <w:proofErr w:type="spellEnd"/>
            <w:r>
              <w:t>: N/A</w:t>
            </w:r>
          </w:p>
          <w:p w14:paraId="2EBBEBF6" w14:textId="77777777" w:rsidR="00EC2671" w:rsidRDefault="00EC2671" w:rsidP="008E4F1F">
            <w:pPr>
              <w:pStyle w:val="TAL"/>
            </w:pPr>
            <w:proofErr w:type="spellStart"/>
            <w:r>
              <w:t>defaultValue</w:t>
            </w:r>
            <w:proofErr w:type="spellEnd"/>
            <w:r>
              <w:t>: None</w:t>
            </w:r>
          </w:p>
          <w:p w14:paraId="7A58015F" w14:textId="77777777" w:rsidR="00EC2671" w:rsidRDefault="00EC2671" w:rsidP="008E4F1F">
            <w:pPr>
              <w:pStyle w:val="TAL"/>
            </w:pPr>
            <w:r>
              <w:t>isNullable: False</w:t>
            </w:r>
          </w:p>
          <w:p w14:paraId="1D39A4E1" w14:textId="77777777" w:rsidR="00EC2671" w:rsidRDefault="00EC2671" w:rsidP="008E4F1F">
            <w:pPr>
              <w:pStyle w:val="TAL"/>
            </w:pPr>
          </w:p>
        </w:tc>
      </w:tr>
      <w:tr w:rsidR="00EC2671" w14:paraId="142E05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FA44"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9A3E264" w14:textId="77777777" w:rsidR="00EC2671" w:rsidRDefault="00EC2671" w:rsidP="008E4F1F">
            <w:pPr>
              <w:pStyle w:val="TAL"/>
            </w:pPr>
            <w:r>
              <w:t>It identifies whether the object is used for downlink, uplink or supplementary uplink.</w:t>
            </w:r>
          </w:p>
          <w:p w14:paraId="3F30C815" w14:textId="77777777" w:rsidR="00EC2671" w:rsidRDefault="00EC2671" w:rsidP="008E4F1F">
            <w:pPr>
              <w:pStyle w:val="TAL"/>
            </w:pPr>
          </w:p>
          <w:p w14:paraId="4D78987B" w14:textId="77777777" w:rsidR="00EC2671" w:rsidRDefault="00EC2671" w:rsidP="008E4F1F">
            <w:pPr>
              <w:pStyle w:val="TAL"/>
            </w:pPr>
            <w:r>
              <w:t>allowedValues:</w:t>
            </w:r>
          </w:p>
          <w:p w14:paraId="267E9222" w14:textId="77777777" w:rsidR="00EC2671" w:rsidRDefault="00EC2671" w:rsidP="008E4F1F">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0B8E7F5" w14:textId="77777777" w:rsidR="00EC2671" w:rsidRDefault="00EC2671" w:rsidP="008E4F1F">
            <w:pPr>
              <w:pStyle w:val="TAL"/>
            </w:pPr>
            <w:r>
              <w:t>type: ENUM</w:t>
            </w:r>
          </w:p>
          <w:p w14:paraId="30A79864" w14:textId="77777777" w:rsidR="00EC2671" w:rsidRDefault="00EC2671" w:rsidP="008E4F1F">
            <w:pPr>
              <w:pStyle w:val="TAL"/>
            </w:pPr>
            <w:r>
              <w:t>multiplicity: 1</w:t>
            </w:r>
          </w:p>
          <w:p w14:paraId="288E0DDF" w14:textId="77777777" w:rsidR="00EC2671" w:rsidRDefault="00EC2671" w:rsidP="008E4F1F">
            <w:pPr>
              <w:pStyle w:val="TAL"/>
            </w:pPr>
            <w:proofErr w:type="spellStart"/>
            <w:r>
              <w:t>isOrdered</w:t>
            </w:r>
            <w:proofErr w:type="spellEnd"/>
            <w:r>
              <w:t>: N/A</w:t>
            </w:r>
          </w:p>
          <w:p w14:paraId="6CB6D9CF" w14:textId="77777777" w:rsidR="00EC2671" w:rsidRDefault="00EC2671" w:rsidP="008E4F1F">
            <w:pPr>
              <w:pStyle w:val="TAL"/>
            </w:pPr>
            <w:proofErr w:type="spellStart"/>
            <w:r>
              <w:t>isUnique</w:t>
            </w:r>
            <w:proofErr w:type="spellEnd"/>
            <w:r>
              <w:t>: N/A</w:t>
            </w:r>
          </w:p>
          <w:p w14:paraId="3DCEC413" w14:textId="77777777" w:rsidR="00EC2671" w:rsidRDefault="00EC2671" w:rsidP="008E4F1F">
            <w:pPr>
              <w:pStyle w:val="TAL"/>
            </w:pPr>
            <w:proofErr w:type="spellStart"/>
            <w:r>
              <w:t>defaultValue</w:t>
            </w:r>
            <w:proofErr w:type="spellEnd"/>
            <w:r>
              <w:t>: None</w:t>
            </w:r>
          </w:p>
          <w:p w14:paraId="4044D9B4" w14:textId="77777777" w:rsidR="00EC2671" w:rsidRDefault="00EC2671" w:rsidP="008E4F1F">
            <w:pPr>
              <w:pStyle w:val="TAL"/>
            </w:pPr>
            <w:r>
              <w:t>isNullable: False</w:t>
            </w:r>
          </w:p>
          <w:p w14:paraId="2C60AF33" w14:textId="77777777" w:rsidR="00EC2671" w:rsidRDefault="00EC2671" w:rsidP="008E4F1F">
            <w:pPr>
              <w:pStyle w:val="TAL"/>
            </w:pPr>
          </w:p>
        </w:tc>
      </w:tr>
      <w:tr w:rsidR="00EC2671" w14:paraId="2B3647F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5AA08"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6D8BF9C" w14:textId="77777777" w:rsidR="00EC2671" w:rsidRDefault="00EC2671" w:rsidP="008E4F1F">
            <w:pPr>
              <w:pStyle w:val="TAL"/>
              <w:rPr>
                <w:rFonts w:eastAsia="Batang" w:cs="Arial"/>
                <w:szCs w:val="18"/>
              </w:rPr>
            </w:pPr>
            <w:r>
              <w:rPr>
                <w:rFonts w:eastAsia="Batang" w:cs="Arial"/>
                <w:szCs w:val="18"/>
              </w:rPr>
              <w:t>It identifies whether the object is used for initial or other BWP.</w:t>
            </w:r>
          </w:p>
          <w:p w14:paraId="543BA12E" w14:textId="77777777" w:rsidR="00EC2671" w:rsidRDefault="00EC2671" w:rsidP="008E4F1F">
            <w:pPr>
              <w:pStyle w:val="TAL"/>
              <w:rPr>
                <w:rFonts w:eastAsia="Batang" w:cs="Arial"/>
                <w:szCs w:val="18"/>
              </w:rPr>
            </w:pPr>
          </w:p>
          <w:p w14:paraId="0EA355EE" w14:textId="77777777" w:rsidR="00EC2671" w:rsidRDefault="00EC2671" w:rsidP="008E4F1F">
            <w:pPr>
              <w:pStyle w:val="TAL"/>
            </w:pPr>
            <w:r>
              <w:t>allowedValues:</w:t>
            </w:r>
          </w:p>
          <w:p w14:paraId="2B243460" w14:textId="77777777" w:rsidR="00EC2671" w:rsidRDefault="00EC2671" w:rsidP="008E4F1F">
            <w:pPr>
              <w:pStyle w:val="TAL"/>
            </w:pPr>
          </w:p>
          <w:p w14:paraId="26FA0119" w14:textId="77777777" w:rsidR="00EC2671" w:rsidRDefault="00EC2671" w:rsidP="008E4F1F">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008D4BA" w14:textId="77777777" w:rsidR="00EC2671" w:rsidRDefault="00EC2671" w:rsidP="008E4F1F">
            <w:pPr>
              <w:pStyle w:val="TAL"/>
            </w:pPr>
            <w:r>
              <w:t>type: ENUM</w:t>
            </w:r>
          </w:p>
          <w:p w14:paraId="4DD5C9B2" w14:textId="77777777" w:rsidR="00EC2671" w:rsidRDefault="00EC2671" w:rsidP="008E4F1F">
            <w:pPr>
              <w:pStyle w:val="TAL"/>
            </w:pPr>
            <w:r>
              <w:t>multiplicity: 1</w:t>
            </w:r>
          </w:p>
          <w:p w14:paraId="1DA7A19C" w14:textId="77777777" w:rsidR="00EC2671" w:rsidRDefault="00EC2671" w:rsidP="008E4F1F">
            <w:pPr>
              <w:pStyle w:val="TAL"/>
            </w:pPr>
            <w:proofErr w:type="spellStart"/>
            <w:r>
              <w:t>isOrdered</w:t>
            </w:r>
            <w:proofErr w:type="spellEnd"/>
            <w:r>
              <w:t>: N/A</w:t>
            </w:r>
          </w:p>
          <w:p w14:paraId="42EF9F62" w14:textId="77777777" w:rsidR="00EC2671" w:rsidRDefault="00EC2671" w:rsidP="008E4F1F">
            <w:pPr>
              <w:pStyle w:val="TAL"/>
            </w:pPr>
            <w:proofErr w:type="spellStart"/>
            <w:r>
              <w:t>isUnique</w:t>
            </w:r>
            <w:proofErr w:type="spellEnd"/>
            <w:r>
              <w:t>: N/A</w:t>
            </w:r>
          </w:p>
          <w:p w14:paraId="7DC257E7" w14:textId="77777777" w:rsidR="00EC2671" w:rsidRDefault="00EC2671" w:rsidP="008E4F1F">
            <w:pPr>
              <w:pStyle w:val="TAL"/>
            </w:pPr>
            <w:proofErr w:type="spellStart"/>
            <w:r>
              <w:t>defaultValue</w:t>
            </w:r>
            <w:proofErr w:type="spellEnd"/>
            <w:r>
              <w:t>: None</w:t>
            </w:r>
          </w:p>
          <w:p w14:paraId="23B328F0" w14:textId="77777777" w:rsidR="00EC2671" w:rsidRDefault="00EC2671" w:rsidP="008E4F1F">
            <w:pPr>
              <w:pStyle w:val="TAL"/>
            </w:pPr>
            <w:r>
              <w:t>isNullable: False</w:t>
            </w:r>
          </w:p>
        </w:tc>
      </w:tr>
      <w:tr w:rsidR="00EC2671" w14:paraId="6371B4D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D0B3"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BBD4F4D" w14:textId="77777777" w:rsidR="00EC2671" w:rsidRDefault="00EC2671" w:rsidP="008E4F1F">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8980281" w14:textId="77777777" w:rsidR="00EC2671" w:rsidRDefault="00EC2671" w:rsidP="008E4F1F">
            <w:pPr>
              <w:pStyle w:val="TAL"/>
            </w:pPr>
          </w:p>
          <w:p w14:paraId="2AA4FE49" w14:textId="77777777" w:rsidR="00EC2671" w:rsidRDefault="00EC2671" w:rsidP="008E4F1F">
            <w:pPr>
              <w:pStyle w:val="TAL"/>
            </w:pPr>
            <w:r>
              <w:t>allowedValues:</w:t>
            </w:r>
          </w:p>
          <w:p w14:paraId="16BBEDD2" w14:textId="77777777" w:rsidR="00EC2671" w:rsidRDefault="00EC2671" w:rsidP="008E4F1F">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29F46B7"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68A182" w14:textId="77777777" w:rsidR="00EC2671" w:rsidRDefault="00EC2671" w:rsidP="008E4F1F">
            <w:pPr>
              <w:pStyle w:val="TAL"/>
            </w:pPr>
            <w:r>
              <w:t>type: Integer</w:t>
            </w:r>
          </w:p>
          <w:p w14:paraId="1008FFED" w14:textId="77777777" w:rsidR="00EC2671" w:rsidRDefault="00EC2671" w:rsidP="008E4F1F">
            <w:pPr>
              <w:pStyle w:val="TAL"/>
            </w:pPr>
            <w:r>
              <w:t>multiplicity: 1</w:t>
            </w:r>
          </w:p>
          <w:p w14:paraId="444ED8C6" w14:textId="77777777" w:rsidR="00EC2671" w:rsidRDefault="00EC2671" w:rsidP="008E4F1F">
            <w:pPr>
              <w:pStyle w:val="TAL"/>
            </w:pPr>
            <w:proofErr w:type="spellStart"/>
            <w:r>
              <w:t>isOrdered</w:t>
            </w:r>
            <w:proofErr w:type="spellEnd"/>
            <w:r>
              <w:t>: N/A</w:t>
            </w:r>
          </w:p>
          <w:p w14:paraId="1FDF0E2E" w14:textId="77777777" w:rsidR="00EC2671" w:rsidRDefault="00EC2671" w:rsidP="008E4F1F">
            <w:pPr>
              <w:pStyle w:val="TAL"/>
            </w:pPr>
            <w:proofErr w:type="spellStart"/>
            <w:r>
              <w:t>isUnique</w:t>
            </w:r>
            <w:proofErr w:type="spellEnd"/>
            <w:r>
              <w:t>: N/A</w:t>
            </w:r>
          </w:p>
          <w:p w14:paraId="4B2FC3EA" w14:textId="77777777" w:rsidR="00EC2671" w:rsidRDefault="00EC2671" w:rsidP="008E4F1F">
            <w:pPr>
              <w:pStyle w:val="TAL"/>
            </w:pPr>
            <w:proofErr w:type="spellStart"/>
            <w:r>
              <w:t>defaultValue</w:t>
            </w:r>
            <w:proofErr w:type="spellEnd"/>
            <w:r>
              <w:t>: None</w:t>
            </w:r>
          </w:p>
          <w:p w14:paraId="027BD39C" w14:textId="77777777" w:rsidR="00EC2671" w:rsidRDefault="00EC2671" w:rsidP="008E4F1F">
            <w:pPr>
              <w:pStyle w:val="TAL"/>
            </w:pPr>
            <w:r>
              <w:t>isNullable: False</w:t>
            </w:r>
          </w:p>
        </w:tc>
      </w:tr>
      <w:tr w:rsidR="00EC2671" w14:paraId="545C10D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3FD58" w14:textId="77777777" w:rsidR="00EC2671" w:rsidRDefault="00EC2671" w:rsidP="008E4F1F">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18AE3E6" w14:textId="77777777" w:rsidR="00EC2671" w:rsidRDefault="00EC2671" w:rsidP="008E4F1F">
            <w:pPr>
              <w:pStyle w:val="TAL"/>
            </w:pPr>
            <w:r>
              <w:t xml:space="preserve">Number of physical resource blocks for a BWP. This corresponds to </w:t>
            </w:r>
            <w:proofErr w:type="spellStart"/>
            <w:r>
              <w:t>N_BWP_size</w:t>
            </w:r>
            <w:proofErr w:type="spellEnd"/>
            <w:r>
              <w:t>, see subclause 4.4.5 in TS 38.211 [32].</w:t>
            </w:r>
          </w:p>
          <w:p w14:paraId="1855BA9C" w14:textId="77777777" w:rsidR="00EC2671" w:rsidRDefault="00EC2671" w:rsidP="008E4F1F">
            <w:pPr>
              <w:pStyle w:val="TAL"/>
            </w:pPr>
          </w:p>
          <w:p w14:paraId="2BE4B429" w14:textId="77777777" w:rsidR="00EC2671" w:rsidRDefault="00EC2671" w:rsidP="008E4F1F">
            <w:pPr>
              <w:pStyle w:val="TAL"/>
            </w:pPr>
            <w:r>
              <w:t>allowedValues:</w:t>
            </w:r>
          </w:p>
          <w:p w14:paraId="7FE0594A" w14:textId="77777777" w:rsidR="00EC2671" w:rsidRDefault="00EC2671" w:rsidP="008E4F1F">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CCE6843"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82C042" w14:textId="77777777" w:rsidR="00EC2671" w:rsidRDefault="00EC2671" w:rsidP="008E4F1F">
            <w:pPr>
              <w:pStyle w:val="TAL"/>
            </w:pPr>
            <w:r>
              <w:t>type: Integer</w:t>
            </w:r>
          </w:p>
          <w:p w14:paraId="34168FB9" w14:textId="77777777" w:rsidR="00EC2671" w:rsidRDefault="00EC2671" w:rsidP="008E4F1F">
            <w:pPr>
              <w:pStyle w:val="TAL"/>
            </w:pPr>
            <w:r>
              <w:t>multiplicity: 1</w:t>
            </w:r>
          </w:p>
          <w:p w14:paraId="60948DD6" w14:textId="77777777" w:rsidR="00EC2671" w:rsidRDefault="00EC2671" w:rsidP="008E4F1F">
            <w:pPr>
              <w:pStyle w:val="TAL"/>
            </w:pPr>
            <w:proofErr w:type="spellStart"/>
            <w:r>
              <w:t>isOrdered</w:t>
            </w:r>
            <w:proofErr w:type="spellEnd"/>
            <w:r>
              <w:t>: N/A</w:t>
            </w:r>
          </w:p>
          <w:p w14:paraId="3E123E95" w14:textId="77777777" w:rsidR="00EC2671" w:rsidRDefault="00EC2671" w:rsidP="008E4F1F">
            <w:pPr>
              <w:pStyle w:val="TAL"/>
            </w:pPr>
            <w:proofErr w:type="spellStart"/>
            <w:r>
              <w:t>isUnique</w:t>
            </w:r>
            <w:proofErr w:type="spellEnd"/>
            <w:r>
              <w:t>: N/A</w:t>
            </w:r>
          </w:p>
          <w:p w14:paraId="5CF7ACEC" w14:textId="77777777" w:rsidR="00EC2671" w:rsidRDefault="00EC2671" w:rsidP="008E4F1F">
            <w:pPr>
              <w:pStyle w:val="TAL"/>
            </w:pPr>
            <w:proofErr w:type="spellStart"/>
            <w:r>
              <w:t>defaultValue</w:t>
            </w:r>
            <w:proofErr w:type="spellEnd"/>
            <w:r>
              <w:t>: None</w:t>
            </w:r>
          </w:p>
          <w:p w14:paraId="24B1CEED" w14:textId="77777777" w:rsidR="00EC2671" w:rsidRDefault="00EC2671" w:rsidP="008E4F1F">
            <w:pPr>
              <w:pStyle w:val="TAL"/>
            </w:pPr>
            <w:r>
              <w:t>isNullable: False</w:t>
            </w:r>
          </w:p>
        </w:tc>
      </w:tr>
      <w:tr w:rsidR="00EC2671" w14:paraId="63C8498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00C62" w14:textId="77777777" w:rsidR="00EC2671" w:rsidRDefault="00EC2671" w:rsidP="008E4F1F">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BE7EF7A" w14:textId="77777777" w:rsidR="00EC2671" w:rsidRDefault="00EC2671" w:rsidP="008E4F1F">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BDB2079" w14:textId="77777777" w:rsidR="00EC2671" w:rsidRDefault="00EC2671" w:rsidP="008E4F1F">
            <w:pPr>
              <w:pStyle w:val="TAL"/>
              <w:rPr>
                <w:rFonts w:cs="Arial"/>
              </w:rPr>
            </w:pPr>
          </w:p>
          <w:p w14:paraId="70796CE3" w14:textId="77777777" w:rsidR="00EC2671" w:rsidRDefault="00EC2671" w:rsidP="008E4F1F">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D5343BC" w14:textId="77777777" w:rsidR="00EC2671" w:rsidRDefault="00EC2671" w:rsidP="008E4F1F">
            <w:pPr>
              <w:pStyle w:val="TAL"/>
              <w:rPr>
                <w:rFonts w:cs="Arial"/>
                <w:szCs w:val="18"/>
              </w:rPr>
            </w:pPr>
          </w:p>
          <w:p w14:paraId="7E5A8C7D" w14:textId="77777777" w:rsidR="00EC2671" w:rsidRDefault="00EC2671" w:rsidP="008E4F1F">
            <w:pPr>
              <w:pStyle w:val="TAL"/>
              <w:rPr>
                <w:rFonts w:cs="Arial"/>
                <w:szCs w:val="18"/>
              </w:rPr>
            </w:pPr>
            <w:r>
              <w:rPr>
                <w:szCs w:val="18"/>
                <w:lang w:eastAsia="zh-CN"/>
              </w:rPr>
              <w:t xml:space="preserve">allowedValues: </w:t>
            </w:r>
            <w:r>
              <w:rPr>
                <w:lang w:eastAsia="zh-CN"/>
              </w:rPr>
              <w:t>Not applicable.</w:t>
            </w:r>
          </w:p>
          <w:p w14:paraId="72CC87BA"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7FCF33" w14:textId="77777777" w:rsidR="00EC2671" w:rsidRDefault="00EC2671" w:rsidP="008E4F1F">
            <w:pPr>
              <w:pStyle w:val="TAL"/>
              <w:rPr>
                <w:rFonts w:cs="Arial"/>
              </w:rPr>
            </w:pPr>
            <w:r>
              <w:rPr>
                <w:rFonts w:cs="Arial"/>
              </w:rPr>
              <w:t>type: Integer</w:t>
            </w:r>
          </w:p>
          <w:p w14:paraId="613CAF44" w14:textId="77777777" w:rsidR="00EC2671" w:rsidRDefault="00EC2671" w:rsidP="008E4F1F">
            <w:pPr>
              <w:pStyle w:val="TAL"/>
              <w:rPr>
                <w:rFonts w:cs="Arial"/>
              </w:rPr>
            </w:pPr>
            <w:r>
              <w:rPr>
                <w:rFonts w:cs="Arial"/>
              </w:rPr>
              <w:t>multiplicity: 1</w:t>
            </w:r>
          </w:p>
          <w:p w14:paraId="701CB870" w14:textId="77777777" w:rsidR="00EC2671" w:rsidRDefault="00EC2671" w:rsidP="008E4F1F">
            <w:pPr>
              <w:pStyle w:val="TAL"/>
              <w:rPr>
                <w:rFonts w:cs="Arial"/>
              </w:rPr>
            </w:pPr>
            <w:proofErr w:type="spellStart"/>
            <w:r>
              <w:rPr>
                <w:rFonts w:cs="Arial"/>
              </w:rPr>
              <w:t>isOrdered</w:t>
            </w:r>
            <w:proofErr w:type="spellEnd"/>
            <w:r>
              <w:rPr>
                <w:rFonts w:cs="Arial"/>
              </w:rPr>
              <w:t>: N/A</w:t>
            </w:r>
          </w:p>
          <w:p w14:paraId="18DCA0BE" w14:textId="77777777" w:rsidR="00EC2671" w:rsidRDefault="00EC2671" w:rsidP="008E4F1F">
            <w:pPr>
              <w:pStyle w:val="TAL"/>
              <w:rPr>
                <w:rFonts w:cs="Arial"/>
              </w:rPr>
            </w:pPr>
            <w:proofErr w:type="spellStart"/>
            <w:r>
              <w:rPr>
                <w:rFonts w:cs="Arial"/>
              </w:rPr>
              <w:t>isUnique</w:t>
            </w:r>
            <w:proofErr w:type="spellEnd"/>
            <w:r>
              <w:rPr>
                <w:rFonts w:cs="Arial"/>
              </w:rPr>
              <w:t>: N/A</w:t>
            </w:r>
          </w:p>
          <w:p w14:paraId="630F5CD5"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5F693FFA" w14:textId="77777777" w:rsidR="00EC2671" w:rsidRDefault="00EC2671" w:rsidP="008E4F1F">
            <w:pPr>
              <w:pStyle w:val="TAL"/>
            </w:pPr>
            <w:r>
              <w:rPr>
                <w:rFonts w:cs="Arial"/>
              </w:rPr>
              <w:t xml:space="preserve">isNullable: </w:t>
            </w:r>
            <w:r>
              <w:t>False</w:t>
            </w:r>
          </w:p>
        </w:tc>
      </w:tr>
      <w:tr w:rsidR="00EC2671" w14:paraId="50B302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A064E" w14:textId="77777777" w:rsidR="00EC2671" w:rsidRDefault="00EC2671" w:rsidP="008E4F1F">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C90A9A4" w14:textId="77777777" w:rsidR="00EC2671" w:rsidRDefault="00EC2671" w:rsidP="008E4F1F">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4C8C11B" w14:textId="77777777" w:rsidR="00EC2671" w:rsidRDefault="00EC2671" w:rsidP="008E4F1F">
            <w:pPr>
              <w:pStyle w:val="TAL"/>
              <w:rPr>
                <w:szCs w:val="18"/>
              </w:rPr>
            </w:pPr>
          </w:p>
          <w:p w14:paraId="54A5226B" w14:textId="77777777" w:rsidR="00EC2671" w:rsidRDefault="00EC2671" w:rsidP="008E4F1F">
            <w:pPr>
              <w:pStyle w:val="TAL"/>
              <w:rPr>
                <w:szCs w:val="18"/>
                <w:lang w:eastAsia="zh-CN"/>
              </w:rPr>
            </w:pPr>
            <w:r>
              <w:rPr>
                <w:szCs w:val="18"/>
                <w:lang w:eastAsia="zh-CN"/>
              </w:rPr>
              <w:t>allowedValues: Not applicable.</w:t>
            </w:r>
          </w:p>
          <w:p w14:paraId="5E263537"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7AD470B8" w14:textId="77777777" w:rsidR="00EC2671" w:rsidRDefault="00EC2671" w:rsidP="008E4F1F">
            <w:pPr>
              <w:pStyle w:val="TAL"/>
              <w:rPr>
                <w:rFonts w:cs="Arial"/>
              </w:rPr>
            </w:pPr>
            <w:r>
              <w:rPr>
                <w:rFonts w:cs="Arial"/>
              </w:rPr>
              <w:t>type: DN</w:t>
            </w:r>
          </w:p>
          <w:p w14:paraId="42F538B5" w14:textId="77777777" w:rsidR="00EC2671" w:rsidRDefault="00EC2671" w:rsidP="008E4F1F">
            <w:pPr>
              <w:pStyle w:val="TAL"/>
              <w:rPr>
                <w:rFonts w:cs="Arial"/>
              </w:rPr>
            </w:pPr>
            <w:r>
              <w:rPr>
                <w:rFonts w:cs="Arial"/>
              </w:rPr>
              <w:t>multiplicity: 1</w:t>
            </w:r>
          </w:p>
          <w:p w14:paraId="548D46F4" w14:textId="77777777" w:rsidR="00EC2671" w:rsidRDefault="00EC2671" w:rsidP="008E4F1F">
            <w:pPr>
              <w:pStyle w:val="TAL"/>
              <w:rPr>
                <w:rFonts w:cs="Arial"/>
              </w:rPr>
            </w:pPr>
            <w:proofErr w:type="spellStart"/>
            <w:r>
              <w:rPr>
                <w:rFonts w:cs="Arial"/>
              </w:rPr>
              <w:t>isOrdered</w:t>
            </w:r>
            <w:proofErr w:type="spellEnd"/>
            <w:r>
              <w:rPr>
                <w:rFonts w:cs="Arial"/>
              </w:rPr>
              <w:t>: N/A</w:t>
            </w:r>
          </w:p>
          <w:p w14:paraId="4AE7D841"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B6018BE"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70A216C6" w14:textId="77777777" w:rsidR="00EC2671" w:rsidRDefault="00EC2671" w:rsidP="008E4F1F">
            <w:pPr>
              <w:pStyle w:val="TAL"/>
              <w:rPr>
                <w:rFonts w:cs="Arial"/>
                <w:szCs w:val="18"/>
              </w:rPr>
            </w:pPr>
            <w:r>
              <w:rPr>
                <w:rFonts w:cs="Arial"/>
              </w:rPr>
              <w:t xml:space="preserve">isNullable: </w:t>
            </w:r>
            <w:r>
              <w:rPr>
                <w:rFonts w:cs="Arial"/>
                <w:szCs w:val="18"/>
              </w:rPr>
              <w:t>False</w:t>
            </w:r>
          </w:p>
          <w:p w14:paraId="15509D66" w14:textId="77777777" w:rsidR="00EC2671" w:rsidRDefault="00EC2671" w:rsidP="008E4F1F">
            <w:pPr>
              <w:pStyle w:val="TAL"/>
            </w:pPr>
          </w:p>
        </w:tc>
      </w:tr>
      <w:tr w:rsidR="00EC2671" w14:paraId="03A3494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3CA06" w14:textId="77777777" w:rsidR="00EC2671" w:rsidRDefault="00EC2671" w:rsidP="008E4F1F">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4A45AF" w14:textId="77777777" w:rsidR="00EC2671" w:rsidRDefault="00EC2671" w:rsidP="008E4F1F">
            <w:pPr>
              <w:rPr>
                <w:rFonts w:ascii="Arial" w:hAnsi="Arial" w:cs="Arial"/>
                <w:sz w:val="18"/>
                <w:szCs w:val="18"/>
              </w:rPr>
            </w:pPr>
            <w:r>
              <w:rPr>
                <w:rFonts w:ascii="Arial" w:hAnsi="Arial" w:cs="Arial"/>
                <w:sz w:val="18"/>
                <w:szCs w:val="18"/>
              </w:rPr>
              <w:t>Indicates cell defining SSB frequency domain position</w:t>
            </w:r>
          </w:p>
          <w:p w14:paraId="1D602E02" w14:textId="77777777" w:rsidR="00EC2671" w:rsidRDefault="00EC2671" w:rsidP="008E4F1F">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0DD1B7A1" w14:textId="77777777" w:rsidR="00EC2671" w:rsidRDefault="00EC2671" w:rsidP="008E4F1F">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17E581B" w14:textId="77777777" w:rsidR="00EC2671" w:rsidRDefault="00EC2671" w:rsidP="008E4F1F">
            <w:pPr>
              <w:pStyle w:val="TAL"/>
            </w:pPr>
            <w:r>
              <w:t>type: Integer</w:t>
            </w:r>
          </w:p>
          <w:p w14:paraId="2706DBA0" w14:textId="77777777" w:rsidR="00EC2671" w:rsidRDefault="00EC2671" w:rsidP="008E4F1F">
            <w:pPr>
              <w:pStyle w:val="TAL"/>
            </w:pPr>
            <w:r>
              <w:t>multiplicity: 1</w:t>
            </w:r>
          </w:p>
          <w:p w14:paraId="4D245E78" w14:textId="77777777" w:rsidR="00EC2671" w:rsidRDefault="00EC2671" w:rsidP="008E4F1F">
            <w:pPr>
              <w:pStyle w:val="TAL"/>
            </w:pPr>
            <w:proofErr w:type="spellStart"/>
            <w:r>
              <w:t>isOrdered</w:t>
            </w:r>
            <w:proofErr w:type="spellEnd"/>
            <w:r>
              <w:t>: N/A</w:t>
            </w:r>
          </w:p>
          <w:p w14:paraId="0748F72A" w14:textId="77777777" w:rsidR="00EC2671" w:rsidRDefault="00EC2671" w:rsidP="008E4F1F">
            <w:pPr>
              <w:pStyle w:val="TAL"/>
            </w:pPr>
            <w:proofErr w:type="spellStart"/>
            <w:r>
              <w:t>isUnique</w:t>
            </w:r>
            <w:proofErr w:type="spellEnd"/>
            <w:r>
              <w:t>: N/A</w:t>
            </w:r>
          </w:p>
          <w:p w14:paraId="153ECA5F" w14:textId="77777777" w:rsidR="00EC2671" w:rsidRDefault="00EC2671" w:rsidP="008E4F1F">
            <w:pPr>
              <w:pStyle w:val="TAL"/>
            </w:pPr>
            <w:proofErr w:type="spellStart"/>
            <w:r>
              <w:t>defaultValue</w:t>
            </w:r>
            <w:proofErr w:type="spellEnd"/>
            <w:r>
              <w:t>: None</w:t>
            </w:r>
          </w:p>
          <w:p w14:paraId="24E65643" w14:textId="77777777" w:rsidR="00EC2671" w:rsidRDefault="00EC2671" w:rsidP="008E4F1F">
            <w:pPr>
              <w:pStyle w:val="TAL"/>
            </w:pPr>
            <w:r>
              <w:t>isNullable: False</w:t>
            </w:r>
          </w:p>
          <w:p w14:paraId="33880136" w14:textId="77777777" w:rsidR="00EC2671" w:rsidRDefault="00EC2671" w:rsidP="008E4F1F">
            <w:pPr>
              <w:pStyle w:val="TAL"/>
              <w:rPr>
                <w:rFonts w:cs="Arial"/>
              </w:rPr>
            </w:pPr>
          </w:p>
        </w:tc>
      </w:tr>
      <w:tr w:rsidR="00EC2671" w14:paraId="6279588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591A" w14:textId="77777777" w:rsidR="00EC2671" w:rsidRDefault="00EC2671" w:rsidP="008E4F1F">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B49FD48" w14:textId="77777777" w:rsidR="00EC2671" w:rsidRDefault="00EC2671" w:rsidP="008E4F1F">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40868DE5" w14:textId="77777777" w:rsidR="00EC2671" w:rsidRDefault="00EC2671" w:rsidP="008E4F1F">
            <w:pPr>
              <w:pStyle w:val="TAL"/>
              <w:rPr>
                <w:rFonts w:cs="Arial"/>
              </w:rPr>
            </w:pPr>
          </w:p>
          <w:p w14:paraId="04FE62C3"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2E1F7AC7"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B5F704" w14:textId="77777777" w:rsidR="00EC2671" w:rsidRDefault="00EC2671" w:rsidP="008E4F1F">
            <w:pPr>
              <w:pStyle w:val="TAL"/>
              <w:rPr>
                <w:rFonts w:cs="Arial"/>
              </w:rPr>
            </w:pPr>
            <w:r>
              <w:rPr>
                <w:rFonts w:cs="Arial"/>
              </w:rPr>
              <w:t>type: DN</w:t>
            </w:r>
          </w:p>
          <w:p w14:paraId="47D21C4F" w14:textId="77777777" w:rsidR="00EC2671" w:rsidRDefault="00EC2671" w:rsidP="008E4F1F">
            <w:pPr>
              <w:pStyle w:val="TAL"/>
              <w:rPr>
                <w:rFonts w:cs="Arial"/>
              </w:rPr>
            </w:pPr>
            <w:r>
              <w:rPr>
                <w:rFonts w:cs="Arial"/>
              </w:rPr>
              <w:t>multiplicity: 1</w:t>
            </w:r>
          </w:p>
          <w:p w14:paraId="6294E3F4" w14:textId="77777777" w:rsidR="00EC2671" w:rsidRDefault="00EC2671" w:rsidP="008E4F1F">
            <w:pPr>
              <w:pStyle w:val="TAL"/>
              <w:rPr>
                <w:rFonts w:cs="Arial"/>
              </w:rPr>
            </w:pPr>
            <w:proofErr w:type="spellStart"/>
            <w:r>
              <w:rPr>
                <w:rFonts w:cs="Arial"/>
              </w:rPr>
              <w:t>isOrdered</w:t>
            </w:r>
            <w:proofErr w:type="spellEnd"/>
            <w:r>
              <w:rPr>
                <w:rFonts w:cs="Arial"/>
              </w:rPr>
              <w:t>: N/A</w:t>
            </w:r>
          </w:p>
          <w:p w14:paraId="04F9FF01"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5B88A6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13A25E5F" w14:textId="77777777" w:rsidR="00EC2671" w:rsidRDefault="00EC2671" w:rsidP="008E4F1F">
            <w:pPr>
              <w:pStyle w:val="TAL"/>
              <w:rPr>
                <w:rFonts w:cs="Arial"/>
                <w:szCs w:val="18"/>
              </w:rPr>
            </w:pPr>
            <w:r>
              <w:rPr>
                <w:rFonts w:cs="Arial"/>
              </w:rPr>
              <w:t xml:space="preserve">isNullable: </w:t>
            </w:r>
            <w:r>
              <w:rPr>
                <w:rFonts w:cs="Arial"/>
                <w:szCs w:val="18"/>
              </w:rPr>
              <w:t>False</w:t>
            </w:r>
          </w:p>
          <w:p w14:paraId="570B2AE4" w14:textId="77777777" w:rsidR="00EC2671" w:rsidRDefault="00EC2671" w:rsidP="008E4F1F">
            <w:pPr>
              <w:pStyle w:val="TAL"/>
            </w:pPr>
          </w:p>
        </w:tc>
      </w:tr>
      <w:tr w:rsidR="00EC2671" w14:paraId="4BD3E04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50103" w14:textId="77777777" w:rsidR="00EC2671" w:rsidRDefault="00EC2671" w:rsidP="008E4F1F">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644BA1D" w14:textId="77777777" w:rsidR="00EC2671" w:rsidRDefault="00EC2671" w:rsidP="008E4F1F">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5A4C533" w14:textId="77777777" w:rsidR="00EC2671" w:rsidRDefault="00EC2671" w:rsidP="008E4F1F">
            <w:pPr>
              <w:pStyle w:val="TAL"/>
              <w:rPr>
                <w:rFonts w:cs="Arial"/>
              </w:rPr>
            </w:pPr>
          </w:p>
          <w:p w14:paraId="2D2E0720"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59D4290B" w14:textId="77777777" w:rsidR="00EC2671" w:rsidRDefault="00EC2671" w:rsidP="008E4F1F">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B3783B5" w14:textId="77777777" w:rsidR="00EC2671" w:rsidRDefault="00EC2671" w:rsidP="008E4F1F">
            <w:pPr>
              <w:pStyle w:val="TAL"/>
              <w:rPr>
                <w:rFonts w:cs="Arial"/>
              </w:rPr>
            </w:pPr>
            <w:r>
              <w:rPr>
                <w:rFonts w:cs="Arial"/>
              </w:rPr>
              <w:t>type: DN</w:t>
            </w:r>
          </w:p>
          <w:p w14:paraId="5BC48221" w14:textId="77777777" w:rsidR="00EC2671" w:rsidRDefault="00EC2671" w:rsidP="008E4F1F">
            <w:pPr>
              <w:pStyle w:val="TAL"/>
              <w:rPr>
                <w:rFonts w:cs="Arial"/>
              </w:rPr>
            </w:pPr>
            <w:r>
              <w:rPr>
                <w:rFonts w:cs="Arial"/>
              </w:rPr>
              <w:t>multiplicity: 1</w:t>
            </w:r>
          </w:p>
          <w:p w14:paraId="1CC121DA" w14:textId="77777777" w:rsidR="00EC2671" w:rsidRDefault="00EC2671" w:rsidP="008E4F1F">
            <w:pPr>
              <w:pStyle w:val="TAL"/>
              <w:rPr>
                <w:rFonts w:cs="Arial"/>
              </w:rPr>
            </w:pPr>
            <w:proofErr w:type="spellStart"/>
            <w:r>
              <w:rPr>
                <w:rFonts w:cs="Arial"/>
              </w:rPr>
              <w:t>isOrdered</w:t>
            </w:r>
            <w:proofErr w:type="spellEnd"/>
            <w:r>
              <w:rPr>
                <w:rFonts w:cs="Arial"/>
              </w:rPr>
              <w:t>: N/A</w:t>
            </w:r>
          </w:p>
          <w:p w14:paraId="383C7752"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2BA5770"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41B92493" w14:textId="77777777" w:rsidR="00EC2671" w:rsidRDefault="00EC2671" w:rsidP="008E4F1F">
            <w:pPr>
              <w:pStyle w:val="TAL"/>
              <w:rPr>
                <w:rFonts w:cs="Arial"/>
                <w:szCs w:val="18"/>
              </w:rPr>
            </w:pPr>
            <w:r>
              <w:rPr>
                <w:rFonts w:cs="Arial"/>
              </w:rPr>
              <w:t xml:space="preserve">isNullable: </w:t>
            </w:r>
            <w:r>
              <w:rPr>
                <w:rFonts w:cs="Arial"/>
                <w:szCs w:val="18"/>
              </w:rPr>
              <w:t>False</w:t>
            </w:r>
          </w:p>
          <w:p w14:paraId="76BD00C8" w14:textId="77777777" w:rsidR="00EC2671" w:rsidRDefault="00EC2671" w:rsidP="008E4F1F">
            <w:pPr>
              <w:pStyle w:val="TAL"/>
              <w:rPr>
                <w:rFonts w:cs="Arial"/>
              </w:rPr>
            </w:pPr>
          </w:p>
        </w:tc>
      </w:tr>
      <w:tr w:rsidR="00EC2671" w14:paraId="75BFA4D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00C17" w14:textId="77777777" w:rsidR="00EC2671" w:rsidRDefault="00EC2671" w:rsidP="008E4F1F">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BEC9158" w14:textId="77777777" w:rsidR="00EC2671" w:rsidRDefault="00EC2671" w:rsidP="008E4F1F">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0D909F49" w14:textId="77777777" w:rsidR="00EC2671" w:rsidRDefault="00EC2671" w:rsidP="008E4F1F">
            <w:pPr>
              <w:pStyle w:val="TAL"/>
              <w:rPr>
                <w:rFonts w:cs="Arial"/>
              </w:rPr>
            </w:pPr>
          </w:p>
          <w:p w14:paraId="003B5D7C"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007E06BD"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D525F9" w14:textId="77777777" w:rsidR="00EC2671" w:rsidRDefault="00EC2671" w:rsidP="008E4F1F">
            <w:pPr>
              <w:pStyle w:val="TAL"/>
              <w:rPr>
                <w:rFonts w:cs="Arial"/>
              </w:rPr>
            </w:pPr>
            <w:r>
              <w:rPr>
                <w:rFonts w:cs="Arial"/>
              </w:rPr>
              <w:t>type: DN</w:t>
            </w:r>
          </w:p>
          <w:p w14:paraId="751EBB33" w14:textId="77777777" w:rsidR="00EC2671" w:rsidRDefault="00EC2671" w:rsidP="008E4F1F">
            <w:pPr>
              <w:pStyle w:val="TAL"/>
              <w:rPr>
                <w:rFonts w:cs="Arial"/>
              </w:rPr>
            </w:pPr>
            <w:r>
              <w:rPr>
                <w:rFonts w:cs="Arial"/>
              </w:rPr>
              <w:t>multiplicity: 1</w:t>
            </w:r>
          </w:p>
          <w:p w14:paraId="37008EC9" w14:textId="77777777" w:rsidR="00EC2671" w:rsidRDefault="00EC2671" w:rsidP="008E4F1F">
            <w:pPr>
              <w:pStyle w:val="TAL"/>
              <w:rPr>
                <w:rFonts w:cs="Arial"/>
              </w:rPr>
            </w:pPr>
            <w:proofErr w:type="spellStart"/>
            <w:r>
              <w:rPr>
                <w:rFonts w:cs="Arial"/>
              </w:rPr>
              <w:t>isOrdered</w:t>
            </w:r>
            <w:proofErr w:type="spellEnd"/>
            <w:r>
              <w:rPr>
                <w:rFonts w:cs="Arial"/>
              </w:rPr>
              <w:t>: N/A</w:t>
            </w:r>
          </w:p>
          <w:p w14:paraId="2B728738"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3BA2CC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7854F2C2" w14:textId="77777777" w:rsidR="00EC2671" w:rsidRDefault="00EC2671" w:rsidP="008E4F1F">
            <w:pPr>
              <w:pStyle w:val="TAL"/>
              <w:rPr>
                <w:rFonts w:cs="Arial"/>
                <w:szCs w:val="18"/>
              </w:rPr>
            </w:pPr>
            <w:r>
              <w:rPr>
                <w:rFonts w:cs="Arial"/>
              </w:rPr>
              <w:t xml:space="preserve">isNullable: </w:t>
            </w:r>
            <w:r>
              <w:rPr>
                <w:rFonts w:cs="Arial"/>
                <w:szCs w:val="18"/>
              </w:rPr>
              <w:t>False</w:t>
            </w:r>
          </w:p>
          <w:p w14:paraId="6DF1F136" w14:textId="77777777" w:rsidR="00EC2671" w:rsidRDefault="00EC2671" w:rsidP="008E4F1F">
            <w:pPr>
              <w:pStyle w:val="TAL"/>
            </w:pPr>
          </w:p>
        </w:tc>
      </w:tr>
      <w:tr w:rsidR="00EC2671" w14:paraId="1169ADF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2DE09" w14:textId="77777777" w:rsidR="00EC2671" w:rsidRDefault="00EC2671" w:rsidP="008E4F1F">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8ACDFB3" w14:textId="77777777" w:rsidR="00EC2671" w:rsidRDefault="00EC2671" w:rsidP="008E4F1F">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B0ECD76" w14:textId="77777777" w:rsidR="00EC2671" w:rsidRDefault="00EC2671" w:rsidP="008E4F1F">
            <w:pPr>
              <w:pStyle w:val="TAL"/>
              <w:rPr>
                <w:rFonts w:cs="Arial"/>
              </w:rPr>
            </w:pPr>
          </w:p>
          <w:p w14:paraId="01ED163E" w14:textId="77777777" w:rsidR="00EC2671" w:rsidRDefault="00EC2671" w:rsidP="008E4F1F">
            <w:pPr>
              <w:pStyle w:val="TAL"/>
              <w:rPr>
                <w:rFonts w:cs="Arial"/>
                <w:szCs w:val="18"/>
              </w:rPr>
            </w:pPr>
            <w:r>
              <w:rPr>
                <w:rFonts w:cs="Arial"/>
                <w:szCs w:val="18"/>
              </w:rPr>
              <w:t xml:space="preserve">allowedValues: DN of a </w:t>
            </w:r>
            <w:r>
              <w:rPr>
                <w:szCs w:val="18"/>
                <w:lang w:eastAsia="zh-CN"/>
              </w:rPr>
              <w:t>BWP.</w:t>
            </w:r>
          </w:p>
          <w:p w14:paraId="7F7AEB10"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98BAE7" w14:textId="77777777" w:rsidR="00EC2671" w:rsidRDefault="00EC2671" w:rsidP="008E4F1F">
            <w:pPr>
              <w:pStyle w:val="TAL"/>
              <w:rPr>
                <w:rFonts w:cs="Arial"/>
              </w:rPr>
            </w:pPr>
            <w:r>
              <w:rPr>
                <w:rFonts w:cs="Arial"/>
              </w:rPr>
              <w:t>type: DN</w:t>
            </w:r>
          </w:p>
          <w:p w14:paraId="634704A9" w14:textId="77777777" w:rsidR="00EC2671" w:rsidRDefault="00EC2671" w:rsidP="008E4F1F">
            <w:pPr>
              <w:pStyle w:val="TAL"/>
              <w:rPr>
                <w:rFonts w:cs="Arial"/>
              </w:rPr>
            </w:pPr>
            <w:r>
              <w:rPr>
                <w:rFonts w:cs="Arial"/>
              </w:rPr>
              <w:t>multiplicity: *</w:t>
            </w:r>
          </w:p>
          <w:p w14:paraId="368AB1F2" w14:textId="77777777" w:rsidR="00EC2671" w:rsidRDefault="00EC2671" w:rsidP="008E4F1F">
            <w:pPr>
              <w:pStyle w:val="TAL"/>
              <w:rPr>
                <w:rFonts w:cs="Arial"/>
              </w:rPr>
            </w:pPr>
            <w:proofErr w:type="spellStart"/>
            <w:r>
              <w:rPr>
                <w:rFonts w:cs="Arial"/>
              </w:rPr>
              <w:t>isOrdered</w:t>
            </w:r>
            <w:proofErr w:type="spellEnd"/>
            <w:r>
              <w:rPr>
                <w:rFonts w:cs="Arial"/>
              </w:rPr>
              <w:t>: False</w:t>
            </w:r>
          </w:p>
          <w:p w14:paraId="01D94FA2" w14:textId="77777777" w:rsidR="00EC2671" w:rsidRDefault="00EC2671" w:rsidP="008E4F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D0AE9B"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48C71EFE" w14:textId="77777777" w:rsidR="00EC2671" w:rsidRDefault="00EC2671" w:rsidP="008E4F1F">
            <w:pPr>
              <w:pStyle w:val="TAL"/>
              <w:rPr>
                <w:rFonts w:cs="Arial"/>
                <w:szCs w:val="18"/>
              </w:rPr>
            </w:pPr>
            <w:r>
              <w:rPr>
                <w:rFonts w:cs="Arial"/>
              </w:rPr>
              <w:t xml:space="preserve">isNullable: </w:t>
            </w:r>
            <w:r>
              <w:rPr>
                <w:rFonts w:cs="Arial"/>
                <w:szCs w:val="18"/>
              </w:rPr>
              <w:t>False</w:t>
            </w:r>
          </w:p>
          <w:p w14:paraId="19FCC6F7" w14:textId="77777777" w:rsidR="00EC2671" w:rsidRDefault="00EC2671" w:rsidP="008E4F1F">
            <w:pPr>
              <w:pStyle w:val="TAL"/>
            </w:pPr>
          </w:p>
        </w:tc>
      </w:tr>
      <w:tr w:rsidR="00EC2671" w14:paraId="3FEC6FA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404CC" w14:textId="77777777" w:rsidR="00EC2671" w:rsidRDefault="00EC2671" w:rsidP="008E4F1F">
            <w:pPr>
              <w:spacing w:after="0"/>
              <w:rPr>
                <w:rFonts w:ascii="Courier New" w:hAnsi="Courier New" w:cs="Courier New"/>
                <w:sz w:val="18"/>
              </w:rPr>
            </w:pPr>
            <w:proofErr w:type="spellStart"/>
            <w:r>
              <w:rPr>
                <w:rFonts w:ascii="Courier New" w:hAnsi="Courier New" w:cs="Courier New"/>
                <w:sz w:val="18"/>
                <w:szCs w:val="18"/>
              </w:rPr>
              <w:lastRenderedPageBreak/>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278C9B2" w14:textId="77777777" w:rsidR="00EC2671" w:rsidRDefault="00EC2671" w:rsidP="008E4F1F">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EDE855B" w14:textId="77777777" w:rsidR="00EC2671" w:rsidRDefault="00EC2671" w:rsidP="008E4F1F">
            <w:pPr>
              <w:pStyle w:val="TAL"/>
              <w:rPr>
                <w:rFonts w:cs="Arial"/>
              </w:rPr>
            </w:pPr>
          </w:p>
          <w:p w14:paraId="19AEF024" w14:textId="77777777" w:rsidR="00EC2671" w:rsidRDefault="00EC2671" w:rsidP="008E4F1F">
            <w:pPr>
              <w:pStyle w:val="TAL"/>
              <w:rPr>
                <w:rFonts w:cs="Arial"/>
                <w:szCs w:val="18"/>
              </w:rPr>
            </w:pPr>
            <w:r>
              <w:rPr>
                <w:rFonts w:cs="Arial"/>
                <w:szCs w:val="18"/>
              </w:rPr>
              <w:t xml:space="preserve">allowedValues: </w:t>
            </w:r>
            <w:r>
              <w:rPr>
                <w:szCs w:val="18"/>
                <w:lang w:eastAsia="zh-CN"/>
              </w:rPr>
              <w:t>Not applicable.</w:t>
            </w:r>
          </w:p>
          <w:p w14:paraId="673F671F"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640C7F" w14:textId="77777777" w:rsidR="00EC2671" w:rsidRDefault="00EC2671" w:rsidP="008E4F1F">
            <w:pPr>
              <w:pStyle w:val="TAL"/>
              <w:rPr>
                <w:rFonts w:cs="Arial"/>
              </w:rPr>
            </w:pPr>
            <w:r>
              <w:rPr>
                <w:rFonts w:cs="Arial"/>
              </w:rPr>
              <w:t>type: DN</w:t>
            </w:r>
          </w:p>
          <w:p w14:paraId="47401DC2" w14:textId="77777777" w:rsidR="00EC2671" w:rsidRDefault="00EC2671" w:rsidP="008E4F1F">
            <w:pPr>
              <w:pStyle w:val="TAL"/>
              <w:rPr>
                <w:rFonts w:cs="Arial"/>
              </w:rPr>
            </w:pPr>
            <w:r>
              <w:rPr>
                <w:rFonts w:cs="Arial"/>
              </w:rPr>
              <w:t>multiplicity: 1</w:t>
            </w:r>
          </w:p>
          <w:p w14:paraId="01C2691B" w14:textId="77777777" w:rsidR="00EC2671" w:rsidRDefault="00EC2671" w:rsidP="008E4F1F">
            <w:pPr>
              <w:pStyle w:val="TAL"/>
              <w:rPr>
                <w:rFonts w:cs="Arial"/>
              </w:rPr>
            </w:pPr>
            <w:proofErr w:type="spellStart"/>
            <w:r>
              <w:rPr>
                <w:rFonts w:cs="Arial"/>
              </w:rPr>
              <w:t>isOrdered</w:t>
            </w:r>
            <w:proofErr w:type="spellEnd"/>
            <w:r>
              <w:rPr>
                <w:rFonts w:cs="Arial"/>
              </w:rPr>
              <w:t>: N/A</w:t>
            </w:r>
          </w:p>
          <w:p w14:paraId="1A46EB2E"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2DB90A4C"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ECCD423" w14:textId="77777777" w:rsidR="00EC2671" w:rsidRDefault="00EC2671" w:rsidP="008E4F1F">
            <w:pPr>
              <w:pStyle w:val="TAL"/>
              <w:rPr>
                <w:rFonts w:cs="Arial"/>
                <w:szCs w:val="18"/>
              </w:rPr>
            </w:pPr>
            <w:r>
              <w:rPr>
                <w:rFonts w:cs="Arial"/>
              </w:rPr>
              <w:t xml:space="preserve">isNullable: </w:t>
            </w:r>
            <w:r>
              <w:rPr>
                <w:rFonts w:cs="Arial"/>
                <w:szCs w:val="18"/>
              </w:rPr>
              <w:t>False</w:t>
            </w:r>
          </w:p>
          <w:p w14:paraId="02F303FB" w14:textId="77777777" w:rsidR="00EC2671" w:rsidRDefault="00EC2671" w:rsidP="008E4F1F">
            <w:pPr>
              <w:pStyle w:val="TAL"/>
            </w:pPr>
          </w:p>
        </w:tc>
      </w:tr>
      <w:tr w:rsidR="00EC2671" w14:paraId="6BEA496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5223A"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A7F0EDE" w14:textId="77777777" w:rsidR="00EC2671" w:rsidRDefault="00EC2671" w:rsidP="008E4F1F">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076A47F9" w14:textId="77777777" w:rsidR="00EC2671" w:rsidRDefault="00EC2671" w:rsidP="008E4F1F">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 xml:space="preserve">-RS and </w:t>
            </w:r>
            <w:proofErr w:type="spellStart"/>
            <w:r w:rsidRPr="00EF21D2">
              <w:rPr>
                <w:rFonts w:eastAsia="DengXian" w:cs="Arial"/>
                <w:szCs w:val="18"/>
              </w:rPr>
              <w:t>sinrOffsetCSI</w:t>
            </w:r>
            <w:proofErr w:type="spellEnd"/>
            <w:r w:rsidRPr="00EF21D2">
              <w:rPr>
                <w:rFonts w:eastAsia="DengXian" w:cs="Arial"/>
                <w:szCs w:val="18"/>
              </w:rPr>
              <w:t>-RS</w:t>
            </w:r>
            <w:r>
              <w:rPr>
                <w:rFonts w:eastAsia="DengXian" w:cs="Arial" w:hint="eastAsia"/>
                <w:szCs w:val="18"/>
                <w:lang w:eastAsia="zh-CN"/>
              </w:rPr>
              <w:t xml:space="preserve">. </w:t>
            </w:r>
          </w:p>
          <w:p w14:paraId="1357CF76" w14:textId="77777777" w:rsidR="00EC2671" w:rsidRPr="00EF21D2" w:rsidRDefault="00EC2671" w:rsidP="008E4F1F">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2ABE9798" w14:textId="77777777" w:rsidR="00EC2671" w:rsidRPr="00EF21D2" w:rsidRDefault="00EC2671" w:rsidP="008E4F1F">
            <w:pPr>
              <w:pStyle w:val="TAL"/>
              <w:keepNext w:val="0"/>
              <w:keepLines w:val="0"/>
            </w:pPr>
          </w:p>
          <w:p w14:paraId="6CCA5EC2" w14:textId="77777777" w:rsidR="00EC2671" w:rsidRDefault="00EC2671" w:rsidP="008E4F1F">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2AA22FB0" w14:textId="77777777" w:rsidR="00EC2671" w:rsidRDefault="00EC2671" w:rsidP="008E4F1F">
            <w:pPr>
              <w:rPr>
                <w:rFonts w:eastAsia="DengXian" w:cs="Arial"/>
                <w:szCs w:val="18"/>
              </w:rPr>
            </w:pPr>
          </w:p>
          <w:p w14:paraId="2B0C4C7A" w14:textId="77777777" w:rsidR="00EC2671" w:rsidRDefault="00EC2671" w:rsidP="008E4F1F">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11DEC07C" w14:textId="77777777" w:rsidR="00EC2671" w:rsidRDefault="00EC2671" w:rsidP="008E4F1F">
            <w:pPr>
              <w:pStyle w:val="TAL"/>
              <w:rPr>
                <w:rFonts w:cs="Arial"/>
                <w:szCs w:val="18"/>
              </w:rPr>
            </w:pPr>
          </w:p>
          <w:p w14:paraId="298B188F"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39F2AD" w14:textId="77777777" w:rsidR="00EC2671" w:rsidRDefault="00EC2671" w:rsidP="008E4F1F">
            <w:pPr>
              <w:pStyle w:val="TAL"/>
              <w:rPr>
                <w:szCs w:val="18"/>
                <w:lang w:eastAsia="zh-CN"/>
              </w:rPr>
            </w:pPr>
            <w:r>
              <w:rPr>
                <w:szCs w:val="18"/>
              </w:rPr>
              <w:t xml:space="preserve">type: </w:t>
            </w:r>
            <w:r>
              <w:rPr>
                <w:rFonts w:hint="eastAsia"/>
                <w:szCs w:val="18"/>
                <w:lang w:eastAsia="zh-CN"/>
              </w:rPr>
              <w:t>Integer</w:t>
            </w:r>
          </w:p>
          <w:p w14:paraId="421FB0B0" w14:textId="77777777" w:rsidR="00EC2671" w:rsidRDefault="00EC2671" w:rsidP="008E4F1F">
            <w:pPr>
              <w:pStyle w:val="TAL"/>
              <w:rPr>
                <w:szCs w:val="18"/>
              </w:rPr>
            </w:pPr>
            <w:r>
              <w:rPr>
                <w:szCs w:val="18"/>
              </w:rPr>
              <w:t xml:space="preserve">multiplicity: </w:t>
            </w:r>
            <w:r>
              <w:rPr>
                <w:rFonts w:hint="eastAsia"/>
                <w:szCs w:val="18"/>
                <w:lang w:eastAsia="zh-CN"/>
              </w:rPr>
              <w:t>6</w:t>
            </w:r>
          </w:p>
          <w:p w14:paraId="54CA219C" w14:textId="77777777" w:rsidR="00EC2671" w:rsidRDefault="00EC2671" w:rsidP="008E4F1F">
            <w:pPr>
              <w:pStyle w:val="TAL"/>
              <w:rPr>
                <w:szCs w:val="18"/>
              </w:rPr>
            </w:pPr>
            <w:proofErr w:type="spellStart"/>
            <w:r>
              <w:rPr>
                <w:szCs w:val="18"/>
              </w:rPr>
              <w:t>isOrdered</w:t>
            </w:r>
            <w:proofErr w:type="spellEnd"/>
            <w:r>
              <w:rPr>
                <w:szCs w:val="18"/>
              </w:rPr>
              <w:t xml:space="preserve">: </w:t>
            </w:r>
            <w:r>
              <w:rPr>
                <w:rFonts w:hint="eastAsia"/>
                <w:szCs w:val="18"/>
                <w:lang w:eastAsia="zh-CN"/>
              </w:rPr>
              <w:t>True</w:t>
            </w:r>
          </w:p>
          <w:p w14:paraId="6978370F" w14:textId="77777777" w:rsidR="00EC2671" w:rsidRDefault="00EC2671" w:rsidP="008E4F1F">
            <w:pPr>
              <w:pStyle w:val="TAL"/>
              <w:rPr>
                <w:szCs w:val="18"/>
              </w:rPr>
            </w:pPr>
            <w:proofErr w:type="spellStart"/>
            <w:r>
              <w:rPr>
                <w:szCs w:val="18"/>
              </w:rPr>
              <w:t>isUnique</w:t>
            </w:r>
            <w:proofErr w:type="spellEnd"/>
            <w:r>
              <w:rPr>
                <w:szCs w:val="18"/>
              </w:rPr>
              <w:t xml:space="preserve">: </w:t>
            </w:r>
            <w:r>
              <w:rPr>
                <w:rFonts w:hint="eastAsia"/>
                <w:szCs w:val="18"/>
                <w:lang w:eastAsia="zh-CN"/>
              </w:rPr>
              <w:t>False</w:t>
            </w:r>
          </w:p>
          <w:p w14:paraId="43E52F0A" w14:textId="77777777" w:rsidR="00EC2671" w:rsidRDefault="00EC2671" w:rsidP="008E4F1F">
            <w:pPr>
              <w:pStyle w:val="TAL"/>
              <w:rPr>
                <w:szCs w:val="18"/>
                <w:lang w:eastAsia="zh-CN"/>
              </w:rPr>
            </w:pPr>
            <w:proofErr w:type="spellStart"/>
            <w:r>
              <w:rPr>
                <w:szCs w:val="18"/>
              </w:rPr>
              <w:t>defaultValue</w:t>
            </w:r>
            <w:proofErr w:type="spellEnd"/>
            <w:r>
              <w:rPr>
                <w:szCs w:val="18"/>
              </w:rPr>
              <w:t xml:space="preserve">: </w:t>
            </w:r>
            <w:r>
              <w:rPr>
                <w:rFonts w:hint="eastAsia"/>
                <w:szCs w:val="18"/>
                <w:lang w:eastAsia="zh-CN"/>
              </w:rPr>
              <w:t>0</w:t>
            </w:r>
          </w:p>
          <w:p w14:paraId="4A4A5E63" w14:textId="77777777" w:rsidR="00EC2671" w:rsidRDefault="00EC2671" w:rsidP="008E4F1F">
            <w:pPr>
              <w:pStyle w:val="TAL"/>
              <w:rPr>
                <w:rFonts w:cs="Arial"/>
                <w:szCs w:val="18"/>
              </w:rPr>
            </w:pPr>
            <w:r>
              <w:rPr>
                <w:szCs w:val="18"/>
              </w:rPr>
              <w:t xml:space="preserve">isNullable: </w:t>
            </w:r>
            <w:r>
              <w:rPr>
                <w:rFonts w:cs="Arial"/>
                <w:szCs w:val="18"/>
              </w:rPr>
              <w:t>False</w:t>
            </w:r>
          </w:p>
          <w:p w14:paraId="2213C7F2" w14:textId="77777777" w:rsidR="00EC2671" w:rsidRDefault="00EC2671" w:rsidP="008E4F1F">
            <w:pPr>
              <w:pStyle w:val="TAL"/>
            </w:pPr>
          </w:p>
        </w:tc>
      </w:tr>
      <w:tr w:rsidR="00EC2671" w14:paraId="08204D7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FFBD9"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E3D631C" w14:textId="77777777" w:rsidR="00EC2671" w:rsidRDefault="00EC2671" w:rsidP="008E4F1F">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4101A9E" w14:textId="77777777" w:rsidR="00EC2671" w:rsidRDefault="00EC2671" w:rsidP="008E4F1F">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8D9D32C"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872C87" w14:textId="77777777" w:rsidR="00EC2671" w:rsidRDefault="00EC2671" w:rsidP="008E4F1F">
            <w:pPr>
              <w:pStyle w:val="TAL"/>
              <w:rPr>
                <w:szCs w:val="18"/>
                <w:lang w:eastAsia="zh-CN"/>
              </w:rPr>
            </w:pPr>
            <w:r>
              <w:rPr>
                <w:szCs w:val="18"/>
              </w:rPr>
              <w:t xml:space="preserve">type: </w:t>
            </w:r>
            <w:r>
              <w:rPr>
                <w:szCs w:val="18"/>
                <w:lang w:eastAsia="zh-CN"/>
              </w:rPr>
              <w:t>Integer</w:t>
            </w:r>
          </w:p>
          <w:p w14:paraId="47C42650" w14:textId="77777777" w:rsidR="00EC2671" w:rsidRDefault="00EC2671" w:rsidP="008E4F1F">
            <w:pPr>
              <w:pStyle w:val="TAL"/>
              <w:rPr>
                <w:szCs w:val="18"/>
              </w:rPr>
            </w:pPr>
            <w:r>
              <w:rPr>
                <w:szCs w:val="18"/>
              </w:rPr>
              <w:t>multiplicity: 6</w:t>
            </w:r>
          </w:p>
          <w:p w14:paraId="4AFE9AC9" w14:textId="77777777" w:rsidR="00EC2671" w:rsidRDefault="00EC2671" w:rsidP="008E4F1F">
            <w:pPr>
              <w:pStyle w:val="TAL"/>
              <w:rPr>
                <w:szCs w:val="18"/>
              </w:rPr>
            </w:pPr>
            <w:proofErr w:type="spellStart"/>
            <w:r>
              <w:rPr>
                <w:szCs w:val="18"/>
              </w:rPr>
              <w:t>isOrdered</w:t>
            </w:r>
            <w:proofErr w:type="spellEnd"/>
            <w:r>
              <w:rPr>
                <w:szCs w:val="18"/>
              </w:rPr>
              <w:t>: True</w:t>
            </w:r>
          </w:p>
          <w:p w14:paraId="2484F50D" w14:textId="77777777" w:rsidR="00EC2671" w:rsidRDefault="00EC2671" w:rsidP="008E4F1F">
            <w:pPr>
              <w:pStyle w:val="TAL"/>
              <w:rPr>
                <w:szCs w:val="18"/>
              </w:rPr>
            </w:pPr>
            <w:proofErr w:type="spellStart"/>
            <w:r>
              <w:rPr>
                <w:szCs w:val="18"/>
              </w:rPr>
              <w:t>isUnique</w:t>
            </w:r>
            <w:proofErr w:type="spellEnd"/>
            <w:r>
              <w:rPr>
                <w:szCs w:val="18"/>
              </w:rPr>
              <w:t xml:space="preserve">: </w:t>
            </w:r>
            <w:r w:rsidRPr="007B7013">
              <w:rPr>
                <w:szCs w:val="18"/>
              </w:rPr>
              <w:t>False</w:t>
            </w:r>
          </w:p>
          <w:p w14:paraId="1BB9BA02" w14:textId="77777777" w:rsidR="00EC2671" w:rsidRDefault="00EC2671" w:rsidP="008E4F1F">
            <w:pPr>
              <w:pStyle w:val="TAL"/>
              <w:rPr>
                <w:szCs w:val="18"/>
              </w:rPr>
            </w:pPr>
            <w:proofErr w:type="spellStart"/>
            <w:r>
              <w:rPr>
                <w:szCs w:val="18"/>
              </w:rPr>
              <w:t>defaultValue</w:t>
            </w:r>
            <w:proofErr w:type="spellEnd"/>
            <w:r>
              <w:rPr>
                <w:szCs w:val="18"/>
              </w:rPr>
              <w:t>: 0</w:t>
            </w:r>
          </w:p>
          <w:p w14:paraId="3F21A0BD" w14:textId="77777777" w:rsidR="00EC2671" w:rsidRDefault="00EC2671" w:rsidP="008E4F1F">
            <w:pPr>
              <w:pStyle w:val="TAL"/>
            </w:pPr>
            <w:r>
              <w:rPr>
                <w:szCs w:val="18"/>
              </w:rPr>
              <w:t xml:space="preserve">isNullable: </w:t>
            </w:r>
            <w:r>
              <w:rPr>
                <w:rFonts w:cs="Arial"/>
                <w:szCs w:val="18"/>
              </w:rPr>
              <w:t>False</w:t>
            </w:r>
          </w:p>
        </w:tc>
      </w:tr>
      <w:tr w:rsidR="00EC2671" w14:paraId="7683BCF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8FA7D" w14:textId="77777777" w:rsidR="00EC2671" w:rsidRDefault="00EC2671" w:rsidP="008E4F1F">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CBE7DF4" w14:textId="77777777" w:rsidR="00EC2671" w:rsidRDefault="00EC2671" w:rsidP="008E4F1F">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2F2CCBC" w14:textId="77777777" w:rsidR="00EC2671" w:rsidRDefault="00EC2671" w:rsidP="008E4F1F">
            <w:pPr>
              <w:pStyle w:val="TAL"/>
            </w:pPr>
          </w:p>
          <w:p w14:paraId="67A532FE" w14:textId="77777777" w:rsidR="00EC2671" w:rsidRDefault="00EC2671" w:rsidP="008E4F1F">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7A22D4A" w14:textId="77777777" w:rsidR="00EC2671" w:rsidRDefault="00EC2671" w:rsidP="008E4F1F">
            <w:pPr>
              <w:pStyle w:val="TAL"/>
              <w:rPr>
                <w:lang w:eastAsia="zh-CN"/>
              </w:rPr>
            </w:pPr>
            <w:r>
              <w:t>type: Integer</w:t>
            </w:r>
          </w:p>
          <w:p w14:paraId="33B042C1" w14:textId="77777777" w:rsidR="00EC2671" w:rsidRDefault="00EC2671" w:rsidP="008E4F1F">
            <w:pPr>
              <w:pStyle w:val="TAL"/>
              <w:rPr>
                <w:lang w:eastAsia="zh-CN"/>
              </w:rPr>
            </w:pPr>
            <w:r>
              <w:t xml:space="preserve">multiplicity: </w:t>
            </w:r>
            <w:r>
              <w:rPr>
                <w:rFonts w:hint="eastAsia"/>
                <w:lang w:eastAsia="zh-CN"/>
              </w:rPr>
              <w:t>0..16</w:t>
            </w:r>
          </w:p>
          <w:p w14:paraId="0BFDBBE9" w14:textId="77777777" w:rsidR="00EC2671" w:rsidRDefault="00EC2671" w:rsidP="008E4F1F">
            <w:pPr>
              <w:pStyle w:val="TAL"/>
            </w:pPr>
            <w:proofErr w:type="spellStart"/>
            <w:r>
              <w:t>isOrdered</w:t>
            </w:r>
            <w:proofErr w:type="spellEnd"/>
            <w:r>
              <w:t xml:space="preserve">: </w:t>
            </w:r>
            <w:r w:rsidRPr="004037B3">
              <w:t>False</w:t>
            </w:r>
          </w:p>
          <w:p w14:paraId="201E8C4C" w14:textId="77777777" w:rsidR="00EC2671" w:rsidRDefault="00EC2671" w:rsidP="008E4F1F">
            <w:pPr>
              <w:pStyle w:val="TAL"/>
            </w:pPr>
            <w:proofErr w:type="spellStart"/>
            <w:r>
              <w:t>isUnique</w:t>
            </w:r>
            <w:proofErr w:type="spellEnd"/>
            <w:r>
              <w:t xml:space="preserve">: </w:t>
            </w:r>
            <w:r w:rsidRPr="004037B3">
              <w:t>True</w:t>
            </w:r>
          </w:p>
          <w:p w14:paraId="4EF9115B" w14:textId="77777777" w:rsidR="00EC2671" w:rsidRDefault="00EC2671" w:rsidP="008E4F1F">
            <w:pPr>
              <w:pStyle w:val="TAL"/>
            </w:pPr>
            <w:proofErr w:type="spellStart"/>
            <w:r>
              <w:t>defaultValue</w:t>
            </w:r>
            <w:proofErr w:type="spellEnd"/>
            <w:r>
              <w:t>: None</w:t>
            </w:r>
          </w:p>
          <w:p w14:paraId="441BB06B" w14:textId="77777777" w:rsidR="00EC2671" w:rsidRDefault="00EC2671" w:rsidP="008E4F1F">
            <w:pPr>
              <w:pStyle w:val="TAL"/>
            </w:pPr>
            <w:r>
              <w:t>isNullable: False</w:t>
            </w:r>
          </w:p>
          <w:p w14:paraId="754BC2F9" w14:textId="77777777" w:rsidR="00EC2671" w:rsidRDefault="00EC2671" w:rsidP="008E4F1F">
            <w:pPr>
              <w:pStyle w:val="TAL"/>
            </w:pPr>
          </w:p>
        </w:tc>
      </w:tr>
      <w:tr w:rsidR="00EC2671" w14:paraId="75C7A9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47EBC"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CAEBEA6" w14:textId="77777777" w:rsidR="00EC2671" w:rsidRDefault="00EC2671" w:rsidP="008E4F1F">
            <w:pPr>
              <w:pStyle w:val="TAL"/>
            </w:pPr>
            <w:r>
              <w:t xml:space="preserve">It specifies a list of PCI (physical cell identity) that are </w:t>
            </w:r>
            <w:r w:rsidRPr="00F529AE">
              <w:t>exclude-listed</w:t>
            </w:r>
            <w:r>
              <w:t xml:space="preserve"> in SIB4 and SIB5.</w:t>
            </w:r>
          </w:p>
          <w:p w14:paraId="36D4C3AB" w14:textId="77777777" w:rsidR="00EC2671" w:rsidRDefault="00EC2671" w:rsidP="008E4F1F">
            <w:pPr>
              <w:pStyle w:val="TAL"/>
            </w:pPr>
          </w:p>
          <w:p w14:paraId="1B63370A" w14:textId="77777777" w:rsidR="00EC2671" w:rsidRDefault="00EC2671" w:rsidP="008E4F1F">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8432BC9" w14:textId="77777777" w:rsidR="00EC2671" w:rsidRDefault="00EC2671" w:rsidP="008E4F1F">
            <w:pPr>
              <w:pStyle w:val="TAL"/>
              <w:rPr>
                <w:lang w:eastAsia="zh-CN"/>
              </w:rPr>
            </w:pPr>
            <w:r>
              <w:t xml:space="preserve">type: </w:t>
            </w:r>
            <w:r>
              <w:rPr>
                <w:lang w:eastAsia="zh-CN"/>
              </w:rPr>
              <w:t>Integer</w:t>
            </w:r>
          </w:p>
          <w:p w14:paraId="53F39DDA" w14:textId="77777777" w:rsidR="00EC2671" w:rsidRDefault="00EC2671" w:rsidP="008E4F1F">
            <w:pPr>
              <w:pStyle w:val="TAL"/>
            </w:pPr>
            <w:r>
              <w:t xml:space="preserve">multiplicity: </w:t>
            </w:r>
            <w:r>
              <w:rPr>
                <w:rFonts w:hint="eastAsia"/>
                <w:lang w:eastAsia="zh-CN"/>
              </w:rPr>
              <w:t>0..16</w:t>
            </w:r>
          </w:p>
          <w:p w14:paraId="43FB9A3F" w14:textId="77777777" w:rsidR="00EC2671" w:rsidRDefault="00EC2671" w:rsidP="008E4F1F">
            <w:pPr>
              <w:pStyle w:val="TAL"/>
              <w:rPr>
                <w:lang w:eastAsia="zh-CN"/>
              </w:rPr>
            </w:pPr>
            <w:proofErr w:type="spellStart"/>
            <w:r>
              <w:t>isOrdered</w:t>
            </w:r>
            <w:proofErr w:type="spellEnd"/>
            <w:r>
              <w:t xml:space="preserve">: </w:t>
            </w:r>
            <w:r>
              <w:rPr>
                <w:rFonts w:hint="eastAsia"/>
                <w:lang w:eastAsia="zh-CN"/>
              </w:rPr>
              <w:t>False</w:t>
            </w:r>
          </w:p>
          <w:p w14:paraId="26594BDD" w14:textId="77777777" w:rsidR="00EC2671" w:rsidRDefault="00EC2671" w:rsidP="008E4F1F">
            <w:pPr>
              <w:pStyle w:val="TAL"/>
              <w:rPr>
                <w:lang w:eastAsia="zh-CN"/>
              </w:rPr>
            </w:pPr>
            <w:proofErr w:type="spellStart"/>
            <w:r>
              <w:t>isUnique</w:t>
            </w:r>
            <w:proofErr w:type="spellEnd"/>
            <w:r>
              <w:t xml:space="preserve">: </w:t>
            </w:r>
            <w:r>
              <w:rPr>
                <w:rFonts w:hint="eastAsia"/>
                <w:lang w:eastAsia="zh-CN"/>
              </w:rPr>
              <w:t>True</w:t>
            </w:r>
          </w:p>
          <w:p w14:paraId="4AC0231E" w14:textId="77777777" w:rsidR="00EC2671" w:rsidRDefault="00EC2671" w:rsidP="008E4F1F">
            <w:pPr>
              <w:pStyle w:val="TAL"/>
            </w:pPr>
            <w:proofErr w:type="spellStart"/>
            <w:r>
              <w:t>defaultValue</w:t>
            </w:r>
            <w:proofErr w:type="spellEnd"/>
            <w:r>
              <w:t>: None</w:t>
            </w:r>
          </w:p>
          <w:p w14:paraId="48101AD4" w14:textId="77777777" w:rsidR="00EC2671" w:rsidRDefault="00EC2671" w:rsidP="008E4F1F">
            <w:pPr>
              <w:pStyle w:val="TAL"/>
            </w:pPr>
            <w:r>
              <w:t>isNullable: False</w:t>
            </w:r>
          </w:p>
          <w:p w14:paraId="2CE20431" w14:textId="77777777" w:rsidR="00EC2671" w:rsidRDefault="00EC2671" w:rsidP="008E4F1F">
            <w:pPr>
              <w:pStyle w:val="TAL"/>
            </w:pPr>
          </w:p>
        </w:tc>
      </w:tr>
      <w:tr w:rsidR="00EC2671" w14:paraId="29BFE0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E904E"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EE2B59C" w14:textId="77777777" w:rsidR="00EC2671" w:rsidRDefault="00EC2671" w:rsidP="008E4F1F">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A5E0121" w14:textId="77777777" w:rsidR="00EC2671" w:rsidRDefault="00EC2671" w:rsidP="008E4F1F">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35E3890" w14:textId="77777777" w:rsidR="00EC2671" w:rsidRDefault="00EC2671" w:rsidP="008E4F1F">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0ACC388" w14:textId="77777777" w:rsidR="00EC2671" w:rsidRDefault="00EC2671" w:rsidP="008E4F1F">
            <w:pPr>
              <w:pStyle w:val="TAL"/>
              <w:rPr>
                <w:rFonts w:cs="Arial"/>
                <w:szCs w:val="18"/>
              </w:rPr>
            </w:pPr>
            <w:r>
              <w:rPr>
                <w:rFonts w:cs="Arial"/>
                <w:szCs w:val="18"/>
              </w:rPr>
              <w:t>allowedValues: N/A</w:t>
            </w:r>
          </w:p>
          <w:p w14:paraId="3ED5FC5E"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3F7253" w14:textId="77777777" w:rsidR="00EC2671" w:rsidRDefault="00EC2671" w:rsidP="008E4F1F">
            <w:pPr>
              <w:pStyle w:val="TAL"/>
              <w:rPr>
                <w:szCs w:val="18"/>
                <w:lang w:eastAsia="zh-CN"/>
              </w:rPr>
            </w:pPr>
            <w:r>
              <w:rPr>
                <w:szCs w:val="18"/>
              </w:rPr>
              <w:t xml:space="preserve">type: </w:t>
            </w:r>
            <w:r>
              <w:rPr>
                <w:szCs w:val="18"/>
                <w:lang w:eastAsia="zh-CN"/>
              </w:rPr>
              <w:t>Integer</w:t>
            </w:r>
          </w:p>
          <w:p w14:paraId="47119B44" w14:textId="77777777" w:rsidR="00EC2671" w:rsidRDefault="00EC2671" w:rsidP="008E4F1F">
            <w:pPr>
              <w:pStyle w:val="TAL"/>
              <w:rPr>
                <w:szCs w:val="18"/>
              </w:rPr>
            </w:pPr>
            <w:r>
              <w:rPr>
                <w:szCs w:val="18"/>
              </w:rPr>
              <w:t>multiplicity: 1</w:t>
            </w:r>
          </w:p>
          <w:p w14:paraId="097E53A0" w14:textId="77777777" w:rsidR="00EC2671" w:rsidRDefault="00EC2671" w:rsidP="008E4F1F">
            <w:pPr>
              <w:pStyle w:val="TAL"/>
              <w:rPr>
                <w:szCs w:val="18"/>
              </w:rPr>
            </w:pPr>
            <w:proofErr w:type="spellStart"/>
            <w:r>
              <w:rPr>
                <w:szCs w:val="18"/>
              </w:rPr>
              <w:t>isOrdered</w:t>
            </w:r>
            <w:proofErr w:type="spellEnd"/>
            <w:r>
              <w:rPr>
                <w:szCs w:val="18"/>
              </w:rPr>
              <w:t>: N/A</w:t>
            </w:r>
          </w:p>
          <w:p w14:paraId="4E5AE562" w14:textId="77777777" w:rsidR="00EC2671" w:rsidRDefault="00EC2671" w:rsidP="008E4F1F">
            <w:pPr>
              <w:pStyle w:val="TAL"/>
              <w:rPr>
                <w:szCs w:val="18"/>
              </w:rPr>
            </w:pPr>
            <w:proofErr w:type="spellStart"/>
            <w:r>
              <w:rPr>
                <w:szCs w:val="18"/>
              </w:rPr>
              <w:t>isUnique</w:t>
            </w:r>
            <w:proofErr w:type="spellEnd"/>
            <w:r>
              <w:rPr>
                <w:szCs w:val="18"/>
              </w:rPr>
              <w:t>: N/A</w:t>
            </w:r>
          </w:p>
          <w:p w14:paraId="101ECCA7" w14:textId="77777777" w:rsidR="00EC2671" w:rsidRDefault="00EC2671" w:rsidP="008E4F1F">
            <w:pPr>
              <w:pStyle w:val="TAL"/>
              <w:rPr>
                <w:szCs w:val="18"/>
              </w:rPr>
            </w:pPr>
            <w:proofErr w:type="spellStart"/>
            <w:r>
              <w:rPr>
                <w:szCs w:val="18"/>
              </w:rPr>
              <w:t>defaultValue</w:t>
            </w:r>
            <w:proofErr w:type="spellEnd"/>
            <w:r>
              <w:rPr>
                <w:szCs w:val="18"/>
              </w:rPr>
              <w:t>: 0</w:t>
            </w:r>
          </w:p>
          <w:p w14:paraId="089DD34D" w14:textId="77777777" w:rsidR="00EC2671" w:rsidRDefault="00EC2671" w:rsidP="008E4F1F">
            <w:pPr>
              <w:pStyle w:val="TAL"/>
            </w:pPr>
            <w:r>
              <w:rPr>
                <w:szCs w:val="18"/>
              </w:rPr>
              <w:t xml:space="preserve">isNullable: </w:t>
            </w:r>
            <w:r>
              <w:rPr>
                <w:rFonts w:cs="Arial"/>
                <w:szCs w:val="18"/>
              </w:rPr>
              <w:t>False</w:t>
            </w:r>
          </w:p>
        </w:tc>
      </w:tr>
      <w:tr w:rsidR="00EC2671" w14:paraId="532FF62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24914"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FBA6A9F" w14:textId="77777777" w:rsidR="00EC2671" w:rsidRDefault="00EC2671" w:rsidP="008E4F1F">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D990DE1" w14:textId="77777777" w:rsidR="00EC2671" w:rsidRDefault="00EC2671" w:rsidP="008E4F1F">
            <w:pPr>
              <w:spacing w:after="0"/>
              <w:rPr>
                <w:rFonts w:ascii="Arial" w:eastAsia="Calibri" w:hAnsi="Arial" w:cs="Arial"/>
                <w:sz w:val="18"/>
                <w:szCs w:val="18"/>
              </w:rPr>
            </w:pPr>
            <w:r>
              <w:rPr>
                <w:rFonts w:ascii="Arial" w:hAnsi="Arial" w:cs="Arial"/>
                <w:sz w:val="18"/>
                <w:szCs w:val="18"/>
              </w:rPr>
              <w:t>allowedValues: { 0.2, 0.4, 0.6, 0.8 }.</w:t>
            </w:r>
          </w:p>
          <w:p w14:paraId="73B672D0"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5F7BFD" w14:textId="77777777" w:rsidR="00EC2671" w:rsidRDefault="00EC2671" w:rsidP="008E4F1F">
            <w:pPr>
              <w:pStyle w:val="TAL"/>
              <w:rPr>
                <w:szCs w:val="18"/>
                <w:lang w:eastAsia="zh-CN"/>
              </w:rPr>
            </w:pPr>
            <w:r>
              <w:rPr>
                <w:szCs w:val="18"/>
              </w:rPr>
              <w:t xml:space="preserve">type: </w:t>
            </w:r>
            <w:r>
              <w:rPr>
                <w:szCs w:val="18"/>
                <w:lang w:eastAsia="zh-CN"/>
              </w:rPr>
              <w:t>Real</w:t>
            </w:r>
          </w:p>
          <w:p w14:paraId="1F247E71" w14:textId="77777777" w:rsidR="00EC2671" w:rsidRDefault="00EC2671" w:rsidP="008E4F1F">
            <w:pPr>
              <w:pStyle w:val="TAL"/>
              <w:rPr>
                <w:szCs w:val="18"/>
              </w:rPr>
            </w:pPr>
            <w:r>
              <w:rPr>
                <w:szCs w:val="18"/>
              </w:rPr>
              <w:t>multiplicity: 1</w:t>
            </w:r>
          </w:p>
          <w:p w14:paraId="56136D3F" w14:textId="77777777" w:rsidR="00EC2671" w:rsidRDefault="00EC2671" w:rsidP="008E4F1F">
            <w:pPr>
              <w:pStyle w:val="TAL"/>
              <w:rPr>
                <w:szCs w:val="18"/>
              </w:rPr>
            </w:pPr>
            <w:proofErr w:type="spellStart"/>
            <w:r>
              <w:rPr>
                <w:szCs w:val="18"/>
              </w:rPr>
              <w:t>isOrdered</w:t>
            </w:r>
            <w:proofErr w:type="spellEnd"/>
            <w:r>
              <w:rPr>
                <w:szCs w:val="18"/>
              </w:rPr>
              <w:t>: N/A</w:t>
            </w:r>
          </w:p>
          <w:p w14:paraId="4252EC91" w14:textId="77777777" w:rsidR="00EC2671" w:rsidRDefault="00EC2671" w:rsidP="008E4F1F">
            <w:pPr>
              <w:pStyle w:val="TAL"/>
              <w:rPr>
                <w:szCs w:val="18"/>
              </w:rPr>
            </w:pPr>
            <w:proofErr w:type="spellStart"/>
            <w:r>
              <w:rPr>
                <w:szCs w:val="18"/>
              </w:rPr>
              <w:t>isUnique</w:t>
            </w:r>
            <w:proofErr w:type="spellEnd"/>
            <w:r>
              <w:rPr>
                <w:szCs w:val="18"/>
              </w:rPr>
              <w:t>: N/A</w:t>
            </w:r>
          </w:p>
          <w:p w14:paraId="024A58FC" w14:textId="77777777" w:rsidR="00EC2671" w:rsidRDefault="00EC2671" w:rsidP="008E4F1F">
            <w:pPr>
              <w:pStyle w:val="TAL"/>
              <w:rPr>
                <w:szCs w:val="18"/>
              </w:rPr>
            </w:pPr>
            <w:proofErr w:type="spellStart"/>
            <w:r>
              <w:rPr>
                <w:szCs w:val="18"/>
              </w:rPr>
              <w:t>defaultValue</w:t>
            </w:r>
            <w:proofErr w:type="spellEnd"/>
            <w:r>
              <w:rPr>
                <w:szCs w:val="18"/>
              </w:rPr>
              <w:t>: None</w:t>
            </w:r>
          </w:p>
          <w:p w14:paraId="79447B02" w14:textId="77777777" w:rsidR="00EC2671" w:rsidRDefault="00EC2671" w:rsidP="008E4F1F">
            <w:pPr>
              <w:pStyle w:val="TAL"/>
            </w:pPr>
            <w:r>
              <w:rPr>
                <w:szCs w:val="18"/>
              </w:rPr>
              <w:t xml:space="preserve">isNullable: </w:t>
            </w:r>
            <w:r>
              <w:rPr>
                <w:rFonts w:cs="Arial"/>
                <w:szCs w:val="18"/>
              </w:rPr>
              <w:t>False</w:t>
            </w:r>
          </w:p>
        </w:tc>
      </w:tr>
      <w:tr w:rsidR="00EC2671" w14:paraId="4E9A9DA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36C2B"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8598F55" w14:textId="77777777" w:rsidR="00EC2671" w:rsidRDefault="00EC2671" w:rsidP="008E4F1F">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EDC5DF5" w14:textId="77777777" w:rsidR="00EC2671" w:rsidRDefault="00EC2671" w:rsidP="008E4F1F">
            <w:pPr>
              <w:spacing w:after="0"/>
              <w:rPr>
                <w:rFonts w:ascii="Arial" w:eastAsia="DengXian" w:hAnsi="Arial" w:cs="Arial"/>
                <w:sz w:val="18"/>
                <w:szCs w:val="18"/>
              </w:rPr>
            </w:pPr>
            <w:r>
              <w:rPr>
                <w:rFonts w:ascii="Arial" w:hAnsi="Arial" w:cs="Arial"/>
                <w:sz w:val="18"/>
                <w:szCs w:val="18"/>
              </w:rPr>
              <w:t xml:space="preserve">allowedValues:  { -30..33 }. </w:t>
            </w:r>
          </w:p>
          <w:p w14:paraId="170D750B" w14:textId="77777777" w:rsidR="00EC2671" w:rsidRDefault="00EC2671" w:rsidP="008E4F1F">
            <w:pPr>
              <w:spacing w:after="0"/>
              <w:rPr>
                <w:rFonts w:ascii="Arial" w:hAnsi="Arial" w:cs="Arial"/>
                <w:sz w:val="18"/>
                <w:szCs w:val="18"/>
                <w:highlight w:val="yellow"/>
              </w:rPr>
            </w:pPr>
          </w:p>
          <w:p w14:paraId="7A4FF658"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AA7584" w14:textId="77777777" w:rsidR="00EC2671" w:rsidRDefault="00EC2671" w:rsidP="008E4F1F">
            <w:pPr>
              <w:pStyle w:val="TAL"/>
              <w:rPr>
                <w:szCs w:val="18"/>
                <w:lang w:eastAsia="zh-CN"/>
              </w:rPr>
            </w:pPr>
            <w:r>
              <w:rPr>
                <w:szCs w:val="18"/>
              </w:rPr>
              <w:t xml:space="preserve">type: </w:t>
            </w:r>
            <w:r>
              <w:rPr>
                <w:szCs w:val="18"/>
                <w:lang w:eastAsia="zh-CN"/>
              </w:rPr>
              <w:t>Integer</w:t>
            </w:r>
          </w:p>
          <w:p w14:paraId="6E6B4A5A" w14:textId="77777777" w:rsidR="00EC2671" w:rsidRDefault="00EC2671" w:rsidP="008E4F1F">
            <w:pPr>
              <w:pStyle w:val="TAL"/>
              <w:rPr>
                <w:szCs w:val="18"/>
              </w:rPr>
            </w:pPr>
            <w:r>
              <w:rPr>
                <w:szCs w:val="18"/>
              </w:rPr>
              <w:t>multiplicity: 1</w:t>
            </w:r>
          </w:p>
          <w:p w14:paraId="25105323" w14:textId="77777777" w:rsidR="00EC2671" w:rsidRDefault="00EC2671" w:rsidP="008E4F1F">
            <w:pPr>
              <w:pStyle w:val="TAL"/>
              <w:rPr>
                <w:szCs w:val="18"/>
              </w:rPr>
            </w:pPr>
            <w:proofErr w:type="spellStart"/>
            <w:r>
              <w:rPr>
                <w:szCs w:val="18"/>
              </w:rPr>
              <w:t>isOrdered</w:t>
            </w:r>
            <w:proofErr w:type="spellEnd"/>
            <w:r>
              <w:rPr>
                <w:szCs w:val="18"/>
              </w:rPr>
              <w:t>: N/A</w:t>
            </w:r>
          </w:p>
          <w:p w14:paraId="7E5223AD" w14:textId="77777777" w:rsidR="00EC2671" w:rsidRDefault="00EC2671" w:rsidP="008E4F1F">
            <w:pPr>
              <w:pStyle w:val="TAL"/>
              <w:rPr>
                <w:szCs w:val="18"/>
              </w:rPr>
            </w:pPr>
            <w:proofErr w:type="spellStart"/>
            <w:r>
              <w:rPr>
                <w:szCs w:val="18"/>
              </w:rPr>
              <w:t>isUnique</w:t>
            </w:r>
            <w:proofErr w:type="spellEnd"/>
            <w:r>
              <w:rPr>
                <w:szCs w:val="18"/>
              </w:rPr>
              <w:t>: N/A</w:t>
            </w:r>
          </w:p>
          <w:p w14:paraId="302FAC5E" w14:textId="77777777" w:rsidR="00EC2671" w:rsidRDefault="00EC2671" w:rsidP="008E4F1F">
            <w:pPr>
              <w:pStyle w:val="TAL"/>
              <w:rPr>
                <w:szCs w:val="18"/>
              </w:rPr>
            </w:pPr>
            <w:proofErr w:type="spellStart"/>
            <w:r>
              <w:rPr>
                <w:szCs w:val="18"/>
              </w:rPr>
              <w:t>defaultValue</w:t>
            </w:r>
            <w:proofErr w:type="spellEnd"/>
            <w:r>
              <w:rPr>
                <w:szCs w:val="18"/>
              </w:rPr>
              <w:t>: None</w:t>
            </w:r>
          </w:p>
          <w:p w14:paraId="2FF46A31" w14:textId="77777777" w:rsidR="00EC2671" w:rsidRDefault="00EC2671" w:rsidP="008E4F1F">
            <w:pPr>
              <w:pStyle w:val="TAL"/>
            </w:pPr>
            <w:r>
              <w:rPr>
                <w:szCs w:val="18"/>
              </w:rPr>
              <w:t xml:space="preserve">isNullable: </w:t>
            </w:r>
            <w:r>
              <w:rPr>
                <w:rFonts w:cs="Arial"/>
                <w:szCs w:val="18"/>
              </w:rPr>
              <w:t>False</w:t>
            </w:r>
          </w:p>
        </w:tc>
      </w:tr>
      <w:tr w:rsidR="00EC2671" w14:paraId="137630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03225"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8B07AAD" w14:textId="77777777" w:rsidR="00EC2671" w:rsidRPr="00710B2F" w:rsidRDefault="00EC2671" w:rsidP="008E4F1F">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355F1265" w14:textId="77777777" w:rsidR="00EC2671" w:rsidRPr="00710B2F" w:rsidRDefault="00EC2671" w:rsidP="008E4F1F">
            <w:pPr>
              <w:spacing w:after="0"/>
              <w:rPr>
                <w:rFonts w:ascii="Arial" w:hAnsi="Arial" w:cs="Arial"/>
                <w:sz w:val="18"/>
                <w:szCs w:val="18"/>
              </w:rPr>
            </w:pPr>
          </w:p>
          <w:p w14:paraId="1B51747A" w14:textId="77777777" w:rsidR="00EC2671" w:rsidRPr="00710B2F" w:rsidRDefault="00EC2671" w:rsidP="008E4F1F">
            <w:pPr>
              <w:spacing w:after="0"/>
              <w:rPr>
                <w:rFonts w:ascii="Arial" w:hAnsi="Arial" w:cs="Arial"/>
                <w:sz w:val="18"/>
                <w:szCs w:val="18"/>
              </w:rPr>
            </w:pPr>
            <w:r w:rsidRPr="00710B2F">
              <w:rPr>
                <w:rFonts w:ascii="Arial" w:hAnsi="Arial" w:cs="Arial"/>
                <w:sz w:val="18"/>
                <w:szCs w:val="18"/>
              </w:rPr>
              <w:t>allowedValues:</w:t>
            </w:r>
          </w:p>
          <w:p w14:paraId="1EEE203F" w14:textId="77777777" w:rsidR="00EC2671" w:rsidRPr="00710B2F" w:rsidRDefault="00EC2671" w:rsidP="008E4F1F">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3057E602"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1F9B64" w14:textId="77777777" w:rsidR="00EC2671" w:rsidRDefault="00EC2671" w:rsidP="008E4F1F">
            <w:pPr>
              <w:pStyle w:val="TAL"/>
              <w:rPr>
                <w:szCs w:val="18"/>
                <w:lang w:eastAsia="zh-CN"/>
              </w:rPr>
            </w:pPr>
            <w:r>
              <w:rPr>
                <w:szCs w:val="18"/>
              </w:rPr>
              <w:t>type: Integer</w:t>
            </w:r>
          </w:p>
          <w:p w14:paraId="52991BCD" w14:textId="77777777" w:rsidR="00EC2671" w:rsidRDefault="00EC2671" w:rsidP="008E4F1F">
            <w:pPr>
              <w:pStyle w:val="TAL"/>
              <w:rPr>
                <w:szCs w:val="18"/>
              </w:rPr>
            </w:pPr>
            <w:r>
              <w:rPr>
                <w:szCs w:val="18"/>
              </w:rPr>
              <w:t>multiplicity: 1</w:t>
            </w:r>
          </w:p>
          <w:p w14:paraId="56CC6475" w14:textId="77777777" w:rsidR="00EC2671" w:rsidRDefault="00EC2671" w:rsidP="008E4F1F">
            <w:pPr>
              <w:pStyle w:val="TAL"/>
              <w:rPr>
                <w:szCs w:val="18"/>
              </w:rPr>
            </w:pPr>
            <w:proofErr w:type="spellStart"/>
            <w:r>
              <w:rPr>
                <w:szCs w:val="18"/>
              </w:rPr>
              <w:t>isOrdered</w:t>
            </w:r>
            <w:proofErr w:type="spellEnd"/>
            <w:r>
              <w:rPr>
                <w:szCs w:val="18"/>
              </w:rPr>
              <w:t>: N/A</w:t>
            </w:r>
          </w:p>
          <w:p w14:paraId="7A36C64D" w14:textId="77777777" w:rsidR="00EC2671" w:rsidRDefault="00EC2671" w:rsidP="008E4F1F">
            <w:pPr>
              <w:pStyle w:val="TAL"/>
              <w:rPr>
                <w:szCs w:val="18"/>
              </w:rPr>
            </w:pPr>
            <w:proofErr w:type="spellStart"/>
            <w:r>
              <w:rPr>
                <w:szCs w:val="18"/>
              </w:rPr>
              <w:t>isUnique</w:t>
            </w:r>
            <w:proofErr w:type="spellEnd"/>
            <w:r>
              <w:rPr>
                <w:szCs w:val="18"/>
              </w:rPr>
              <w:t>: N/A</w:t>
            </w:r>
          </w:p>
          <w:p w14:paraId="22626419" w14:textId="77777777" w:rsidR="00EC2671" w:rsidRDefault="00EC2671" w:rsidP="008E4F1F">
            <w:pPr>
              <w:pStyle w:val="TAL"/>
              <w:rPr>
                <w:szCs w:val="18"/>
              </w:rPr>
            </w:pPr>
            <w:proofErr w:type="spellStart"/>
            <w:r>
              <w:rPr>
                <w:szCs w:val="18"/>
              </w:rPr>
              <w:t>defaultValue</w:t>
            </w:r>
            <w:proofErr w:type="spellEnd"/>
            <w:r>
              <w:rPr>
                <w:szCs w:val="18"/>
              </w:rPr>
              <w:t>: 0</w:t>
            </w:r>
          </w:p>
          <w:p w14:paraId="33A6CAC1" w14:textId="77777777" w:rsidR="00EC2671" w:rsidRDefault="00EC2671" w:rsidP="008E4F1F">
            <w:pPr>
              <w:pStyle w:val="TAL"/>
              <w:rPr>
                <w:rFonts w:cs="Arial"/>
                <w:szCs w:val="18"/>
              </w:rPr>
            </w:pPr>
            <w:r>
              <w:rPr>
                <w:szCs w:val="18"/>
              </w:rPr>
              <w:t xml:space="preserve">isNullable: </w:t>
            </w:r>
            <w:r>
              <w:rPr>
                <w:rFonts w:cs="Arial"/>
                <w:szCs w:val="18"/>
              </w:rPr>
              <w:t>False</w:t>
            </w:r>
          </w:p>
          <w:p w14:paraId="20BD2662" w14:textId="77777777" w:rsidR="00EC2671" w:rsidRDefault="00EC2671" w:rsidP="008E4F1F">
            <w:pPr>
              <w:pStyle w:val="TAL"/>
            </w:pPr>
          </w:p>
        </w:tc>
      </w:tr>
      <w:tr w:rsidR="00EC2671" w14:paraId="35ED34C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D5FC0"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9EF0F1B" w14:textId="77777777" w:rsidR="00EC2671" w:rsidRDefault="00EC2671" w:rsidP="008E4F1F">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43236E27" w14:textId="77777777" w:rsidR="00EC2671" w:rsidRDefault="00EC2671" w:rsidP="008E4F1F">
            <w:pPr>
              <w:pStyle w:val="TAL"/>
              <w:rPr>
                <w:rFonts w:cs="Arial"/>
                <w:szCs w:val="18"/>
              </w:rPr>
            </w:pPr>
            <w:r>
              <w:rPr>
                <w:rFonts w:cs="Arial"/>
                <w:szCs w:val="18"/>
              </w:rPr>
              <w:t xml:space="preserve">allowedValues: { -34..-3, 0 } </w:t>
            </w:r>
          </w:p>
          <w:p w14:paraId="4145A4DC"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D26BD5" w14:textId="77777777" w:rsidR="00EC2671" w:rsidRDefault="00EC2671" w:rsidP="008E4F1F">
            <w:pPr>
              <w:pStyle w:val="TAL"/>
              <w:rPr>
                <w:szCs w:val="18"/>
                <w:lang w:eastAsia="zh-CN"/>
              </w:rPr>
            </w:pPr>
            <w:r>
              <w:rPr>
                <w:szCs w:val="18"/>
              </w:rPr>
              <w:t xml:space="preserve">type: </w:t>
            </w:r>
            <w:r>
              <w:rPr>
                <w:szCs w:val="18"/>
                <w:lang w:eastAsia="zh-CN"/>
              </w:rPr>
              <w:t>Integer</w:t>
            </w:r>
          </w:p>
          <w:p w14:paraId="4E7F9109" w14:textId="77777777" w:rsidR="00EC2671" w:rsidRDefault="00EC2671" w:rsidP="008E4F1F">
            <w:pPr>
              <w:pStyle w:val="TAL"/>
              <w:rPr>
                <w:szCs w:val="18"/>
              </w:rPr>
            </w:pPr>
            <w:r>
              <w:rPr>
                <w:szCs w:val="18"/>
              </w:rPr>
              <w:t>multiplicity: 1</w:t>
            </w:r>
          </w:p>
          <w:p w14:paraId="0EEBEB20" w14:textId="77777777" w:rsidR="00EC2671" w:rsidRDefault="00EC2671" w:rsidP="008E4F1F">
            <w:pPr>
              <w:pStyle w:val="TAL"/>
              <w:rPr>
                <w:szCs w:val="18"/>
              </w:rPr>
            </w:pPr>
            <w:proofErr w:type="spellStart"/>
            <w:r>
              <w:rPr>
                <w:szCs w:val="18"/>
              </w:rPr>
              <w:t>isOrdered</w:t>
            </w:r>
            <w:proofErr w:type="spellEnd"/>
            <w:r>
              <w:rPr>
                <w:szCs w:val="18"/>
              </w:rPr>
              <w:t>: N/A</w:t>
            </w:r>
          </w:p>
          <w:p w14:paraId="0BA7F0D6" w14:textId="77777777" w:rsidR="00EC2671" w:rsidRDefault="00EC2671" w:rsidP="008E4F1F">
            <w:pPr>
              <w:pStyle w:val="TAL"/>
              <w:rPr>
                <w:szCs w:val="18"/>
              </w:rPr>
            </w:pPr>
            <w:proofErr w:type="spellStart"/>
            <w:r>
              <w:rPr>
                <w:szCs w:val="18"/>
              </w:rPr>
              <w:t>isUnique</w:t>
            </w:r>
            <w:proofErr w:type="spellEnd"/>
            <w:r>
              <w:rPr>
                <w:szCs w:val="18"/>
              </w:rPr>
              <w:t>: N/A</w:t>
            </w:r>
          </w:p>
          <w:p w14:paraId="44CEFCC9" w14:textId="77777777" w:rsidR="00EC2671" w:rsidRDefault="00EC2671" w:rsidP="008E4F1F">
            <w:pPr>
              <w:pStyle w:val="TAL"/>
              <w:rPr>
                <w:szCs w:val="18"/>
              </w:rPr>
            </w:pPr>
            <w:proofErr w:type="spellStart"/>
            <w:r>
              <w:rPr>
                <w:szCs w:val="18"/>
              </w:rPr>
              <w:t>defaultValue</w:t>
            </w:r>
            <w:proofErr w:type="spellEnd"/>
            <w:r>
              <w:rPr>
                <w:szCs w:val="18"/>
              </w:rPr>
              <w:t>: None</w:t>
            </w:r>
          </w:p>
          <w:p w14:paraId="53C489F4" w14:textId="77777777" w:rsidR="00EC2671" w:rsidRDefault="00EC2671" w:rsidP="008E4F1F">
            <w:pPr>
              <w:pStyle w:val="TAL"/>
            </w:pPr>
            <w:r>
              <w:rPr>
                <w:szCs w:val="18"/>
              </w:rPr>
              <w:t xml:space="preserve">isNullable: </w:t>
            </w:r>
            <w:r>
              <w:rPr>
                <w:rFonts w:cs="Arial"/>
                <w:szCs w:val="18"/>
              </w:rPr>
              <w:t>False</w:t>
            </w:r>
          </w:p>
        </w:tc>
      </w:tr>
      <w:tr w:rsidR="00EC2671" w14:paraId="6E66624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F6A2C"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26901B0" w14:textId="77777777" w:rsidR="00EC2671" w:rsidRDefault="00EC2671" w:rsidP="008E4F1F">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01727F67" w14:textId="77777777" w:rsidR="00EC2671" w:rsidRDefault="00EC2671" w:rsidP="008E4F1F">
            <w:pPr>
              <w:spacing w:after="0"/>
              <w:rPr>
                <w:sz w:val="18"/>
                <w:szCs w:val="18"/>
              </w:rPr>
            </w:pPr>
          </w:p>
          <w:p w14:paraId="208E4A51" w14:textId="77777777" w:rsidR="00EC2671" w:rsidRDefault="00EC2671" w:rsidP="008E4F1F">
            <w:pPr>
              <w:pStyle w:val="TAL"/>
              <w:rPr>
                <w:szCs w:val="18"/>
              </w:rPr>
            </w:pPr>
            <w:r>
              <w:rPr>
                <w:rFonts w:cs="Arial"/>
                <w:szCs w:val="18"/>
              </w:rPr>
              <w:t>allowedValues:</w:t>
            </w:r>
            <w:r>
              <w:rPr>
                <w:szCs w:val="18"/>
              </w:rPr>
              <w:t xml:space="preserve"> { -140..-44 }.</w:t>
            </w:r>
          </w:p>
          <w:p w14:paraId="0DC5CC3D"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38F1B9" w14:textId="77777777" w:rsidR="00EC2671" w:rsidRDefault="00EC2671" w:rsidP="008E4F1F">
            <w:pPr>
              <w:pStyle w:val="TAL"/>
              <w:rPr>
                <w:szCs w:val="18"/>
                <w:lang w:eastAsia="zh-CN"/>
              </w:rPr>
            </w:pPr>
            <w:r>
              <w:rPr>
                <w:szCs w:val="18"/>
              </w:rPr>
              <w:t xml:space="preserve">type: </w:t>
            </w:r>
            <w:r>
              <w:rPr>
                <w:szCs w:val="18"/>
                <w:lang w:eastAsia="zh-CN"/>
              </w:rPr>
              <w:t>Integer</w:t>
            </w:r>
          </w:p>
          <w:p w14:paraId="3B9E392F" w14:textId="77777777" w:rsidR="00EC2671" w:rsidRDefault="00EC2671" w:rsidP="008E4F1F">
            <w:pPr>
              <w:pStyle w:val="TAL"/>
              <w:rPr>
                <w:szCs w:val="18"/>
              </w:rPr>
            </w:pPr>
            <w:r>
              <w:rPr>
                <w:szCs w:val="18"/>
              </w:rPr>
              <w:t>multiplicity: 1</w:t>
            </w:r>
          </w:p>
          <w:p w14:paraId="4004A2C1" w14:textId="77777777" w:rsidR="00EC2671" w:rsidRDefault="00EC2671" w:rsidP="008E4F1F">
            <w:pPr>
              <w:pStyle w:val="TAL"/>
              <w:rPr>
                <w:szCs w:val="18"/>
              </w:rPr>
            </w:pPr>
            <w:proofErr w:type="spellStart"/>
            <w:r>
              <w:rPr>
                <w:szCs w:val="18"/>
              </w:rPr>
              <w:t>isOrdered</w:t>
            </w:r>
            <w:proofErr w:type="spellEnd"/>
            <w:r>
              <w:rPr>
                <w:szCs w:val="18"/>
              </w:rPr>
              <w:t>: N/A</w:t>
            </w:r>
          </w:p>
          <w:p w14:paraId="0CE4A86C" w14:textId="77777777" w:rsidR="00EC2671" w:rsidRDefault="00EC2671" w:rsidP="008E4F1F">
            <w:pPr>
              <w:pStyle w:val="TAL"/>
              <w:rPr>
                <w:szCs w:val="18"/>
              </w:rPr>
            </w:pPr>
            <w:proofErr w:type="spellStart"/>
            <w:r>
              <w:rPr>
                <w:szCs w:val="18"/>
              </w:rPr>
              <w:t>isUnique</w:t>
            </w:r>
            <w:proofErr w:type="spellEnd"/>
            <w:r>
              <w:rPr>
                <w:szCs w:val="18"/>
              </w:rPr>
              <w:t>: N/A</w:t>
            </w:r>
          </w:p>
          <w:p w14:paraId="3B1DF6B3" w14:textId="77777777" w:rsidR="00EC2671" w:rsidRDefault="00EC2671" w:rsidP="008E4F1F">
            <w:pPr>
              <w:pStyle w:val="TAL"/>
              <w:rPr>
                <w:szCs w:val="18"/>
              </w:rPr>
            </w:pPr>
            <w:proofErr w:type="spellStart"/>
            <w:r>
              <w:rPr>
                <w:szCs w:val="18"/>
              </w:rPr>
              <w:t>defaultValue</w:t>
            </w:r>
            <w:proofErr w:type="spellEnd"/>
            <w:r>
              <w:rPr>
                <w:szCs w:val="18"/>
              </w:rPr>
              <w:t>: None</w:t>
            </w:r>
          </w:p>
          <w:p w14:paraId="078E051A" w14:textId="77777777" w:rsidR="00EC2671" w:rsidRDefault="00EC2671" w:rsidP="008E4F1F">
            <w:pPr>
              <w:pStyle w:val="TAL"/>
            </w:pPr>
            <w:r>
              <w:rPr>
                <w:szCs w:val="18"/>
              </w:rPr>
              <w:t xml:space="preserve">isNullable: </w:t>
            </w:r>
            <w:r>
              <w:rPr>
                <w:rFonts w:cs="Arial"/>
                <w:szCs w:val="18"/>
              </w:rPr>
              <w:t>False</w:t>
            </w:r>
          </w:p>
        </w:tc>
      </w:tr>
      <w:tr w:rsidR="00EC2671" w14:paraId="5556001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52198"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376C252" w14:textId="77777777" w:rsidR="00EC2671" w:rsidRDefault="00EC2671" w:rsidP="008E4F1F">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E09B888" w14:textId="77777777" w:rsidR="00EC2671" w:rsidRDefault="00EC2671" w:rsidP="008E4F1F">
            <w:pPr>
              <w:pStyle w:val="TAL"/>
              <w:rPr>
                <w:rFonts w:cs="Arial"/>
                <w:szCs w:val="18"/>
              </w:rPr>
            </w:pPr>
            <w:r>
              <w:rPr>
                <w:rFonts w:cs="Arial"/>
                <w:szCs w:val="18"/>
              </w:rPr>
              <w:t xml:space="preserve">allowedValues: { 0..62 } </w:t>
            </w:r>
          </w:p>
          <w:p w14:paraId="25F8ECBC"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9EAC08" w14:textId="77777777" w:rsidR="00EC2671" w:rsidRDefault="00EC2671" w:rsidP="008E4F1F">
            <w:pPr>
              <w:pStyle w:val="TAL"/>
              <w:rPr>
                <w:szCs w:val="18"/>
                <w:lang w:eastAsia="zh-CN"/>
              </w:rPr>
            </w:pPr>
            <w:r>
              <w:rPr>
                <w:szCs w:val="18"/>
              </w:rPr>
              <w:t xml:space="preserve">type: </w:t>
            </w:r>
            <w:r>
              <w:rPr>
                <w:szCs w:val="18"/>
                <w:lang w:eastAsia="zh-CN"/>
              </w:rPr>
              <w:t>Integer</w:t>
            </w:r>
          </w:p>
          <w:p w14:paraId="373A908A" w14:textId="77777777" w:rsidR="00EC2671" w:rsidRDefault="00EC2671" w:rsidP="008E4F1F">
            <w:pPr>
              <w:pStyle w:val="TAL"/>
              <w:rPr>
                <w:szCs w:val="18"/>
              </w:rPr>
            </w:pPr>
            <w:r>
              <w:rPr>
                <w:szCs w:val="18"/>
              </w:rPr>
              <w:t>multiplicity: 1</w:t>
            </w:r>
          </w:p>
          <w:p w14:paraId="5CC7CB9B" w14:textId="77777777" w:rsidR="00EC2671" w:rsidRDefault="00EC2671" w:rsidP="008E4F1F">
            <w:pPr>
              <w:pStyle w:val="TAL"/>
              <w:rPr>
                <w:szCs w:val="18"/>
              </w:rPr>
            </w:pPr>
            <w:proofErr w:type="spellStart"/>
            <w:r>
              <w:rPr>
                <w:szCs w:val="18"/>
              </w:rPr>
              <w:t>isOrdered</w:t>
            </w:r>
            <w:proofErr w:type="spellEnd"/>
            <w:r>
              <w:rPr>
                <w:szCs w:val="18"/>
              </w:rPr>
              <w:t>: N/A</w:t>
            </w:r>
          </w:p>
          <w:p w14:paraId="77DAF277" w14:textId="77777777" w:rsidR="00EC2671" w:rsidRDefault="00EC2671" w:rsidP="008E4F1F">
            <w:pPr>
              <w:pStyle w:val="TAL"/>
              <w:rPr>
                <w:szCs w:val="18"/>
              </w:rPr>
            </w:pPr>
            <w:proofErr w:type="spellStart"/>
            <w:r>
              <w:rPr>
                <w:szCs w:val="18"/>
              </w:rPr>
              <w:t>isUnique</w:t>
            </w:r>
            <w:proofErr w:type="spellEnd"/>
            <w:r>
              <w:rPr>
                <w:szCs w:val="18"/>
              </w:rPr>
              <w:t>: N/A</w:t>
            </w:r>
          </w:p>
          <w:p w14:paraId="2594B46C" w14:textId="77777777" w:rsidR="00EC2671" w:rsidRDefault="00EC2671" w:rsidP="008E4F1F">
            <w:pPr>
              <w:pStyle w:val="TAL"/>
              <w:rPr>
                <w:szCs w:val="18"/>
              </w:rPr>
            </w:pPr>
            <w:proofErr w:type="spellStart"/>
            <w:r>
              <w:rPr>
                <w:szCs w:val="18"/>
              </w:rPr>
              <w:t>defaultValue</w:t>
            </w:r>
            <w:proofErr w:type="spellEnd"/>
            <w:r>
              <w:rPr>
                <w:szCs w:val="18"/>
              </w:rPr>
              <w:t>: None</w:t>
            </w:r>
          </w:p>
          <w:p w14:paraId="54DA4A02" w14:textId="77777777" w:rsidR="00EC2671" w:rsidRDefault="00EC2671" w:rsidP="008E4F1F">
            <w:pPr>
              <w:pStyle w:val="TAL"/>
            </w:pPr>
            <w:r>
              <w:rPr>
                <w:szCs w:val="18"/>
              </w:rPr>
              <w:t xml:space="preserve">isNullable: </w:t>
            </w:r>
            <w:r>
              <w:rPr>
                <w:rFonts w:cs="Arial"/>
                <w:szCs w:val="18"/>
              </w:rPr>
              <w:t>False</w:t>
            </w:r>
          </w:p>
        </w:tc>
      </w:tr>
      <w:tr w:rsidR="00EC2671" w14:paraId="5C6EE15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EA2F6"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6CE9613" w14:textId="77777777" w:rsidR="00EC2671" w:rsidRDefault="00EC2671" w:rsidP="008E4F1F">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1E604786" w14:textId="77777777" w:rsidR="00EC2671" w:rsidRDefault="00EC2671" w:rsidP="008E4F1F">
            <w:pPr>
              <w:pStyle w:val="TAL"/>
            </w:pPr>
            <w:r>
              <w:t>allowedValues: { 0..31 }</w:t>
            </w:r>
          </w:p>
          <w:p w14:paraId="6EA49361"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6D6D1" w14:textId="77777777" w:rsidR="00EC2671" w:rsidRDefault="00EC2671" w:rsidP="008E4F1F">
            <w:pPr>
              <w:pStyle w:val="TAL"/>
              <w:rPr>
                <w:szCs w:val="18"/>
                <w:lang w:eastAsia="zh-CN"/>
              </w:rPr>
            </w:pPr>
            <w:r>
              <w:rPr>
                <w:szCs w:val="18"/>
              </w:rPr>
              <w:t xml:space="preserve">type: </w:t>
            </w:r>
            <w:r>
              <w:rPr>
                <w:szCs w:val="18"/>
                <w:lang w:eastAsia="zh-CN"/>
              </w:rPr>
              <w:t>Integer</w:t>
            </w:r>
          </w:p>
          <w:p w14:paraId="135BDD08" w14:textId="77777777" w:rsidR="00EC2671" w:rsidRDefault="00EC2671" w:rsidP="008E4F1F">
            <w:pPr>
              <w:pStyle w:val="TAL"/>
              <w:rPr>
                <w:szCs w:val="18"/>
              </w:rPr>
            </w:pPr>
            <w:r>
              <w:rPr>
                <w:szCs w:val="18"/>
              </w:rPr>
              <w:t>multiplicity: 1</w:t>
            </w:r>
          </w:p>
          <w:p w14:paraId="463B2BDC" w14:textId="77777777" w:rsidR="00EC2671" w:rsidRDefault="00EC2671" w:rsidP="008E4F1F">
            <w:pPr>
              <w:pStyle w:val="TAL"/>
              <w:rPr>
                <w:szCs w:val="18"/>
              </w:rPr>
            </w:pPr>
            <w:proofErr w:type="spellStart"/>
            <w:r>
              <w:rPr>
                <w:szCs w:val="18"/>
              </w:rPr>
              <w:t>isOrdered</w:t>
            </w:r>
            <w:proofErr w:type="spellEnd"/>
            <w:r>
              <w:rPr>
                <w:szCs w:val="18"/>
              </w:rPr>
              <w:t>: N/A</w:t>
            </w:r>
          </w:p>
          <w:p w14:paraId="670E7A5A" w14:textId="77777777" w:rsidR="00EC2671" w:rsidRDefault="00EC2671" w:rsidP="008E4F1F">
            <w:pPr>
              <w:pStyle w:val="TAL"/>
              <w:rPr>
                <w:szCs w:val="18"/>
              </w:rPr>
            </w:pPr>
            <w:proofErr w:type="spellStart"/>
            <w:r>
              <w:rPr>
                <w:szCs w:val="18"/>
              </w:rPr>
              <w:t>isUnique</w:t>
            </w:r>
            <w:proofErr w:type="spellEnd"/>
            <w:r>
              <w:rPr>
                <w:szCs w:val="18"/>
              </w:rPr>
              <w:t>: N/A</w:t>
            </w:r>
          </w:p>
          <w:p w14:paraId="3178A9F6" w14:textId="77777777" w:rsidR="00EC2671" w:rsidRDefault="00EC2671" w:rsidP="008E4F1F">
            <w:pPr>
              <w:pStyle w:val="TAL"/>
              <w:rPr>
                <w:szCs w:val="18"/>
              </w:rPr>
            </w:pPr>
            <w:proofErr w:type="spellStart"/>
            <w:r>
              <w:rPr>
                <w:szCs w:val="18"/>
              </w:rPr>
              <w:t>defaultValue</w:t>
            </w:r>
            <w:proofErr w:type="spellEnd"/>
            <w:r>
              <w:rPr>
                <w:szCs w:val="18"/>
              </w:rPr>
              <w:t>: None</w:t>
            </w:r>
          </w:p>
          <w:p w14:paraId="7D1CFEFB" w14:textId="77777777" w:rsidR="00EC2671" w:rsidRDefault="00EC2671" w:rsidP="008E4F1F">
            <w:pPr>
              <w:pStyle w:val="TAL"/>
            </w:pPr>
            <w:r>
              <w:rPr>
                <w:szCs w:val="18"/>
              </w:rPr>
              <w:t xml:space="preserve">isNullable: </w:t>
            </w:r>
            <w:r>
              <w:rPr>
                <w:rFonts w:cs="Arial"/>
                <w:szCs w:val="18"/>
              </w:rPr>
              <w:t>False</w:t>
            </w:r>
          </w:p>
        </w:tc>
      </w:tr>
      <w:tr w:rsidR="00EC2671" w14:paraId="76E534D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88221"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B35018F" w14:textId="77777777" w:rsidR="00EC2671" w:rsidRDefault="00EC2671" w:rsidP="008E4F1F">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7B898F0E" w14:textId="77777777" w:rsidR="00EC2671" w:rsidRDefault="00EC2671" w:rsidP="008E4F1F">
            <w:pPr>
              <w:pStyle w:val="TAL"/>
              <w:rPr>
                <w:rFonts w:cs="Arial"/>
                <w:szCs w:val="18"/>
              </w:rPr>
            </w:pPr>
            <w:r>
              <w:rPr>
                <w:rFonts w:cs="Arial"/>
                <w:szCs w:val="18"/>
              </w:rPr>
              <w:t xml:space="preserve">allowedValues: { 0..62 } </w:t>
            </w:r>
          </w:p>
          <w:p w14:paraId="6742108F"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821D2E" w14:textId="77777777" w:rsidR="00EC2671" w:rsidRDefault="00EC2671" w:rsidP="008E4F1F">
            <w:pPr>
              <w:pStyle w:val="TAL"/>
              <w:rPr>
                <w:szCs w:val="18"/>
                <w:lang w:eastAsia="zh-CN"/>
              </w:rPr>
            </w:pPr>
            <w:r>
              <w:rPr>
                <w:szCs w:val="18"/>
              </w:rPr>
              <w:t xml:space="preserve">type: </w:t>
            </w:r>
            <w:r>
              <w:rPr>
                <w:szCs w:val="18"/>
                <w:lang w:eastAsia="zh-CN"/>
              </w:rPr>
              <w:t>Integer</w:t>
            </w:r>
          </w:p>
          <w:p w14:paraId="56A668BE" w14:textId="77777777" w:rsidR="00EC2671" w:rsidRDefault="00EC2671" w:rsidP="008E4F1F">
            <w:pPr>
              <w:pStyle w:val="TAL"/>
              <w:rPr>
                <w:szCs w:val="18"/>
              </w:rPr>
            </w:pPr>
            <w:r>
              <w:rPr>
                <w:szCs w:val="18"/>
              </w:rPr>
              <w:t>multiplicity: 1</w:t>
            </w:r>
          </w:p>
          <w:p w14:paraId="490D24C1" w14:textId="77777777" w:rsidR="00EC2671" w:rsidRDefault="00EC2671" w:rsidP="008E4F1F">
            <w:pPr>
              <w:pStyle w:val="TAL"/>
              <w:rPr>
                <w:szCs w:val="18"/>
              </w:rPr>
            </w:pPr>
            <w:proofErr w:type="spellStart"/>
            <w:r>
              <w:rPr>
                <w:szCs w:val="18"/>
              </w:rPr>
              <w:t>isOrdered</w:t>
            </w:r>
            <w:proofErr w:type="spellEnd"/>
            <w:r>
              <w:rPr>
                <w:szCs w:val="18"/>
              </w:rPr>
              <w:t>: N/A</w:t>
            </w:r>
          </w:p>
          <w:p w14:paraId="1847D0E4" w14:textId="77777777" w:rsidR="00EC2671" w:rsidRDefault="00EC2671" w:rsidP="008E4F1F">
            <w:pPr>
              <w:pStyle w:val="TAL"/>
              <w:rPr>
                <w:szCs w:val="18"/>
              </w:rPr>
            </w:pPr>
            <w:proofErr w:type="spellStart"/>
            <w:r>
              <w:rPr>
                <w:szCs w:val="18"/>
              </w:rPr>
              <w:t>isUnique</w:t>
            </w:r>
            <w:proofErr w:type="spellEnd"/>
            <w:r>
              <w:rPr>
                <w:szCs w:val="18"/>
              </w:rPr>
              <w:t>: N/A</w:t>
            </w:r>
          </w:p>
          <w:p w14:paraId="162566F7" w14:textId="77777777" w:rsidR="00EC2671" w:rsidRDefault="00EC2671" w:rsidP="008E4F1F">
            <w:pPr>
              <w:pStyle w:val="TAL"/>
              <w:rPr>
                <w:szCs w:val="18"/>
              </w:rPr>
            </w:pPr>
            <w:proofErr w:type="spellStart"/>
            <w:r>
              <w:rPr>
                <w:szCs w:val="18"/>
              </w:rPr>
              <w:t>defaultValue</w:t>
            </w:r>
            <w:proofErr w:type="spellEnd"/>
            <w:r>
              <w:rPr>
                <w:szCs w:val="18"/>
              </w:rPr>
              <w:t>: None</w:t>
            </w:r>
          </w:p>
          <w:p w14:paraId="33EBC4AF" w14:textId="77777777" w:rsidR="00EC2671" w:rsidRDefault="00EC2671" w:rsidP="008E4F1F">
            <w:pPr>
              <w:pStyle w:val="TAL"/>
            </w:pPr>
            <w:r>
              <w:rPr>
                <w:szCs w:val="18"/>
              </w:rPr>
              <w:t xml:space="preserve">isNullable: </w:t>
            </w:r>
            <w:r>
              <w:rPr>
                <w:rFonts w:cs="Arial"/>
                <w:szCs w:val="18"/>
              </w:rPr>
              <w:t>False</w:t>
            </w:r>
          </w:p>
        </w:tc>
      </w:tr>
      <w:tr w:rsidR="00EC2671" w14:paraId="6CD592D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89F40"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B724C5D" w14:textId="77777777" w:rsidR="00EC2671" w:rsidRDefault="00EC2671" w:rsidP="008E4F1F">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AE87E20" w14:textId="77777777" w:rsidR="00EC2671" w:rsidRDefault="00EC2671" w:rsidP="008E4F1F">
            <w:pPr>
              <w:pStyle w:val="TAL"/>
              <w:rPr>
                <w:rFonts w:cs="Arial"/>
                <w:szCs w:val="18"/>
              </w:rPr>
            </w:pPr>
            <w:r>
              <w:rPr>
                <w:rFonts w:cs="Arial"/>
                <w:szCs w:val="18"/>
              </w:rPr>
              <w:t>allowedValues: {0..31}.</w:t>
            </w:r>
          </w:p>
          <w:p w14:paraId="743B72A7"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AA7990" w14:textId="77777777" w:rsidR="00EC2671" w:rsidRDefault="00EC2671" w:rsidP="008E4F1F">
            <w:pPr>
              <w:pStyle w:val="TAL"/>
              <w:rPr>
                <w:szCs w:val="18"/>
                <w:lang w:eastAsia="zh-CN"/>
              </w:rPr>
            </w:pPr>
            <w:r>
              <w:rPr>
                <w:szCs w:val="18"/>
              </w:rPr>
              <w:t xml:space="preserve">type: </w:t>
            </w:r>
            <w:r>
              <w:rPr>
                <w:szCs w:val="18"/>
                <w:lang w:eastAsia="zh-CN"/>
              </w:rPr>
              <w:t>Integer</w:t>
            </w:r>
          </w:p>
          <w:p w14:paraId="52065DC2" w14:textId="77777777" w:rsidR="00EC2671" w:rsidRDefault="00EC2671" w:rsidP="008E4F1F">
            <w:pPr>
              <w:pStyle w:val="TAL"/>
              <w:rPr>
                <w:szCs w:val="18"/>
              </w:rPr>
            </w:pPr>
            <w:r>
              <w:rPr>
                <w:szCs w:val="18"/>
              </w:rPr>
              <w:t>multiplicity: 1</w:t>
            </w:r>
          </w:p>
          <w:p w14:paraId="5947AA26" w14:textId="77777777" w:rsidR="00EC2671" w:rsidRDefault="00EC2671" w:rsidP="008E4F1F">
            <w:pPr>
              <w:pStyle w:val="TAL"/>
              <w:rPr>
                <w:szCs w:val="18"/>
              </w:rPr>
            </w:pPr>
            <w:proofErr w:type="spellStart"/>
            <w:r>
              <w:rPr>
                <w:szCs w:val="18"/>
              </w:rPr>
              <w:t>isOrdered</w:t>
            </w:r>
            <w:proofErr w:type="spellEnd"/>
            <w:r>
              <w:rPr>
                <w:szCs w:val="18"/>
              </w:rPr>
              <w:t>: N/A</w:t>
            </w:r>
          </w:p>
          <w:p w14:paraId="2D57695E" w14:textId="77777777" w:rsidR="00EC2671" w:rsidRDefault="00EC2671" w:rsidP="008E4F1F">
            <w:pPr>
              <w:pStyle w:val="TAL"/>
              <w:rPr>
                <w:szCs w:val="18"/>
              </w:rPr>
            </w:pPr>
            <w:proofErr w:type="spellStart"/>
            <w:r>
              <w:rPr>
                <w:szCs w:val="18"/>
              </w:rPr>
              <w:t>isUnique</w:t>
            </w:r>
            <w:proofErr w:type="spellEnd"/>
            <w:r>
              <w:rPr>
                <w:szCs w:val="18"/>
              </w:rPr>
              <w:t>: N/A</w:t>
            </w:r>
          </w:p>
          <w:p w14:paraId="0D7214C4" w14:textId="77777777" w:rsidR="00EC2671" w:rsidRDefault="00EC2671" w:rsidP="008E4F1F">
            <w:pPr>
              <w:pStyle w:val="TAL"/>
              <w:rPr>
                <w:szCs w:val="18"/>
              </w:rPr>
            </w:pPr>
            <w:proofErr w:type="spellStart"/>
            <w:r>
              <w:rPr>
                <w:szCs w:val="18"/>
              </w:rPr>
              <w:t>defaultValue</w:t>
            </w:r>
            <w:proofErr w:type="spellEnd"/>
            <w:r>
              <w:rPr>
                <w:szCs w:val="18"/>
              </w:rPr>
              <w:t>: None</w:t>
            </w:r>
          </w:p>
          <w:p w14:paraId="6C935FF8" w14:textId="77777777" w:rsidR="00EC2671" w:rsidRDefault="00EC2671" w:rsidP="008E4F1F">
            <w:pPr>
              <w:pStyle w:val="TAL"/>
            </w:pPr>
            <w:r>
              <w:rPr>
                <w:szCs w:val="18"/>
              </w:rPr>
              <w:t xml:space="preserve">isNullable: </w:t>
            </w:r>
            <w:r>
              <w:rPr>
                <w:rFonts w:cs="Arial"/>
                <w:szCs w:val="18"/>
              </w:rPr>
              <w:t>False</w:t>
            </w:r>
          </w:p>
        </w:tc>
      </w:tr>
      <w:tr w:rsidR="00EC2671" w14:paraId="66F9E0D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5C15"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32C75F5" w14:textId="77777777" w:rsidR="00EC2671" w:rsidRDefault="00EC2671" w:rsidP="008E4F1F">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BB61A2A"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166EC9" w14:textId="77777777" w:rsidR="00EC2671" w:rsidRDefault="00EC2671" w:rsidP="008E4F1F">
            <w:pPr>
              <w:pStyle w:val="TAL"/>
              <w:rPr>
                <w:szCs w:val="18"/>
                <w:lang w:eastAsia="zh-CN"/>
              </w:rPr>
            </w:pPr>
            <w:r>
              <w:rPr>
                <w:szCs w:val="18"/>
              </w:rPr>
              <w:t xml:space="preserve">type: </w:t>
            </w:r>
            <w:r>
              <w:rPr>
                <w:szCs w:val="18"/>
                <w:lang w:eastAsia="zh-CN"/>
              </w:rPr>
              <w:t>Integer</w:t>
            </w:r>
          </w:p>
          <w:p w14:paraId="5BA4F154" w14:textId="77777777" w:rsidR="00EC2671" w:rsidRDefault="00EC2671" w:rsidP="008E4F1F">
            <w:pPr>
              <w:pStyle w:val="TAL"/>
              <w:rPr>
                <w:szCs w:val="18"/>
              </w:rPr>
            </w:pPr>
            <w:r>
              <w:rPr>
                <w:szCs w:val="18"/>
              </w:rPr>
              <w:t>multiplicity: 1</w:t>
            </w:r>
          </w:p>
          <w:p w14:paraId="61CB1B53" w14:textId="77777777" w:rsidR="00EC2671" w:rsidRDefault="00EC2671" w:rsidP="008E4F1F">
            <w:pPr>
              <w:pStyle w:val="TAL"/>
              <w:rPr>
                <w:szCs w:val="18"/>
              </w:rPr>
            </w:pPr>
            <w:proofErr w:type="spellStart"/>
            <w:r>
              <w:rPr>
                <w:szCs w:val="18"/>
              </w:rPr>
              <w:t>isOrdered</w:t>
            </w:r>
            <w:proofErr w:type="spellEnd"/>
            <w:r>
              <w:rPr>
                <w:szCs w:val="18"/>
              </w:rPr>
              <w:t>: N/A</w:t>
            </w:r>
          </w:p>
          <w:p w14:paraId="47E42A00" w14:textId="77777777" w:rsidR="00EC2671" w:rsidRDefault="00EC2671" w:rsidP="008E4F1F">
            <w:pPr>
              <w:pStyle w:val="TAL"/>
              <w:rPr>
                <w:szCs w:val="18"/>
              </w:rPr>
            </w:pPr>
            <w:proofErr w:type="spellStart"/>
            <w:r>
              <w:rPr>
                <w:szCs w:val="18"/>
              </w:rPr>
              <w:t>isUnique</w:t>
            </w:r>
            <w:proofErr w:type="spellEnd"/>
            <w:r>
              <w:rPr>
                <w:szCs w:val="18"/>
              </w:rPr>
              <w:t>: N/A</w:t>
            </w:r>
          </w:p>
          <w:p w14:paraId="172C1C97" w14:textId="77777777" w:rsidR="00EC2671" w:rsidRDefault="00EC2671" w:rsidP="008E4F1F">
            <w:pPr>
              <w:pStyle w:val="TAL"/>
              <w:rPr>
                <w:szCs w:val="18"/>
              </w:rPr>
            </w:pPr>
            <w:proofErr w:type="spellStart"/>
            <w:r>
              <w:rPr>
                <w:szCs w:val="18"/>
              </w:rPr>
              <w:t>defaultValue</w:t>
            </w:r>
            <w:proofErr w:type="spellEnd"/>
            <w:r>
              <w:rPr>
                <w:szCs w:val="18"/>
              </w:rPr>
              <w:t>: None</w:t>
            </w:r>
          </w:p>
          <w:p w14:paraId="1251977D" w14:textId="77777777" w:rsidR="00EC2671" w:rsidRDefault="00EC2671" w:rsidP="008E4F1F">
            <w:pPr>
              <w:pStyle w:val="TAL"/>
              <w:rPr>
                <w:rFonts w:cs="Arial"/>
                <w:szCs w:val="18"/>
              </w:rPr>
            </w:pPr>
            <w:r>
              <w:rPr>
                <w:szCs w:val="18"/>
              </w:rPr>
              <w:t xml:space="preserve">isNullable: </w:t>
            </w:r>
            <w:r>
              <w:rPr>
                <w:rFonts w:cs="Arial"/>
                <w:szCs w:val="18"/>
              </w:rPr>
              <w:t>False</w:t>
            </w:r>
          </w:p>
          <w:p w14:paraId="5F2D4696" w14:textId="77777777" w:rsidR="00EC2671" w:rsidRDefault="00EC2671" w:rsidP="008E4F1F">
            <w:pPr>
              <w:pStyle w:val="TAL"/>
            </w:pPr>
          </w:p>
        </w:tc>
      </w:tr>
      <w:tr w:rsidR="00EC2671" w14:paraId="10CA726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2F3EB"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CC43C1E" w14:textId="77777777" w:rsidR="00EC2671" w:rsidRDefault="00EC2671" w:rsidP="008E4F1F">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F42F1C9" w14:textId="77777777" w:rsidR="00EC2671" w:rsidRDefault="00EC2671" w:rsidP="008E4F1F">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6429047" w14:textId="77777777" w:rsidR="00EC2671" w:rsidRDefault="00EC2671" w:rsidP="008E4F1F">
            <w:pPr>
              <w:pStyle w:val="TAL"/>
              <w:rPr>
                <w:szCs w:val="18"/>
              </w:rPr>
            </w:pPr>
            <w:r>
              <w:rPr>
                <w:rFonts w:cs="Arial"/>
                <w:szCs w:val="18"/>
              </w:rPr>
              <w:br/>
              <w:t>allowedValues: {25, 50, 75, 100}.</w:t>
            </w:r>
            <w:r>
              <w:rPr>
                <w:szCs w:val="18"/>
              </w:rPr>
              <w:t xml:space="preserve"> </w:t>
            </w:r>
          </w:p>
          <w:p w14:paraId="62A5A89E"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42916A" w14:textId="77777777" w:rsidR="00EC2671" w:rsidRDefault="00EC2671" w:rsidP="008E4F1F">
            <w:pPr>
              <w:pStyle w:val="TAL"/>
              <w:rPr>
                <w:szCs w:val="18"/>
                <w:lang w:eastAsia="zh-CN"/>
              </w:rPr>
            </w:pPr>
            <w:r>
              <w:rPr>
                <w:szCs w:val="18"/>
              </w:rPr>
              <w:t xml:space="preserve">type: </w:t>
            </w:r>
            <w:r>
              <w:rPr>
                <w:szCs w:val="18"/>
                <w:lang w:eastAsia="zh-CN"/>
              </w:rPr>
              <w:t>Integer</w:t>
            </w:r>
          </w:p>
          <w:p w14:paraId="7CD14514" w14:textId="77777777" w:rsidR="00EC2671" w:rsidRDefault="00EC2671" w:rsidP="008E4F1F">
            <w:pPr>
              <w:pStyle w:val="TAL"/>
              <w:rPr>
                <w:szCs w:val="18"/>
              </w:rPr>
            </w:pPr>
            <w:r>
              <w:rPr>
                <w:szCs w:val="18"/>
              </w:rPr>
              <w:t>multiplicity: 1</w:t>
            </w:r>
          </w:p>
          <w:p w14:paraId="03540B9A" w14:textId="77777777" w:rsidR="00EC2671" w:rsidRDefault="00EC2671" w:rsidP="008E4F1F">
            <w:pPr>
              <w:pStyle w:val="TAL"/>
              <w:rPr>
                <w:szCs w:val="18"/>
              </w:rPr>
            </w:pPr>
            <w:proofErr w:type="spellStart"/>
            <w:r>
              <w:rPr>
                <w:szCs w:val="18"/>
              </w:rPr>
              <w:t>isOrdered</w:t>
            </w:r>
            <w:proofErr w:type="spellEnd"/>
            <w:r>
              <w:rPr>
                <w:szCs w:val="18"/>
              </w:rPr>
              <w:t>: N/A</w:t>
            </w:r>
          </w:p>
          <w:p w14:paraId="4A4DC5D2" w14:textId="77777777" w:rsidR="00EC2671" w:rsidRDefault="00EC2671" w:rsidP="008E4F1F">
            <w:pPr>
              <w:pStyle w:val="TAL"/>
              <w:rPr>
                <w:szCs w:val="18"/>
              </w:rPr>
            </w:pPr>
            <w:proofErr w:type="spellStart"/>
            <w:r>
              <w:rPr>
                <w:szCs w:val="18"/>
              </w:rPr>
              <w:t>isUnique</w:t>
            </w:r>
            <w:proofErr w:type="spellEnd"/>
            <w:r>
              <w:rPr>
                <w:szCs w:val="18"/>
              </w:rPr>
              <w:t>: N/A</w:t>
            </w:r>
          </w:p>
          <w:p w14:paraId="24AAEFF2" w14:textId="77777777" w:rsidR="00EC2671" w:rsidRDefault="00EC2671" w:rsidP="008E4F1F">
            <w:pPr>
              <w:pStyle w:val="TAL"/>
              <w:rPr>
                <w:szCs w:val="18"/>
              </w:rPr>
            </w:pPr>
            <w:proofErr w:type="spellStart"/>
            <w:r>
              <w:rPr>
                <w:szCs w:val="18"/>
              </w:rPr>
              <w:t>defaultValue</w:t>
            </w:r>
            <w:proofErr w:type="spellEnd"/>
            <w:r>
              <w:rPr>
                <w:szCs w:val="18"/>
              </w:rPr>
              <w:t>: None</w:t>
            </w:r>
          </w:p>
          <w:p w14:paraId="4CC3DB8C" w14:textId="77777777" w:rsidR="00EC2671" w:rsidRDefault="00EC2671" w:rsidP="008E4F1F">
            <w:pPr>
              <w:pStyle w:val="TAL"/>
            </w:pPr>
            <w:r>
              <w:rPr>
                <w:szCs w:val="18"/>
              </w:rPr>
              <w:t xml:space="preserve">isNullable: </w:t>
            </w:r>
            <w:r>
              <w:rPr>
                <w:rFonts w:cs="Arial"/>
                <w:szCs w:val="18"/>
              </w:rPr>
              <w:t>False</w:t>
            </w:r>
          </w:p>
        </w:tc>
      </w:tr>
      <w:tr w:rsidR="00EC2671" w14:paraId="2164BDB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3025A"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FCE0DFD" w14:textId="77777777" w:rsidR="00EC2671" w:rsidRDefault="00EC2671" w:rsidP="008E4F1F">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EFB6DD6" w14:textId="77777777" w:rsidR="00EC2671" w:rsidRDefault="00EC2671" w:rsidP="008E4F1F">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EB19D28"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E6EF62" w14:textId="77777777" w:rsidR="00EC2671" w:rsidRDefault="00EC2671" w:rsidP="008E4F1F">
            <w:pPr>
              <w:pStyle w:val="TAL"/>
              <w:rPr>
                <w:szCs w:val="18"/>
                <w:lang w:eastAsia="zh-CN"/>
              </w:rPr>
            </w:pPr>
            <w:r>
              <w:rPr>
                <w:szCs w:val="18"/>
              </w:rPr>
              <w:t xml:space="preserve">type: </w:t>
            </w:r>
            <w:r>
              <w:rPr>
                <w:szCs w:val="18"/>
                <w:lang w:eastAsia="zh-CN"/>
              </w:rPr>
              <w:t>Integer</w:t>
            </w:r>
          </w:p>
          <w:p w14:paraId="6C7A5326" w14:textId="77777777" w:rsidR="00EC2671" w:rsidRDefault="00EC2671" w:rsidP="008E4F1F">
            <w:pPr>
              <w:pStyle w:val="TAL"/>
              <w:rPr>
                <w:szCs w:val="18"/>
              </w:rPr>
            </w:pPr>
            <w:r>
              <w:rPr>
                <w:szCs w:val="18"/>
              </w:rPr>
              <w:t>multiplicity: 1</w:t>
            </w:r>
          </w:p>
          <w:p w14:paraId="2BD4BCC3" w14:textId="77777777" w:rsidR="00EC2671" w:rsidRDefault="00EC2671" w:rsidP="008E4F1F">
            <w:pPr>
              <w:pStyle w:val="TAL"/>
              <w:rPr>
                <w:szCs w:val="18"/>
              </w:rPr>
            </w:pPr>
            <w:proofErr w:type="spellStart"/>
            <w:r>
              <w:rPr>
                <w:szCs w:val="18"/>
              </w:rPr>
              <w:t>isOrdered</w:t>
            </w:r>
            <w:proofErr w:type="spellEnd"/>
            <w:r>
              <w:rPr>
                <w:szCs w:val="18"/>
              </w:rPr>
              <w:t>: N/A</w:t>
            </w:r>
          </w:p>
          <w:p w14:paraId="1B5A444F" w14:textId="77777777" w:rsidR="00EC2671" w:rsidRDefault="00EC2671" w:rsidP="008E4F1F">
            <w:pPr>
              <w:pStyle w:val="TAL"/>
              <w:rPr>
                <w:szCs w:val="18"/>
              </w:rPr>
            </w:pPr>
            <w:proofErr w:type="spellStart"/>
            <w:r>
              <w:rPr>
                <w:szCs w:val="18"/>
              </w:rPr>
              <w:t>isUnique</w:t>
            </w:r>
            <w:proofErr w:type="spellEnd"/>
            <w:r>
              <w:rPr>
                <w:szCs w:val="18"/>
              </w:rPr>
              <w:t>: N/A</w:t>
            </w:r>
          </w:p>
          <w:p w14:paraId="70FB3867" w14:textId="77777777" w:rsidR="00EC2671" w:rsidRDefault="00EC2671" w:rsidP="008E4F1F">
            <w:pPr>
              <w:pStyle w:val="TAL"/>
              <w:rPr>
                <w:szCs w:val="18"/>
              </w:rPr>
            </w:pPr>
            <w:proofErr w:type="spellStart"/>
            <w:r>
              <w:rPr>
                <w:szCs w:val="18"/>
              </w:rPr>
              <w:t>defaultValue</w:t>
            </w:r>
            <w:proofErr w:type="spellEnd"/>
            <w:r>
              <w:rPr>
                <w:szCs w:val="18"/>
              </w:rPr>
              <w:t>: None</w:t>
            </w:r>
          </w:p>
          <w:p w14:paraId="70AFBFFA" w14:textId="77777777" w:rsidR="00EC2671" w:rsidRDefault="00EC2671" w:rsidP="008E4F1F">
            <w:pPr>
              <w:pStyle w:val="TAL"/>
            </w:pPr>
            <w:r>
              <w:rPr>
                <w:szCs w:val="18"/>
              </w:rPr>
              <w:t xml:space="preserve">isNullable: </w:t>
            </w:r>
            <w:r>
              <w:rPr>
                <w:rFonts w:cs="Arial"/>
                <w:szCs w:val="18"/>
              </w:rPr>
              <w:t>False</w:t>
            </w:r>
          </w:p>
        </w:tc>
      </w:tr>
      <w:tr w:rsidR="00EC2671" w14:paraId="6DCC01A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E5AD0"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77EAEC8" w14:textId="77777777" w:rsidR="00EC2671" w:rsidRDefault="00EC2671" w:rsidP="008E4F1F">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2042AF6" w14:textId="77777777" w:rsidR="00EC2671" w:rsidRDefault="00EC2671" w:rsidP="008E4F1F">
            <w:pPr>
              <w:spacing w:after="0"/>
              <w:rPr>
                <w:rFonts w:ascii="Arial" w:hAnsi="Arial" w:cs="Arial"/>
                <w:sz w:val="18"/>
                <w:szCs w:val="18"/>
              </w:rPr>
            </w:pPr>
          </w:p>
          <w:p w14:paraId="04F10666" w14:textId="77777777" w:rsidR="00EC2671" w:rsidRDefault="00EC2671" w:rsidP="008E4F1F">
            <w:pPr>
              <w:pStyle w:val="TAL"/>
              <w:rPr>
                <w:rFonts w:cs="Arial"/>
                <w:szCs w:val="18"/>
              </w:rPr>
            </w:pPr>
            <w:r>
              <w:rPr>
                <w:rFonts w:cs="Arial"/>
                <w:szCs w:val="18"/>
              </w:rPr>
              <w:t>allowedValues: {0.. 3279165}.</w:t>
            </w:r>
          </w:p>
          <w:p w14:paraId="2D8F212A" w14:textId="77777777" w:rsidR="00EC2671" w:rsidRDefault="00EC2671" w:rsidP="008E4F1F">
            <w:pPr>
              <w:pStyle w:val="TAL"/>
              <w:rPr>
                <w:rFonts w:cs="Arial"/>
                <w:szCs w:val="18"/>
                <w:highlight w:val="yellow"/>
              </w:rPr>
            </w:pPr>
          </w:p>
          <w:p w14:paraId="66F8253E"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B9A552" w14:textId="77777777" w:rsidR="00EC2671" w:rsidRDefault="00EC2671" w:rsidP="008E4F1F">
            <w:pPr>
              <w:pStyle w:val="TAL"/>
              <w:rPr>
                <w:szCs w:val="18"/>
                <w:lang w:eastAsia="zh-CN"/>
              </w:rPr>
            </w:pPr>
            <w:r>
              <w:rPr>
                <w:szCs w:val="18"/>
              </w:rPr>
              <w:t xml:space="preserve">type: </w:t>
            </w:r>
            <w:r>
              <w:rPr>
                <w:szCs w:val="18"/>
                <w:lang w:eastAsia="zh-CN"/>
              </w:rPr>
              <w:t>Integer</w:t>
            </w:r>
          </w:p>
          <w:p w14:paraId="650826E9" w14:textId="77777777" w:rsidR="00EC2671" w:rsidRDefault="00EC2671" w:rsidP="008E4F1F">
            <w:pPr>
              <w:pStyle w:val="TAL"/>
              <w:rPr>
                <w:szCs w:val="18"/>
              </w:rPr>
            </w:pPr>
            <w:r>
              <w:rPr>
                <w:szCs w:val="18"/>
              </w:rPr>
              <w:t>multiplicity: 1</w:t>
            </w:r>
          </w:p>
          <w:p w14:paraId="04C9969C" w14:textId="77777777" w:rsidR="00EC2671" w:rsidRDefault="00EC2671" w:rsidP="008E4F1F">
            <w:pPr>
              <w:pStyle w:val="TAL"/>
              <w:rPr>
                <w:szCs w:val="18"/>
              </w:rPr>
            </w:pPr>
            <w:proofErr w:type="spellStart"/>
            <w:r>
              <w:rPr>
                <w:szCs w:val="18"/>
              </w:rPr>
              <w:t>isOrdered</w:t>
            </w:r>
            <w:proofErr w:type="spellEnd"/>
            <w:r>
              <w:rPr>
                <w:szCs w:val="18"/>
              </w:rPr>
              <w:t>: N/A</w:t>
            </w:r>
          </w:p>
          <w:p w14:paraId="44A3899B" w14:textId="77777777" w:rsidR="00EC2671" w:rsidRDefault="00EC2671" w:rsidP="008E4F1F">
            <w:pPr>
              <w:pStyle w:val="TAL"/>
              <w:rPr>
                <w:szCs w:val="18"/>
              </w:rPr>
            </w:pPr>
            <w:proofErr w:type="spellStart"/>
            <w:r>
              <w:rPr>
                <w:szCs w:val="18"/>
              </w:rPr>
              <w:t>isUnique</w:t>
            </w:r>
            <w:proofErr w:type="spellEnd"/>
            <w:r>
              <w:rPr>
                <w:szCs w:val="18"/>
              </w:rPr>
              <w:t>: N/A</w:t>
            </w:r>
          </w:p>
          <w:p w14:paraId="50E2DC38" w14:textId="77777777" w:rsidR="00EC2671" w:rsidRDefault="00EC2671" w:rsidP="008E4F1F">
            <w:pPr>
              <w:pStyle w:val="TAL"/>
              <w:rPr>
                <w:szCs w:val="18"/>
              </w:rPr>
            </w:pPr>
            <w:proofErr w:type="spellStart"/>
            <w:r>
              <w:rPr>
                <w:szCs w:val="18"/>
              </w:rPr>
              <w:t>defaultValue</w:t>
            </w:r>
            <w:proofErr w:type="spellEnd"/>
            <w:r>
              <w:rPr>
                <w:szCs w:val="18"/>
              </w:rPr>
              <w:t>: None</w:t>
            </w:r>
          </w:p>
          <w:p w14:paraId="2A27332D" w14:textId="77777777" w:rsidR="00EC2671" w:rsidRDefault="00EC2671" w:rsidP="008E4F1F">
            <w:pPr>
              <w:pStyle w:val="TAL"/>
              <w:rPr>
                <w:rFonts w:cs="Arial"/>
                <w:szCs w:val="18"/>
              </w:rPr>
            </w:pPr>
            <w:r>
              <w:rPr>
                <w:szCs w:val="18"/>
              </w:rPr>
              <w:t xml:space="preserve">isNullable: </w:t>
            </w:r>
            <w:r>
              <w:rPr>
                <w:rFonts w:cs="Arial"/>
                <w:szCs w:val="18"/>
              </w:rPr>
              <w:t>False</w:t>
            </w:r>
          </w:p>
          <w:p w14:paraId="3CE30F3A" w14:textId="77777777" w:rsidR="00EC2671" w:rsidRDefault="00EC2671" w:rsidP="008E4F1F">
            <w:pPr>
              <w:pStyle w:val="TAL"/>
            </w:pPr>
          </w:p>
        </w:tc>
      </w:tr>
      <w:tr w:rsidR="00EC2671" w14:paraId="0DCA6FE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85EDA" w14:textId="77777777" w:rsidR="00EC2671" w:rsidRDefault="00EC2671" w:rsidP="008E4F1F">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D0B9C5A" w14:textId="77777777" w:rsidR="00EC2671" w:rsidRDefault="00EC2671" w:rsidP="008E4F1F">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179E34A" w14:textId="77777777" w:rsidR="00EC2671" w:rsidRDefault="00EC2671" w:rsidP="008E4F1F">
            <w:pPr>
              <w:rPr>
                <w:rFonts w:ascii="Arial" w:hAnsi="Arial" w:cs="Arial"/>
                <w:color w:val="000000"/>
                <w:sz w:val="18"/>
                <w:szCs w:val="18"/>
              </w:rPr>
            </w:pPr>
            <w:r>
              <w:rPr>
                <w:rFonts w:ascii="Arial" w:hAnsi="Arial" w:cs="Arial"/>
                <w:color w:val="000000"/>
                <w:sz w:val="18"/>
                <w:szCs w:val="18"/>
              </w:rPr>
              <w:t>allowedValues: {15, 30, 120, 240}.</w:t>
            </w:r>
          </w:p>
          <w:p w14:paraId="2C11695F" w14:textId="77777777" w:rsidR="00EC2671" w:rsidRDefault="00EC2671" w:rsidP="008E4F1F">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3043309"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26ABB9" w14:textId="77777777" w:rsidR="00EC2671" w:rsidRDefault="00EC2671" w:rsidP="008E4F1F">
            <w:pPr>
              <w:pStyle w:val="TAL"/>
              <w:rPr>
                <w:color w:val="000000"/>
                <w:szCs w:val="18"/>
                <w:lang w:eastAsia="zh-CN"/>
              </w:rPr>
            </w:pPr>
            <w:r>
              <w:rPr>
                <w:color w:val="000000"/>
                <w:szCs w:val="18"/>
              </w:rPr>
              <w:t xml:space="preserve">type: </w:t>
            </w:r>
            <w:r>
              <w:rPr>
                <w:color w:val="000000"/>
                <w:szCs w:val="18"/>
                <w:lang w:eastAsia="zh-CN"/>
              </w:rPr>
              <w:t>Integer</w:t>
            </w:r>
          </w:p>
          <w:p w14:paraId="3D96AEAD" w14:textId="77777777" w:rsidR="00EC2671" w:rsidRDefault="00EC2671" w:rsidP="008E4F1F">
            <w:pPr>
              <w:pStyle w:val="TAL"/>
              <w:rPr>
                <w:color w:val="000000"/>
                <w:szCs w:val="18"/>
              </w:rPr>
            </w:pPr>
            <w:r>
              <w:rPr>
                <w:color w:val="000000"/>
                <w:szCs w:val="18"/>
              </w:rPr>
              <w:t>multiplicity: 1</w:t>
            </w:r>
          </w:p>
          <w:p w14:paraId="58B7EDDA" w14:textId="77777777" w:rsidR="00EC2671" w:rsidRDefault="00EC2671" w:rsidP="008E4F1F">
            <w:pPr>
              <w:pStyle w:val="TAL"/>
              <w:rPr>
                <w:color w:val="000000"/>
                <w:szCs w:val="18"/>
              </w:rPr>
            </w:pPr>
            <w:proofErr w:type="spellStart"/>
            <w:r>
              <w:rPr>
                <w:color w:val="000000"/>
                <w:szCs w:val="18"/>
              </w:rPr>
              <w:t>isOrdered</w:t>
            </w:r>
            <w:proofErr w:type="spellEnd"/>
            <w:r>
              <w:rPr>
                <w:color w:val="000000"/>
                <w:szCs w:val="18"/>
              </w:rPr>
              <w:t>: N/A</w:t>
            </w:r>
          </w:p>
          <w:p w14:paraId="232C9738" w14:textId="77777777" w:rsidR="00EC2671" w:rsidRDefault="00EC2671" w:rsidP="008E4F1F">
            <w:pPr>
              <w:pStyle w:val="TAL"/>
              <w:rPr>
                <w:color w:val="000000"/>
                <w:szCs w:val="18"/>
              </w:rPr>
            </w:pPr>
            <w:proofErr w:type="spellStart"/>
            <w:r>
              <w:rPr>
                <w:color w:val="000000"/>
                <w:szCs w:val="18"/>
              </w:rPr>
              <w:t>isUnique</w:t>
            </w:r>
            <w:proofErr w:type="spellEnd"/>
            <w:r>
              <w:rPr>
                <w:color w:val="000000"/>
                <w:szCs w:val="18"/>
              </w:rPr>
              <w:t>: N/A</w:t>
            </w:r>
          </w:p>
          <w:p w14:paraId="00B1FCB7" w14:textId="77777777" w:rsidR="00EC2671" w:rsidRDefault="00EC2671" w:rsidP="008E4F1F">
            <w:pPr>
              <w:pStyle w:val="TAL"/>
              <w:rPr>
                <w:color w:val="000000"/>
                <w:szCs w:val="18"/>
              </w:rPr>
            </w:pPr>
            <w:proofErr w:type="spellStart"/>
            <w:r>
              <w:rPr>
                <w:color w:val="000000"/>
                <w:szCs w:val="18"/>
              </w:rPr>
              <w:t>defaultValue</w:t>
            </w:r>
            <w:proofErr w:type="spellEnd"/>
            <w:r>
              <w:rPr>
                <w:color w:val="000000"/>
                <w:szCs w:val="18"/>
              </w:rPr>
              <w:t>: None</w:t>
            </w:r>
          </w:p>
          <w:p w14:paraId="4738A2E4" w14:textId="77777777" w:rsidR="00EC2671" w:rsidRDefault="00EC2671" w:rsidP="008E4F1F">
            <w:pPr>
              <w:pStyle w:val="TAL"/>
              <w:rPr>
                <w:rFonts w:cs="Arial"/>
                <w:color w:val="000000"/>
                <w:szCs w:val="18"/>
              </w:rPr>
            </w:pPr>
            <w:r>
              <w:rPr>
                <w:color w:val="000000"/>
                <w:szCs w:val="18"/>
              </w:rPr>
              <w:t xml:space="preserve">isNullable: </w:t>
            </w:r>
            <w:r>
              <w:rPr>
                <w:rFonts w:cs="Arial"/>
                <w:color w:val="000000"/>
                <w:szCs w:val="18"/>
              </w:rPr>
              <w:t>False</w:t>
            </w:r>
          </w:p>
          <w:p w14:paraId="62CDD753" w14:textId="77777777" w:rsidR="00EC2671" w:rsidRDefault="00EC2671" w:rsidP="008E4F1F">
            <w:pPr>
              <w:pStyle w:val="TAL"/>
            </w:pPr>
          </w:p>
        </w:tc>
      </w:tr>
      <w:tr w:rsidR="00EC2671" w14:paraId="105C477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4E311" w14:textId="77777777" w:rsidR="00EC2671" w:rsidRDefault="00EC2671" w:rsidP="008E4F1F">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9F7C257" w14:textId="77777777" w:rsidR="00EC2671" w:rsidRDefault="00EC2671" w:rsidP="008E4F1F">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40E7622A" w14:textId="77777777" w:rsidR="00EC2671" w:rsidRDefault="00EC2671" w:rsidP="008E4F1F">
            <w:pPr>
              <w:rPr>
                <w:rFonts w:ascii="Arial" w:eastAsia="Calibri" w:hAnsi="Arial" w:cs="Arial"/>
                <w:sz w:val="18"/>
                <w:szCs w:val="18"/>
              </w:rPr>
            </w:pPr>
            <w:r>
              <w:rPr>
                <w:rFonts w:ascii="Arial" w:hAnsi="Arial" w:cs="Arial"/>
                <w:sz w:val="18"/>
                <w:szCs w:val="18"/>
              </w:rPr>
              <w:t xml:space="preserve">allowedValues: {1..256 } </w:t>
            </w:r>
          </w:p>
          <w:p w14:paraId="07ADC7F1" w14:textId="77777777" w:rsidR="00EC2671" w:rsidRDefault="00EC2671" w:rsidP="008E4F1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DC247F" w14:textId="77777777" w:rsidR="00EC2671" w:rsidRDefault="00EC2671" w:rsidP="008E4F1F">
            <w:pPr>
              <w:pStyle w:val="TAL"/>
              <w:rPr>
                <w:szCs w:val="18"/>
                <w:lang w:eastAsia="zh-CN"/>
              </w:rPr>
            </w:pPr>
            <w:r>
              <w:rPr>
                <w:szCs w:val="18"/>
              </w:rPr>
              <w:t xml:space="preserve">type: </w:t>
            </w:r>
            <w:r>
              <w:rPr>
                <w:szCs w:val="18"/>
                <w:lang w:eastAsia="zh-CN"/>
              </w:rPr>
              <w:t>Integer</w:t>
            </w:r>
          </w:p>
          <w:p w14:paraId="0870DB9B" w14:textId="77777777" w:rsidR="00EC2671" w:rsidRDefault="00EC2671" w:rsidP="008E4F1F">
            <w:pPr>
              <w:pStyle w:val="TAL"/>
              <w:rPr>
                <w:szCs w:val="18"/>
              </w:rPr>
            </w:pPr>
            <w:r>
              <w:rPr>
                <w:szCs w:val="18"/>
              </w:rPr>
              <w:t>multiplicity: 1</w:t>
            </w:r>
          </w:p>
          <w:p w14:paraId="6CA57703" w14:textId="77777777" w:rsidR="00EC2671" w:rsidRDefault="00EC2671" w:rsidP="008E4F1F">
            <w:pPr>
              <w:pStyle w:val="TAL"/>
              <w:rPr>
                <w:szCs w:val="18"/>
              </w:rPr>
            </w:pPr>
            <w:proofErr w:type="spellStart"/>
            <w:r>
              <w:rPr>
                <w:szCs w:val="18"/>
              </w:rPr>
              <w:t>isOrdered</w:t>
            </w:r>
            <w:proofErr w:type="spellEnd"/>
            <w:r>
              <w:rPr>
                <w:szCs w:val="18"/>
              </w:rPr>
              <w:t>: N/A</w:t>
            </w:r>
          </w:p>
          <w:p w14:paraId="22D3A6A7" w14:textId="77777777" w:rsidR="00EC2671" w:rsidRDefault="00EC2671" w:rsidP="008E4F1F">
            <w:pPr>
              <w:pStyle w:val="TAL"/>
              <w:rPr>
                <w:szCs w:val="18"/>
              </w:rPr>
            </w:pPr>
            <w:proofErr w:type="spellStart"/>
            <w:r>
              <w:rPr>
                <w:szCs w:val="18"/>
              </w:rPr>
              <w:t>isUnique</w:t>
            </w:r>
            <w:proofErr w:type="spellEnd"/>
            <w:r>
              <w:rPr>
                <w:szCs w:val="18"/>
              </w:rPr>
              <w:t>: N/A</w:t>
            </w:r>
          </w:p>
          <w:p w14:paraId="2CAD1230" w14:textId="77777777" w:rsidR="00EC2671" w:rsidRDefault="00EC2671" w:rsidP="008E4F1F">
            <w:pPr>
              <w:pStyle w:val="TAL"/>
              <w:rPr>
                <w:szCs w:val="18"/>
              </w:rPr>
            </w:pPr>
            <w:proofErr w:type="spellStart"/>
            <w:r>
              <w:rPr>
                <w:szCs w:val="18"/>
              </w:rPr>
              <w:t>defaultValue</w:t>
            </w:r>
            <w:proofErr w:type="spellEnd"/>
            <w:r>
              <w:rPr>
                <w:szCs w:val="18"/>
              </w:rPr>
              <w:t>: None</w:t>
            </w:r>
          </w:p>
          <w:p w14:paraId="069F73CA" w14:textId="77777777" w:rsidR="00EC2671" w:rsidRDefault="00EC2671" w:rsidP="008E4F1F">
            <w:pPr>
              <w:pStyle w:val="TAL"/>
              <w:rPr>
                <w:rFonts w:cs="Arial"/>
                <w:szCs w:val="18"/>
              </w:rPr>
            </w:pPr>
            <w:r>
              <w:rPr>
                <w:szCs w:val="18"/>
              </w:rPr>
              <w:t xml:space="preserve">isNullable: </w:t>
            </w:r>
            <w:r>
              <w:rPr>
                <w:rFonts w:cs="Arial"/>
                <w:szCs w:val="18"/>
              </w:rPr>
              <w:t>False</w:t>
            </w:r>
          </w:p>
          <w:p w14:paraId="2E29B046" w14:textId="77777777" w:rsidR="00EC2671" w:rsidRDefault="00EC2671" w:rsidP="008E4F1F">
            <w:pPr>
              <w:pStyle w:val="TAL"/>
            </w:pPr>
          </w:p>
        </w:tc>
      </w:tr>
      <w:tr w:rsidR="00EC2671" w14:paraId="708008D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F935A" w14:textId="77777777" w:rsidR="00EC2671" w:rsidRDefault="00EC2671" w:rsidP="008E4F1F">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F34B0B9" w14:textId="77777777" w:rsidR="00EC2671" w:rsidRDefault="00EC2671" w:rsidP="008E4F1F">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436C788E" w14:textId="77777777" w:rsidR="00EC2671" w:rsidRDefault="00EC2671" w:rsidP="008E4F1F">
            <w:pPr>
              <w:rPr>
                <w:rFonts w:ascii="Arial" w:hAnsi="Arial" w:cs="Arial"/>
                <w:sz w:val="18"/>
                <w:szCs w:val="18"/>
              </w:rPr>
            </w:pPr>
            <w:r>
              <w:rPr>
                <w:rFonts w:ascii="Arial" w:hAnsi="Arial" w:cs="Arial"/>
                <w:sz w:val="18"/>
                <w:szCs w:val="18"/>
              </w:rPr>
              <w:t xml:space="preserve">The SSB periodicity in msec is used for the rate matching purpose. </w:t>
            </w:r>
          </w:p>
          <w:p w14:paraId="3359C723" w14:textId="77777777" w:rsidR="00EC2671" w:rsidRDefault="00EC2671" w:rsidP="008E4F1F">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639649B" w14:textId="77777777" w:rsidR="00EC2671" w:rsidRDefault="00EC2671" w:rsidP="008E4F1F">
            <w:pPr>
              <w:pStyle w:val="TAL"/>
            </w:pPr>
            <w:r>
              <w:t>type: Integer</w:t>
            </w:r>
          </w:p>
          <w:p w14:paraId="32D54E73" w14:textId="77777777" w:rsidR="00EC2671" w:rsidRDefault="00EC2671" w:rsidP="008E4F1F">
            <w:pPr>
              <w:pStyle w:val="TAL"/>
            </w:pPr>
            <w:r>
              <w:t>multiplicity: 1</w:t>
            </w:r>
          </w:p>
          <w:p w14:paraId="3C2F57D6" w14:textId="77777777" w:rsidR="00EC2671" w:rsidRDefault="00EC2671" w:rsidP="008E4F1F">
            <w:pPr>
              <w:pStyle w:val="TAL"/>
            </w:pPr>
            <w:proofErr w:type="spellStart"/>
            <w:r>
              <w:t>isOrdered</w:t>
            </w:r>
            <w:proofErr w:type="spellEnd"/>
            <w:r>
              <w:t>: N/A</w:t>
            </w:r>
          </w:p>
          <w:p w14:paraId="7F498035" w14:textId="77777777" w:rsidR="00EC2671" w:rsidRDefault="00EC2671" w:rsidP="008E4F1F">
            <w:pPr>
              <w:pStyle w:val="TAL"/>
            </w:pPr>
            <w:proofErr w:type="spellStart"/>
            <w:r>
              <w:t>isUnique</w:t>
            </w:r>
            <w:proofErr w:type="spellEnd"/>
            <w:r>
              <w:t>: N/A</w:t>
            </w:r>
          </w:p>
          <w:p w14:paraId="41C87ECB" w14:textId="77777777" w:rsidR="00EC2671" w:rsidRDefault="00EC2671" w:rsidP="008E4F1F">
            <w:pPr>
              <w:pStyle w:val="TAL"/>
            </w:pPr>
            <w:proofErr w:type="spellStart"/>
            <w:r>
              <w:t>defaultValue</w:t>
            </w:r>
            <w:proofErr w:type="spellEnd"/>
            <w:r>
              <w:t>: None</w:t>
            </w:r>
          </w:p>
          <w:p w14:paraId="43B5103B" w14:textId="77777777" w:rsidR="00EC2671" w:rsidRDefault="00EC2671" w:rsidP="008E4F1F">
            <w:pPr>
              <w:pStyle w:val="TAL"/>
            </w:pPr>
            <w:r>
              <w:t>isNullable: False</w:t>
            </w:r>
          </w:p>
          <w:p w14:paraId="143C8326" w14:textId="77777777" w:rsidR="00EC2671" w:rsidRDefault="00EC2671" w:rsidP="008E4F1F">
            <w:pPr>
              <w:pStyle w:val="TAL"/>
              <w:rPr>
                <w:rFonts w:cs="Arial"/>
              </w:rPr>
            </w:pPr>
          </w:p>
        </w:tc>
      </w:tr>
      <w:tr w:rsidR="00EC2671" w14:paraId="77195CA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11219" w14:textId="77777777" w:rsidR="00EC2671" w:rsidRDefault="00EC2671" w:rsidP="008E4F1F">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7804730" w14:textId="77777777" w:rsidR="00EC2671" w:rsidRDefault="00EC2671" w:rsidP="008E4F1F">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F37CAE2" w14:textId="77777777" w:rsidR="00EC2671" w:rsidRDefault="00EC2671" w:rsidP="008E4F1F">
            <w:pPr>
              <w:spacing w:after="0"/>
              <w:rPr>
                <w:rFonts w:ascii="Arial" w:hAnsi="Arial" w:cs="Arial"/>
                <w:sz w:val="18"/>
                <w:szCs w:val="18"/>
              </w:rPr>
            </w:pPr>
          </w:p>
          <w:p w14:paraId="1A6F4720" w14:textId="77777777" w:rsidR="00EC2671" w:rsidRDefault="00EC2671" w:rsidP="008E4F1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A085664" w14:textId="77777777" w:rsidR="00EC2671" w:rsidRDefault="00EC2671" w:rsidP="008E4F1F">
            <w:pPr>
              <w:pStyle w:val="TAL"/>
              <w:ind w:left="284"/>
            </w:pPr>
            <w:r>
              <w:t xml:space="preserve">ssbPeriodicity5 </w:t>
            </w:r>
            <w:proofErr w:type="spellStart"/>
            <w:r>
              <w:t>ms</w:t>
            </w:r>
            <w:proofErr w:type="spellEnd"/>
            <w:r>
              <w:t xml:space="preserve"> 0..4,</w:t>
            </w:r>
          </w:p>
          <w:p w14:paraId="6CE703E8" w14:textId="77777777" w:rsidR="00EC2671" w:rsidRDefault="00EC2671" w:rsidP="008E4F1F">
            <w:pPr>
              <w:pStyle w:val="TAL"/>
              <w:ind w:left="284"/>
            </w:pPr>
            <w:r>
              <w:t xml:space="preserve">ssbPeriodicity10 </w:t>
            </w:r>
            <w:proofErr w:type="spellStart"/>
            <w:r>
              <w:t>ms</w:t>
            </w:r>
            <w:proofErr w:type="spellEnd"/>
            <w:r>
              <w:t xml:space="preserve"> 0..9,</w:t>
            </w:r>
          </w:p>
          <w:p w14:paraId="758DC35B" w14:textId="77777777" w:rsidR="00EC2671" w:rsidRDefault="00EC2671" w:rsidP="008E4F1F">
            <w:pPr>
              <w:pStyle w:val="TAL"/>
              <w:ind w:left="284"/>
            </w:pPr>
            <w:r>
              <w:t xml:space="preserve">ssbPeriodicity20 </w:t>
            </w:r>
            <w:proofErr w:type="spellStart"/>
            <w:r>
              <w:t>ms</w:t>
            </w:r>
            <w:proofErr w:type="spellEnd"/>
            <w:r>
              <w:t xml:space="preserve"> 0..19,</w:t>
            </w:r>
          </w:p>
          <w:p w14:paraId="5A8C5F6F" w14:textId="77777777" w:rsidR="00EC2671" w:rsidRDefault="00EC2671" w:rsidP="008E4F1F">
            <w:pPr>
              <w:pStyle w:val="TAL"/>
              <w:ind w:left="284"/>
            </w:pPr>
            <w:r>
              <w:t xml:space="preserve">ssbPeriodicity40 </w:t>
            </w:r>
            <w:proofErr w:type="spellStart"/>
            <w:r>
              <w:t>ms</w:t>
            </w:r>
            <w:proofErr w:type="spellEnd"/>
            <w:r>
              <w:t xml:space="preserve"> 0..39,</w:t>
            </w:r>
          </w:p>
          <w:p w14:paraId="56361C62" w14:textId="77777777" w:rsidR="00EC2671" w:rsidRDefault="00EC2671" w:rsidP="008E4F1F">
            <w:pPr>
              <w:pStyle w:val="TAL"/>
              <w:ind w:left="284"/>
            </w:pPr>
            <w:r>
              <w:t xml:space="preserve">ssbPeriodicity80 </w:t>
            </w:r>
            <w:proofErr w:type="spellStart"/>
            <w:r>
              <w:t>ms</w:t>
            </w:r>
            <w:proofErr w:type="spellEnd"/>
            <w:r>
              <w:t xml:space="preserve"> 0..79,</w:t>
            </w:r>
          </w:p>
          <w:p w14:paraId="74EBCD7D" w14:textId="77777777" w:rsidR="00EC2671" w:rsidRDefault="00EC2671" w:rsidP="008E4F1F">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15373836"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02743694" w14:textId="77777777" w:rsidR="00EC2671" w:rsidRDefault="00EC2671" w:rsidP="008E4F1F">
            <w:pPr>
              <w:pStyle w:val="TAL"/>
            </w:pPr>
            <w:r>
              <w:t>type: Integer</w:t>
            </w:r>
          </w:p>
          <w:p w14:paraId="3F5E7FC4" w14:textId="77777777" w:rsidR="00EC2671" w:rsidRDefault="00EC2671" w:rsidP="008E4F1F">
            <w:pPr>
              <w:pStyle w:val="TAL"/>
            </w:pPr>
            <w:r>
              <w:t>multiplicity: 1</w:t>
            </w:r>
          </w:p>
          <w:p w14:paraId="27585E4B" w14:textId="77777777" w:rsidR="00EC2671" w:rsidRDefault="00EC2671" w:rsidP="008E4F1F">
            <w:pPr>
              <w:pStyle w:val="TAL"/>
            </w:pPr>
            <w:proofErr w:type="spellStart"/>
            <w:r>
              <w:t>isOrdered</w:t>
            </w:r>
            <w:proofErr w:type="spellEnd"/>
            <w:r>
              <w:t>: N/A</w:t>
            </w:r>
          </w:p>
          <w:p w14:paraId="042636CC" w14:textId="77777777" w:rsidR="00EC2671" w:rsidRDefault="00EC2671" w:rsidP="008E4F1F">
            <w:pPr>
              <w:pStyle w:val="TAL"/>
            </w:pPr>
            <w:proofErr w:type="spellStart"/>
            <w:r>
              <w:t>isUnique</w:t>
            </w:r>
            <w:proofErr w:type="spellEnd"/>
            <w:r>
              <w:t>: N/A</w:t>
            </w:r>
          </w:p>
          <w:p w14:paraId="4910D187" w14:textId="77777777" w:rsidR="00EC2671" w:rsidRDefault="00EC2671" w:rsidP="008E4F1F">
            <w:pPr>
              <w:pStyle w:val="TAL"/>
            </w:pPr>
            <w:proofErr w:type="spellStart"/>
            <w:r>
              <w:t>defaultValue</w:t>
            </w:r>
            <w:proofErr w:type="spellEnd"/>
            <w:r>
              <w:t>: None</w:t>
            </w:r>
          </w:p>
          <w:p w14:paraId="25430255" w14:textId="77777777" w:rsidR="00EC2671" w:rsidRDefault="00EC2671" w:rsidP="008E4F1F">
            <w:pPr>
              <w:pStyle w:val="TAL"/>
            </w:pPr>
            <w:r>
              <w:t>isNullable: False</w:t>
            </w:r>
          </w:p>
          <w:p w14:paraId="16BD4C00" w14:textId="77777777" w:rsidR="00EC2671" w:rsidRDefault="00EC2671" w:rsidP="008E4F1F">
            <w:pPr>
              <w:pStyle w:val="TAL"/>
              <w:rPr>
                <w:rFonts w:cs="Arial"/>
              </w:rPr>
            </w:pPr>
          </w:p>
        </w:tc>
      </w:tr>
      <w:tr w:rsidR="00EC2671" w14:paraId="03289D7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4B63C" w14:textId="77777777" w:rsidR="00EC2671" w:rsidRDefault="00EC2671" w:rsidP="008E4F1F">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6CFD293" w14:textId="77777777" w:rsidR="00EC2671" w:rsidRDefault="00EC2671" w:rsidP="008E4F1F">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DCDFC69" w14:textId="77777777" w:rsidR="00EC2671" w:rsidRDefault="00EC2671" w:rsidP="008E4F1F">
            <w:pPr>
              <w:spacing w:after="0"/>
              <w:rPr>
                <w:rFonts w:ascii="Arial" w:hAnsi="Arial" w:cs="Arial"/>
                <w:sz w:val="18"/>
                <w:szCs w:val="18"/>
              </w:rPr>
            </w:pPr>
          </w:p>
          <w:p w14:paraId="12592C07" w14:textId="77777777" w:rsidR="00EC2671" w:rsidRDefault="00EC2671" w:rsidP="008E4F1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1FAC0F8"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0BC994F5" w14:textId="77777777" w:rsidR="00EC2671" w:rsidRDefault="00EC2671" w:rsidP="008E4F1F">
            <w:pPr>
              <w:pStyle w:val="TAL"/>
            </w:pPr>
            <w:r>
              <w:t>type: Integer</w:t>
            </w:r>
          </w:p>
          <w:p w14:paraId="4F642A96" w14:textId="77777777" w:rsidR="00EC2671" w:rsidRDefault="00EC2671" w:rsidP="008E4F1F">
            <w:pPr>
              <w:pStyle w:val="TAL"/>
            </w:pPr>
            <w:r>
              <w:t>multiplicity: 1</w:t>
            </w:r>
          </w:p>
          <w:p w14:paraId="50C29413" w14:textId="77777777" w:rsidR="00EC2671" w:rsidRDefault="00EC2671" w:rsidP="008E4F1F">
            <w:pPr>
              <w:pStyle w:val="TAL"/>
            </w:pPr>
            <w:proofErr w:type="spellStart"/>
            <w:r>
              <w:t>isOrdered</w:t>
            </w:r>
            <w:proofErr w:type="spellEnd"/>
            <w:r>
              <w:t>: N/A</w:t>
            </w:r>
          </w:p>
          <w:p w14:paraId="53B7746B" w14:textId="77777777" w:rsidR="00EC2671" w:rsidRDefault="00EC2671" w:rsidP="008E4F1F">
            <w:pPr>
              <w:pStyle w:val="TAL"/>
            </w:pPr>
            <w:proofErr w:type="spellStart"/>
            <w:r>
              <w:t>isUnique</w:t>
            </w:r>
            <w:proofErr w:type="spellEnd"/>
            <w:r>
              <w:t>: N/A</w:t>
            </w:r>
          </w:p>
          <w:p w14:paraId="3FFA0CB4" w14:textId="77777777" w:rsidR="00EC2671" w:rsidRDefault="00EC2671" w:rsidP="008E4F1F">
            <w:pPr>
              <w:pStyle w:val="TAL"/>
            </w:pPr>
            <w:proofErr w:type="spellStart"/>
            <w:r>
              <w:t>defaultValue</w:t>
            </w:r>
            <w:proofErr w:type="spellEnd"/>
            <w:r>
              <w:t>: None</w:t>
            </w:r>
          </w:p>
          <w:p w14:paraId="76C63B71" w14:textId="77777777" w:rsidR="00EC2671" w:rsidRDefault="00EC2671" w:rsidP="008E4F1F">
            <w:pPr>
              <w:pStyle w:val="TAL"/>
            </w:pPr>
            <w:r>
              <w:t>isNullable: False</w:t>
            </w:r>
          </w:p>
          <w:p w14:paraId="2DE34707" w14:textId="77777777" w:rsidR="00EC2671" w:rsidRDefault="00EC2671" w:rsidP="008E4F1F">
            <w:pPr>
              <w:pStyle w:val="TAL"/>
              <w:rPr>
                <w:rFonts w:cs="Arial"/>
              </w:rPr>
            </w:pPr>
          </w:p>
        </w:tc>
      </w:tr>
      <w:tr w:rsidR="00EC2671" w14:paraId="0D35AA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D30AD"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8B125E9"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attempts to start RIM-RS monitoring.</w:t>
            </w:r>
          </w:p>
          <w:p w14:paraId="0F080396"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rPr>
              <w:t>allowedValues: Not applicable</w:t>
            </w:r>
          </w:p>
          <w:p w14:paraId="417E3DDA" w14:textId="77777777" w:rsidR="00EC2671" w:rsidRPr="002C148A" w:rsidRDefault="00EC2671" w:rsidP="008E4F1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3179C0E" w14:textId="77777777" w:rsidR="00EC2671" w:rsidRDefault="00EC2671" w:rsidP="008E4F1F">
            <w:pPr>
              <w:pStyle w:val="TAL"/>
            </w:pPr>
            <w:r>
              <w:t xml:space="preserve">type: </w:t>
            </w:r>
            <w:proofErr w:type="spellStart"/>
            <w:r>
              <w:t>DateTime</w:t>
            </w:r>
            <w:proofErr w:type="spellEnd"/>
          </w:p>
          <w:p w14:paraId="5BCA7FFA" w14:textId="77777777" w:rsidR="00EC2671" w:rsidRDefault="00EC2671" w:rsidP="008E4F1F">
            <w:pPr>
              <w:pStyle w:val="TAL"/>
            </w:pPr>
            <w:r>
              <w:t xml:space="preserve">multiplicity: </w:t>
            </w:r>
            <w:r>
              <w:rPr>
                <w:lang w:eastAsia="zh-CN"/>
              </w:rPr>
              <w:t>1</w:t>
            </w:r>
          </w:p>
          <w:p w14:paraId="029C912F" w14:textId="77777777" w:rsidR="00EC2671" w:rsidRDefault="00EC2671" w:rsidP="008E4F1F">
            <w:pPr>
              <w:pStyle w:val="TAL"/>
            </w:pPr>
            <w:proofErr w:type="spellStart"/>
            <w:r>
              <w:t>isOrdered</w:t>
            </w:r>
            <w:proofErr w:type="spellEnd"/>
            <w:r>
              <w:t>: N/A</w:t>
            </w:r>
          </w:p>
          <w:p w14:paraId="4B7A791D" w14:textId="77777777" w:rsidR="00EC2671" w:rsidRDefault="00EC2671" w:rsidP="008E4F1F">
            <w:pPr>
              <w:pStyle w:val="TAL"/>
            </w:pPr>
            <w:proofErr w:type="spellStart"/>
            <w:r>
              <w:t>isUnique</w:t>
            </w:r>
            <w:proofErr w:type="spellEnd"/>
            <w:r>
              <w:t>: N/A</w:t>
            </w:r>
          </w:p>
          <w:p w14:paraId="34851A7D" w14:textId="77777777" w:rsidR="00EC2671" w:rsidRDefault="00EC2671" w:rsidP="008E4F1F">
            <w:pPr>
              <w:pStyle w:val="TAL"/>
            </w:pPr>
            <w:proofErr w:type="spellStart"/>
            <w:r>
              <w:t>defaultValue</w:t>
            </w:r>
            <w:proofErr w:type="spellEnd"/>
            <w:r>
              <w:t>: None</w:t>
            </w:r>
          </w:p>
          <w:p w14:paraId="71560CCB" w14:textId="77777777" w:rsidR="00EC2671" w:rsidRDefault="00EC2671" w:rsidP="008E4F1F">
            <w:pPr>
              <w:pStyle w:val="TAL"/>
            </w:pPr>
            <w:r>
              <w:t>isNullable: False</w:t>
            </w:r>
          </w:p>
        </w:tc>
      </w:tr>
      <w:tr w:rsidR="00EC2671" w14:paraId="1935443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51A0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0548EDB"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stops RIM-RS monitoring.</w:t>
            </w:r>
          </w:p>
          <w:p w14:paraId="36F93B41"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rPr>
              <w:t>allowedValues: Not applicable</w:t>
            </w:r>
          </w:p>
          <w:p w14:paraId="12630256" w14:textId="77777777" w:rsidR="00EC2671" w:rsidRPr="002C148A" w:rsidRDefault="00EC2671" w:rsidP="008E4F1F">
            <w:pPr>
              <w:spacing w:after="0"/>
              <w:rPr>
                <w:rStyle w:val="normaltextrun1"/>
                <w:rFonts w:ascii="Arial" w:hAnsi="Arial" w:cs="Arial"/>
                <w:color w:val="181818"/>
                <w:spacing w:val="-6"/>
                <w:position w:val="2"/>
              </w:rPr>
            </w:pPr>
          </w:p>
          <w:p w14:paraId="7B5D48EC" w14:textId="77777777" w:rsidR="00EC2671" w:rsidRPr="002C148A" w:rsidRDefault="00EC2671" w:rsidP="008E4F1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4C381F7" w14:textId="77777777" w:rsidR="00EC2671" w:rsidRDefault="00EC2671" w:rsidP="008E4F1F">
            <w:pPr>
              <w:pStyle w:val="TAL"/>
            </w:pPr>
            <w:r>
              <w:t xml:space="preserve">type: </w:t>
            </w:r>
            <w:proofErr w:type="spellStart"/>
            <w:r>
              <w:t>DateTime</w:t>
            </w:r>
            <w:proofErr w:type="spellEnd"/>
          </w:p>
          <w:p w14:paraId="1B5DC0DE" w14:textId="77777777" w:rsidR="00EC2671" w:rsidRDefault="00EC2671" w:rsidP="008E4F1F">
            <w:pPr>
              <w:pStyle w:val="TAL"/>
            </w:pPr>
            <w:r>
              <w:t xml:space="preserve">multiplicity: </w:t>
            </w:r>
            <w:r>
              <w:rPr>
                <w:lang w:eastAsia="zh-CN"/>
              </w:rPr>
              <w:t>1</w:t>
            </w:r>
          </w:p>
          <w:p w14:paraId="76BCB9D8" w14:textId="77777777" w:rsidR="00EC2671" w:rsidRDefault="00EC2671" w:rsidP="008E4F1F">
            <w:pPr>
              <w:pStyle w:val="TAL"/>
            </w:pPr>
            <w:proofErr w:type="spellStart"/>
            <w:r>
              <w:t>isOrdered</w:t>
            </w:r>
            <w:proofErr w:type="spellEnd"/>
            <w:r>
              <w:t>: N/A</w:t>
            </w:r>
          </w:p>
          <w:p w14:paraId="41329253" w14:textId="77777777" w:rsidR="00EC2671" w:rsidRDefault="00EC2671" w:rsidP="008E4F1F">
            <w:pPr>
              <w:pStyle w:val="TAL"/>
            </w:pPr>
            <w:proofErr w:type="spellStart"/>
            <w:r>
              <w:t>isUnique</w:t>
            </w:r>
            <w:proofErr w:type="spellEnd"/>
            <w:r>
              <w:t>: N/A</w:t>
            </w:r>
          </w:p>
          <w:p w14:paraId="4C24418F" w14:textId="77777777" w:rsidR="00EC2671" w:rsidRDefault="00EC2671" w:rsidP="008E4F1F">
            <w:pPr>
              <w:pStyle w:val="TAL"/>
            </w:pPr>
            <w:proofErr w:type="spellStart"/>
            <w:r>
              <w:t>defaultValue</w:t>
            </w:r>
            <w:proofErr w:type="spellEnd"/>
            <w:r>
              <w:t>: None</w:t>
            </w:r>
          </w:p>
          <w:p w14:paraId="25F3E8C3" w14:textId="77777777" w:rsidR="00EC2671" w:rsidRDefault="00EC2671" w:rsidP="008E4F1F">
            <w:pPr>
              <w:pStyle w:val="TAL"/>
            </w:pPr>
            <w:r>
              <w:t>isNullable: False</w:t>
            </w:r>
          </w:p>
        </w:tc>
      </w:tr>
      <w:tr w:rsidR="00EC2671" w14:paraId="1C83EBD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63DA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F91E4A"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B0BF42C" w14:textId="77777777" w:rsidR="00EC2671" w:rsidRDefault="00EC2671" w:rsidP="008E4F1F">
            <w:pPr>
              <w:keepNext/>
              <w:keepLines/>
              <w:spacing w:after="0"/>
              <w:rPr>
                <w:rFonts w:ascii="Arial" w:hAnsi="Arial" w:cs="Arial"/>
                <w:sz w:val="18"/>
                <w:szCs w:val="18"/>
                <w:lang w:eastAsia="en-GB"/>
              </w:rPr>
            </w:pPr>
          </w:p>
          <w:p w14:paraId="64A2F60D" w14:textId="77777777" w:rsidR="00EC2671" w:rsidRDefault="00EC2671" w:rsidP="008E4F1F">
            <w:pPr>
              <w:keepNext/>
              <w:keepLines/>
              <w:spacing w:after="0"/>
              <w:rPr>
                <w:rFonts w:ascii="Arial" w:hAnsi="Arial" w:cs="Arial"/>
                <w:sz w:val="18"/>
                <w:szCs w:val="18"/>
                <w:lang w:eastAsia="en-GB"/>
              </w:rPr>
            </w:pPr>
          </w:p>
          <w:p w14:paraId="5AC6482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3CB14E8" w14:textId="77777777" w:rsidR="00EC2671" w:rsidRDefault="00EC2671" w:rsidP="008E4F1F">
            <w:pPr>
              <w:pStyle w:val="TAL"/>
            </w:pPr>
            <w:r>
              <w:t xml:space="preserve">type: </w:t>
            </w:r>
            <w:proofErr w:type="spellStart"/>
            <w:r>
              <w:t>MappingSetIDBackhaulAddress</w:t>
            </w:r>
            <w:proofErr w:type="spellEnd"/>
          </w:p>
          <w:p w14:paraId="20EDAAC0" w14:textId="77777777" w:rsidR="00EC2671" w:rsidRDefault="00EC2671" w:rsidP="008E4F1F">
            <w:pPr>
              <w:pStyle w:val="TAL"/>
            </w:pPr>
            <w:r>
              <w:t xml:space="preserve">multiplicity: </w:t>
            </w:r>
            <w:r>
              <w:rPr>
                <w:rFonts w:cs="Arial"/>
                <w:snapToGrid w:val="0"/>
                <w:szCs w:val="18"/>
              </w:rPr>
              <w:t>1..*</w:t>
            </w:r>
          </w:p>
          <w:p w14:paraId="58BC5081" w14:textId="77777777" w:rsidR="00EC2671" w:rsidRDefault="00EC2671" w:rsidP="008E4F1F">
            <w:pPr>
              <w:pStyle w:val="TAL"/>
            </w:pPr>
            <w:proofErr w:type="spellStart"/>
            <w:r>
              <w:t>isOrdered</w:t>
            </w:r>
            <w:proofErr w:type="spellEnd"/>
            <w:r>
              <w:t xml:space="preserve">: </w:t>
            </w:r>
            <w:r w:rsidRPr="004037B3">
              <w:t>False</w:t>
            </w:r>
          </w:p>
          <w:p w14:paraId="4B694D03" w14:textId="77777777" w:rsidR="00EC2671" w:rsidRDefault="00EC2671" w:rsidP="008E4F1F">
            <w:pPr>
              <w:pStyle w:val="TAL"/>
            </w:pPr>
            <w:proofErr w:type="spellStart"/>
            <w:r>
              <w:t>isUnique</w:t>
            </w:r>
            <w:proofErr w:type="spellEnd"/>
            <w:r>
              <w:t xml:space="preserve">: </w:t>
            </w:r>
            <w:r w:rsidRPr="004037B3">
              <w:t>True</w:t>
            </w:r>
          </w:p>
          <w:p w14:paraId="21BC585D" w14:textId="77777777" w:rsidR="00EC2671" w:rsidRDefault="00EC2671" w:rsidP="008E4F1F">
            <w:pPr>
              <w:pStyle w:val="TAL"/>
            </w:pPr>
            <w:proofErr w:type="spellStart"/>
            <w:r>
              <w:t>defaultValue</w:t>
            </w:r>
            <w:proofErr w:type="spellEnd"/>
            <w:r>
              <w:t>: None</w:t>
            </w:r>
          </w:p>
          <w:p w14:paraId="5196AD51" w14:textId="77777777" w:rsidR="00EC2671" w:rsidRDefault="00EC2671" w:rsidP="008E4F1F">
            <w:pPr>
              <w:pStyle w:val="TAL"/>
            </w:pPr>
            <w:r>
              <w:t>isNullable: False</w:t>
            </w:r>
          </w:p>
        </w:tc>
      </w:tr>
      <w:tr w:rsidR="00EC2671" w14:paraId="2515D4D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B9B22"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E7B1CC6"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40BC553" w14:textId="77777777" w:rsidR="00EC2671" w:rsidRDefault="00EC2671" w:rsidP="008E4F1F">
            <w:pPr>
              <w:keepNext/>
              <w:keepLines/>
              <w:spacing w:after="0"/>
              <w:rPr>
                <w:rFonts w:ascii="Arial" w:hAnsi="Arial" w:cs="Arial"/>
                <w:sz w:val="18"/>
                <w:szCs w:val="18"/>
                <w:lang w:eastAsia="en-GB"/>
              </w:rPr>
            </w:pPr>
          </w:p>
          <w:p w14:paraId="329DE27C" w14:textId="77777777" w:rsidR="00EC2671" w:rsidRDefault="00EC2671" w:rsidP="008E4F1F">
            <w:pPr>
              <w:keepNext/>
              <w:keepLines/>
              <w:spacing w:after="0"/>
              <w:rPr>
                <w:rFonts w:ascii="Arial" w:hAnsi="Arial" w:cs="Arial"/>
                <w:sz w:val="18"/>
                <w:szCs w:val="18"/>
                <w:lang w:eastAsia="en-GB"/>
              </w:rPr>
            </w:pPr>
          </w:p>
          <w:p w14:paraId="6E068703"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B766160" w14:textId="77777777" w:rsidR="00EC2671" w:rsidRDefault="00EC2671" w:rsidP="008E4F1F">
            <w:pPr>
              <w:pStyle w:val="TAL"/>
            </w:pPr>
            <w:r>
              <w:t xml:space="preserve">type: </w:t>
            </w:r>
            <w:proofErr w:type="spellStart"/>
            <w:r>
              <w:t>BackhaulAddress</w:t>
            </w:r>
            <w:proofErr w:type="spellEnd"/>
          </w:p>
          <w:p w14:paraId="578246E9" w14:textId="77777777" w:rsidR="00EC2671" w:rsidRDefault="00EC2671" w:rsidP="008E4F1F">
            <w:pPr>
              <w:pStyle w:val="TAL"/>
            </w:pPr>
            <w:r>
              <w:t xml:space="preserve">multiplicity: </w:t>
            </w:r>
            <w:r>
              <w:rPr>
                <w:rFonts w:cs="Arial"/>
                <w:snapToGrid w:val="0"/>
                <w:szCs w:val="18"/>
              </w:rPr>
              <w:t>1</w:t>
            </w:r>
          </w:p>
          <w:p w14:paraId="3BE74AD6" w14:textId="77777777" w:rsidR="00EC2671" w:rsidRDefault="00EC2671" w:rsidP="008E4F1F">
            <w:pPr>
              <w:pStyle w:val="TAL"/>
            </w:pPr>
            <w:proofErr w:type="spellStart"/>
            <w:r>
              <w:t>isOrdered</w:t>
            </w:r>
            <w:proofErr w:type="spellEnd"/>
            <w:r>
              <w:t>: N/A</w:t>
            </w:r>
          </w:p>
          <w:p w14:paraId="332EC6B0" w14:textId="77777777" w:rsidR="00EC2671" w:rsidRDefault="00EC2671" w:rsidP="008E4F1F">
            <w:pPr>
              <w:pStyle w:val="TAL"/>
            </w:pPr>
            <w:proofErr w:type="spellStart"/>
            <w:r>
              <w:t>isUnique</w:t>
            </w:r>
            <w:proofErr w:type="spellEnd"/>
            <w:r>
              <w:t>: N/A</w:t>
            </w:r>
          </w:p>
          <w:p w14:paraId="24892AB3" w14:textId="77777777" w:rsidR="00EC2671" w:rsidRDefault="00EC2671" w:rsidP="008E4F1F">
            <w:pPr>
              <w:pStyle w:val="TAL"/>
            </w:pPr>
            <w:proofErr w:type="spellStart"/>
            <w:r>
              <w:t>defaultValue</w:t>
            </w:r>
            <w:proofErr w:type="spellEnd"/>
            <w:r>
              <w:t>: None</w:t>
            </w:r>
          </w:p>
          <w:p w14:paraId="3D37E9EC" w14:textId="77777777" w:rsidR="00EC2671" w:rsidRDefault="00EC2671" w:rsidP="008E4F1F">
            <w:pPr>
              <w:pStyle w:val="TAL"/>
            </w:pPr>
            <w:r>
              <w:t>isNullable: False</w:t>
            </w:r>
          </w:p>
        </w:tc>
      </w:tr>
      <w:tr w:rsidR="00EC2671" w14:paraId="6DC7692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B265"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A2FA88E"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1621D97" w14:textId="77777777" w:rsidR="00EC2671" w:rsidRPr="002C148A" w:rsidRDefault="00EC2671" w:rsidP="008E4F1F">
            <w:pPr>
              <w:keepNext/>
              <w:keepLines/>
              <w:spacing w:after="0"/>
              <w:rPr>
                <w:rFonts w:ascii="Arial" w:hAnsi="Arial" w:cs="Arial"/>
                <w:sz w:val="18"/>
                <w:szCs w:val="18"/>
                <w:lang w:eastAsia="en-GB"/>
              </w:rPr>
            </w:pPr>
          </w:p>
          <w:p w14:paraId="2C15E0B4" w14:textId="77777777" w:rsidR="00EC2671" w:rsidRPr="002C148A" w:rsidRDefault="00EC2671" w:rsidP="008E4F1F">
            <w:pPr>
              <w:keepNext/>
              <w:keepLines/>
              <w:spacing w:after="0"/>
              <w:rPr>
                <w:rFonts w:ascii="Arial" w:hAnsi="Arial" w:cs="Arial"/>
                <w:sz w:val="18"/>
                <w:szCs w:val="18"/>
              </w:rPr>
            </w:pPr>
            <w:r w:rsidRPr="002C148A">
              <w:rPr>
                <w:rFonts w:ascii="Arial" w:hAnsi="Arial" w:cs="Arial"/>
                <w:sz w:val="18"/>
                <w:szCs w:val="18"/>
              </w:rPr>
              <w:t>allowedValues:</w:t>
            </w:r>
          </w:p>
          <w:p w14:paraId="5E5A31BB"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532BE32" w14:textId="77777777" w:rsidR="00EC2671" w:rsidRPr="002C148A" w:rsidRDefault="00EC2671" w:rsidP="008E4F1F">
            <w:pPr>
              <w:keepNext/>
              <w:keepLines/>
              <w:spacing w:after="0"/>
              <w:rPr>
                <w:rFonts w:ascii="Arial" w:hAnsi="Arial" w:cs="Arial"/>
                <w:sz w:val="18"/>
                <w:szCs w:val="18"/>
                <w:lang w:eastAsia="en-GB"/>
              </w:rPr>
            </w:pPr>
          </w:p>
          <w:p w14:paraId="46B74B7F"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00D81DFC" w14:textId="77777777" w:rsidR="00EC2671" w:rsidRPr="002C148A" w:rsidRDefault="00EC2671" w:rsidP="008E4F1F">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02EDA9" w14:textId="77777777" w:rsidR="00EC2671" w:rsidRDefault="00EC2671" w:rsidP="008E4F1F">
            <w:pPr>
              <w:pStyle w:val="TAL"/>
            </w:pPr>
            <w:r>
              <w:t>type: Integer</w:t>
            </w:r>
          </w:p>
          <w:p w14:paraId="51647789" w14:textId="77777777" w:rsidR="00EC2671" w:rsidRDefault="00EC2671" w:rsidP="008E4F1F">
            <w:pPr>
              <w:pStyle w:val="TAL"/>
            </w:pPr>
            <w:r>
              <w:t xml:space="preserve">multiplicity: </w:t>
            </w:r>
            <w:r>
              <w:rPr>
                <w:lang w:eastAsia="zh-CN"/>
              </w:rPr>
              <w:t>1</w:t>
            </w:r>
          </w:p>
          <w:p w14:paraId="164AB3FD" w14:textId="77777777" w:rsidR="00EC2671" w:rsidRDefault="00EC2671" w:rsidP="008E4F1F">
            <w:pPr>
              <w:pStyle w:val="TAL"/>
            </w:pPr>
            <w:proofErr w:type="spellStart"/>
            <w:r>
              <w:t>isOrdered</w:t>
            </w:r>
            <w:proofErr w:type="spellEnd"/>
            <w:r>
              <w:t>: N/A</w:t>
            </w:r>
          </w:p>
          <w:p w14:paraId="4AE7B5FE" w14:textId="77777777" w:rsidR="00EC2671" w:rsidRDefault="00EC2671" w:rsidP="008E4F1F">
            <w:pPr>
              <w:pStyle w:val="TAL"/>
            </w:pPr>
            <w:proofErr w:type="spellStart"/>
            <w:r>
              <w:t>isUnique</w:t>
            </w:r>
            <w:proofErr w:type="spellEnd"/>
            <w:r>
              <w:t>: N/A</w:t>
            </w:r>
          </w:p>
          <w:p w14:paraId="363DBD3F" w14:textId="77777777" w:rsidR="00EC2671" w:rsidRDefault="00EC2671" w:rsidP="008E4F1F">
            <w:pPr>
              <w:pStyle w:val="TAL"/>
            </w:pPr>
            <w:proofErr w:type="spellStart"/>
            <w:r>
              <w:t>defaultValue</w:t>
            </w:r>
            <w:proofErr w:type="spellEnd"/>
            <w:r>
              <w:t>: None</w:t>
            </w:r>
          </w:p>
          <w:p w14:paraId="7991E9E8" w14:textId="77777777" w:rsidR="00EC2671" w:rsidRDefault="00EC2671" w:rsidP="008E4F1F">
            <w:pPr>
              <w:pStyle w:val="TAL"/>
            </w:pPr>
            <w:r>
              <w:t>isNullable: False</w:t>
            </w:r>
          </w:p>
        </w:tc>
      </w:tr>
      <w:tr w:rsidR="00EC2671" w14:paraId="446FD70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B0C50"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B4239E" w14:textId="77777777" w:rsidR="00EC2671" w:rsidRPr="002C148A" w:rsidRDefault="00EC2671" w:rsidP="008E4F1F">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7C733F8" w14:textId="77777777" w:rsidR="00EC2671" w:rsidRDefault="00EC2671" w:rsidP="008E4F1F">
            <w:pPr>
              <w:pStyle w:val="TAL"/>
              <w:rPr>
                <w:lang w:eastAsia="zh-CN"/>
              </w:rPr>
            </w:pPr>
            <w:r>
              <w:t>type</w:t>
            </w:r>
            <w:r>
              <w:rPr>
                <w:lang w:eastAsia="zh-CN"/>
              </w:rPr>
              <w:t>: TAI</w:t>
            </w:r>
          </w:p>
          <w:p w14:paraId="6021AD8C" w14:textId="77777777" w:rsidR="00EC2671" w:rsidRDefault="00EC2671" w:rsidP="008E4F1F">
            <w:pPr>
              <w:pStyle w:val="TAL"/>
            </w:pPr>
            <w:r>
              <w:t>multiplicity: 1</w:t>
            </w:r>
          </w:p>
          <w:p w14:paraId="070BC8C0" w14:textId="77777777" w:rsidR="00EC2671" w:rsidRDefault="00EC2671" w:rsidP="008E4F1F">
            <w:pPr>
              <w:pStyle w:val="TAL"/>
            </w:pPr>
            <w:proofErr w:type="spellStart"/>
            <w:r>
              <w:t>isOrdered</w:t>
            </w:r>
            <w:proofErr w:type="spellEnd"/>
            <w:r>
              <w:t>: N/A</w:t>
            </w:r>
          </w:p>
          <w:p w14:paraId="6A212F03" w14:textId="77777777" w:rsidR="00EC2671" w:rsidRDefault="00EC2671" w:rsidP="008E4F1F">
            <w:pPr>
              <w:pStyle w:val="TAL"/>
            </w:pPr>
            <w:proofErr w:type="spellStart"/>
            <w:r>
              <w:t>isUnique</w:t>
            </w:r>
            <w:proofErr w:type="spellEnd"/>
            <w:r>
              <w:t>: N/A</w:t>
            </w:r>
          </w:p>
          <w:p w14:paraId="161567F3" w14:textId="77777777" w:rsidR="00EC2671" w:rsidRDefault="00EC2671" w:rsidP="008E4F1F">
            <w:pPr>
              <w:pStyle w:val="TAL"/>
            </w:pPr>
            <w:proofErr w:type="spellStart"/>
            <w:r>
              <w:t>defaultValue</w:t>
            </w:r>
            <w:proofErr w:type="spellEnd"/>
            <w:r>
              <w:t>: None</w:t>
            </w:r>
          </w:p>
          <w:p w14:paraId="4E41914B" w14:textId="77777777" w:rsidR="00EC2671" w:rsidRDefault="00EC2671" w:rsidP="008E4F1F">
            <w:pPr>
              <w:pStyle w:val="TAL"/>
            </w:pPr>
            <w:r>
              <w:t>isNullable: False</w:t>
            </w:r>
          </w:p>
        </w:tc>
      </w:tr>
      <w:tr w:rsidR="00EC2671" w14:paraId="5A9E9C5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990F3"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B5A667C" w14:textId="77777777" w:rsidR="00EC2671" w:rsidRDefault="00EC2671" w:rsidP="008E4F1F">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661A8354" w14:textId="77777777" w:rsidR="00EC2671" w:rsidRDefault="00EC2671" w:rsidP="008E4F1F">
            <w:pPr>
              <w:pStyle w:val="TAL"/>
            </w:pPr>
          </w:p>
          <w:p w14:paraId="222D1704" w14:textId="77777777" w:rsidR="00EC2671" w:rsidRDefault="00EC2671" w:rsidP="008E4F1F">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36D8C4B4" w14:textId="77777777" w:rsidR="00EC2671" w:rsidRDefault="00EC2671" w:rsidP="008E4F1F">
            <w:pPr>
              <w:pStyle w:val="TAL"/>
            </w:pPr>
          </w:p>
          <w:p w14:paraId="34FEF579" w14:textId="77777777" w:rsidR="00EC2671" w:rsidRDefault="00EC2671" w:rsidP="008E4F1F">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MnS consumer.</w:t>
            </w:r>
          </w:p>
          <w:p w14:paraId="341BF2C2" w14:textId="77777777" w:rsidR="00EC2671" w:rsidRDefault="00EC2671" w:rsidP="008E4F1F">
            <w:pPr>
              <w:pStyle w:val="TAL"/>
              <w:rPr>
                <w:lang w:eastAsia="zh-CN"/>
              </w:rPr>
            </w:pPr>
          </w:p>
          <w:p w14:paraId="2F3CC11D" w14:textId="77777777" w:rsidR="00EC2671" w:rsidRDefault="00EC2671" w:rsidP="008E4F1F">
            <w:pPr>
              <w:pStyle w:val="TAL"/>
              <w:rPr>
                <w:lang w:eastAsia="zh-CN"/>
              </w:rPr>
            </w:pPr>
            <w:r>
              <w:rPr>
                <w:lang w:eastAsia="zh-CN"/>
              </w:rPr>
              <w:t>allowedValues: TRUE,FALSE</w:t>
            </w:r>
          </w:p>
          <w:p w14:paraId="48C937B2"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A9069" w14:textId="77777777" w:rsidR="00EC2671" w:rsidRDefault="00EC2671" w:rsidP="008E4F1F">
            <w:pPr>
              <w:pStyle w:val="TAL"/>
            </w:pPr>
            <w:r>
              <w:t xml:space="preserve">type: </w:t>
            </w:r>
            <w:r>
              <w:rPr>
                <w:rFonts w:cs="Arial"/>
                <w:szCs w:val="18"/>
              </w:rPr>
              <w:t>Boolean</w:t>
            </w:r>
          </w:p>
          <w:p w14:paraId="153309CD" w14:textId="77777777" w:rsidR="00EC2671" w:rsidRDefault="00EC2671" w:rsidP="008E4F1F">
            <w:pPr>
              <w:pStyle w:val="TAL"/>
            </w:pPr>
            <w:r>
              <w:t>multiplicity: 1</w:t>
            </w:r>
          </w:p>
          <w:p w14:paraId="620BC866" w14:textId="77777777" w:rsidR="00EC2671" w:rsidRDefault="00EC2671" w:rsidP="008E4F1F">
            <w:pPr>
              <w:pStyle w:val="TAL"/>
            </w:pPr>
            <w:proofErr w:type="spellStart"/>
            <w:r>
              <w:t>isOrdered</w:t>
            </w:r>
            <w:proofErr w:type="spellEnd"/>
            <w:r>
              <w:t>: N/A</w:t>
            </w:r>
          </w:p>
          <w:p w14:paraId="7913E378" w14:textId="77777777" w:rsidR="00EC2671" w:rsidRDefault="00EC2671" w:rsidP="008E4F1F">
            <w:pPr>
              <w:pStyle w:val="TAL"/>
            </w:pPr>
            <w:proofErr w:type="spellStart"/>
            <w:r>
              <w:t>isUnique</w:t>
            </w:r>
            <w:proofErr w:type="spellEnd"/>
            <w:r>
              <w:t>: N/A</w:t>
            </w:r>
          </w:p>
          <w:p w14:paraId="0B0A5A73" w14:textId="77777777" w:rsidR="00EC2671" w:rsidRDefault="00EC2671" w:rsidP="008E4F1F">
            <w:pPr>
              <w:pStyle w:val="TAL"/>
            </w:pPr>
            <w:proofErr w:type="spellStart"/>
            <w:r>
              <w:t>defaultValue</w:t>
            </w:r>
            <w:proofErr w:type="spellEnd"/>
            <w:r>
              <w:t>: None</w:t>
            </w:r>
          </w:p>
          <w:p w14:paraId="273C97F7" w14:textId="77777777" w:rsidR="00EC2671" w:rsidRDefault="00EC2671" w:rsidP="008E4F1F">
            <w:pPr>
              <w:pStyle w:val="TAL"/>
            </w:pPr>
            <w:r>
              <w:t>isNullable: False</w:t>
            </w:r>
          </w:p>
        </w:tc>
      </w:tr>
      <w:tr w:rsidR="00EC2671" w14:paraId="2404C25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FDB78"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3F350BA" w14:textId="77777777" w:rsidR="00EC2671" w:rsidRDefault="00EC2671" w:rsidP="008E4F1F">
            <w:pPr>
              <w:pStyle w:val="TAL"/>
            </w:pPr>
            <w:r>
              <w:t>This indicates if HO is allowed or prohibited.</w:t>
            </w:r>
          </w:p>
          <w:p w14:paraId="386CCA02" w14:textId="77777777" w:rsidR="00EC2671" w:rsidRDefault="00EC2671" w:rsidP="008E4F1F">
            <w:pPr>
              <w:pStyle w:val="TAL"/>
            </w:pPr>
          </w:p>
          <w:p w14:paraId="408E91C8" w14:textId="77777777" w:rsidR="00EC2671" w:rsidRDefault="00EC2671" w:rsidP="008E4F1F">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387B8471" w14:textId="77777777" w:rsidR="00EC2671" w:rsidRDefault="00EC2671" w:rsidP="008E4F1F">
            <w:pPr>
              <w:pStyle w:val="TAL"/>
            </w:pPr>
          </w:p>
          <w:p w14:paraId="7594B445" w14:textId="77777777" w:rsidR="00EC2671" w:rsidRDefault="00EC2671" w:rsidP="008E4F1F">
            <w:pPr>
              <w:pStyle w:val="TAL"/>
              <w:rPr>
                <w:lang w:eastAsia="zh-CN"/>
              </w:rPr>
            </w:pPr>
            <w:r>
              <w:t>If FALSE, handover shall not be allowed.</w:t>
            </w:r>
          </w:p>
          <w:p w14:paraId="64D4B75F" w14:textId="77777777" w:rsidR="00EC2671" w:rsidRDefault="00EC2671" w:rsidP="008E4F1F">
            <w:pPr>
              <w:pStyle w:val="TAL"/>
              <w:rPr>
                <w:lang w:eastAsia="zh-CN"/>
              </w:rPr>
            </w:pPr>
          </w:p>
          <w:p w14:paraId="4F8B9E8A" w14:textId="77777777" w:rsidR="00EC2671" w:rsidRDefault="00EC2671" w:rsidP="008E4F1F">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4DE49B" w14:textId="77777777" w:rsidR="00EC2671" w:rsidRDefault="00EC2671" w:rsidP="008E4F1F">
            <w:pPr>
              <w:pStyle w:val="TAL"/>
            </w:pPr>
            <w:r>
              <w:t xml:space="preserve">type: </w:t>
            </w:r>
            <w:r>
              <w:rPr>
                <w:rFonts w:cs="Arial"/>
                <w:szCs w:val="18"/>
              </w:rPr>
              <w:t>Boolean</w:t>
            </w:r>
          </w:p>
          <w:p w14:paraId="5947EB4B" w14:textId="77777777" w:rsidR="00EC2671" w:rsidRDefault="00EC2671" w:rsidP="008E4F1F">
            <w:pPr>
              <w:pStyle w:val="TAL"/>
            </w:pPr>
            <w:r>
              <w:t>multiplicity: 1</w:t>
            </w:r>
          </w:p>
          <w:p w14:paraId="371A860C" w14:textId="77777777" w:rsidR="00EC2671" w:rsidRDefault="00EC2671" w:rsidP="008E4F1F">
            <w:pPr>
              <w:pStyle w:val="TAL"/>
            </w:pPr>
            <w:proofErr w:type="spellStart"/>
            <w:r>
              <w:t>isOrdered</w:t>
            </w:r>
            <w:proofErr w:type="spellEnd"/>
            <w:r>
              <w:t>: N/A</w:t>
            </w:r>
          </w:p>
          <w:p w14:paraId="0F95401F" w14:textId="77777777" w:rsidR="00EC2671" w:rsidRDefault="00EC2671" w:rsidP="008E4F1F">
            <w:pPr>
              <w:pStyle w:val="TAL"/>
            </w:pPr>
            <w:proofErr w:type="spellStart"/>
            <w:r>
              <w:t>isUnique</w:t>
            </w:r>
            <w:proofErr w:type="spellEnd"/>
            <w:r>
              <w:t>: N/A</w:t>
            </w:r>
          </w:p>
          <w:p w14:paraId="6BC99CDB" w14:textId="77777777" w:rsidR="00EC2671" w:rsidRDefault="00EC2671" w:rsidP="008E4F1F">
            <w:pPr>
              <w:pStyle w:val="TAL"/>
            </w:pPr>
            <w:proofErr w:type="spellStart"/>
            <w:r>
              <w:t>defaultValue</w:t>
            </w:r>
            <w:proofErr w:type="spellEnd"/>
            <w:r>
              <w:t>: None</w:t>
            </w:r>
          </w:p>
          <w:p w14:paraId="30937538" w14:textId="77777777" w:rsidR="00EC2671" w:rsidRDefault="00EC2671" w:rsidP="008E4F1F">
            <w:pPr>
              <w:pStyle w:val="TAL"/>
            </w:pPr>
            <w:r>
              <w:t>isNullable: False</w:t>
            </w:r>
          </w:p>
        </w:tc>
      </w:tr>
      <w:tr w:rsidR="00EC2671" w14:paraId="1442178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FFA50"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552BB2F" w14:textId="77777777" w:rsidR="00EC2671" w:rsidRDefault="00EC2671" w:rsidP="008E4F1F">
            <w:pPr>
              <w:pStyle w:val="TAL"/>
              <w:rPr>
                <w:lang w:eastAsia="zh-CN"/>
              </w:rPr>
            </w:pPr>
            <w:r>
              <w:t xml:space="preserve">This attribute determines whether the intra-system </w:t>
            </w:r>
            <w:r>
              <w:rPr>
                <w:lang w:eastAsia="zh-CN"/>
              </w:rPr>
              <w:t>ANR function</w:t>
            </w:r>
            <w:r>
              <w:t xml:space="preserve"> is activated or deactivated.</w:t>
            </w:r>
          </w:p>
          <w:p w14:paraId="11E3D80A" w14:textId="77777777" w:rsidR="00EC2671" w:rsidRDefault="00EC2671" w:rsidP="008E4F1F">
            <w:pPr>
              <w:pStyle w:val="TAL"/>
              <w:rPr>
                <w:lang w:eastAsia="zh-CN"/>
              </w:rPr>
            </w:pPr>
          </w:p>
          <w:p w14:paraId="6CE3A290" w14:textId="77777777" w:rsidR="00EC2671" w:rsidRDefault="00EC2671" w:rsidP="008E4F1F">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73E07196" w14:textId="77777777" w:rsidR="00EC2671" w:rsidRDefault="00EC2671" w:rsidP="008E4F1F">
            <w:pPr>
              <w:pStyle w:val="TAL"/>
              <w:rPr>
                <w:lang w:eastAsia="zh-CN"/>
              </w:rPr>
            </w:pPr>
          </w:p>
          <w:p w14:paraId="04726A54" w14:textId="77777777" w:rsidR="00EC2671" w:rsidRDefault="00EC2671" w:rsidP="008E4F1F">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465BC1C"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E3C5D" w14:textId="77777777" w:rsidR="00EC2671" w:rsidRDefault="00EC2671" w:rsidP="008E4F1F">
            <w:pPr>
              <w:pStyle w:val="TAL"/>
            </w:pPr>
            <w:r>
              <w:t>type: Boolean</w:t>
            </w:r>
          </w:p>
          <w:p w14:paraId="778E8C7B" w14:textId="77777777" w:rsidR="00EC2671" w:rsidRDefault="00EC2671" w:rsidP="008E4F1F">
            <w:pPr>
              <w:pStyle w:val="TAL"/>
            </w:pPr>
            <w:r>
              <w:t>multiplicity: 1</w:t>
            </w:r>
          </w:p>
          <w:p w14:paraId="32B03C93" w14:textId="77777777" w:rsidR="00EC2671" w:rsidRDefault="00EC2671" w:rsidP="008E4F1F">
            <w:pPr>
              <w:pStyle w:val="TAL"/>
            </w:pPr>
            <w:proofErr w:type="spellStart"/>
            <w:r>
              <w:t>isOrdered</w:t>
            </w:r>
            <w:proofErr w:type="spellEnd"/>
            <w:r>
              <w:t>: N/A</w:t>
            </w:r>
          </w:p>
          <w:p w14:paraId="2E10B0D7" w14:textId="77777777" w:rsidR="00EC2671" w:rsidRDefault="00EC2671" w:rsidP="008E4F1F">
            <w:pPr>
              <w:pStyle w:val="TAL"/>
            </w:pPr>
            <w:proofErr w:type="spellStart"/>
            <w:r>
              <w:t>isUnique</w:t>
            </w:r>
            <w:proofErr w:type="spellEnd"/>
            <w:r>
              <w:t>: N/A</w:t>
            </w:r>
          </w:p>
          <w:p w14:paraId="515CEEFD" w14:textId="77777777" w:rsidR="00EC2671" w:rsidRDefault="00EC2671" w:rsidP="008E4F1F">
            <w:pPr>
              <w:pStyle w:val="TAL"/>
            </w:pPr>
            <w:proofErr w:type="spellStart"/>
            <w:r>
              <w:t>defaultValue</w:t>
            </w:r>
            <w:proofErr w:type="spellEnd"/>
            <w:r>
              <w:t>: None</w:t>
            </w:r>
          </w:p>
          <w:p w14:paraId="7549334D" w14:textId="77777777" w:rsidR="00EC2671" w:rsidRDefault="00EC2671" w:rsidP="008E4F1F">
            <w:pPr>
              <w:pStyle w:val="TAL"/>
            </w:pPr>
            <w:r>
              <w:t>isNullable: False</w:t>
            </w:r>
          </w:p>
        </w:tc>
      </w:tr>
      <w:tr w:rsidR="00EC2671" w14:paraId="0BA60A5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E1207"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3566AE9" w14:textId="77777777" w:rsidR="00EC2671" w:rsidRDefault="00EC2671" w:rsidP="008E4F1F">
            <w:pPr>
              <w:pStyle w:val="TAL"/>
              <w:rPr>
                <w:lang w:eastAsia="zh-CN"/>
              </w:rPr>
            </w:pPr>
            <w:r>
              <w:t xml:space="preserve">This attribute determines whether the inter-system </w:t>
            </w:r>
            <w:r>
              <w:rPr>
                <w:lang w:eastAsia="zh-CN"/>
              </w:rPr>
              <w:t>ANR function</w:t>
            </w:r>
            <w:r>
              <w:t xml:space="preserve"> is activated or deactivated.</w:t>
            </w:r>
          </w:p>
          <w:p w14:paraId="35505AB7" w14:textId="77777777" w:rsidR="00EC2671" w:rsidRDefault="00EC2671" w:rsidP="008E4F1F">
            <w:pPr>
              <w:pStyle w:val="TAL"/>
              <w:rPr>
                <w:lang w:eastAsia="zh-CN"/>
              </w:rPr>
            </w:pPr>
          </w:p>
          <w:p w14:paraId="66B4F1CC" w14:textId="77777777" w:rsidR="00EC2671" w:rsidRDefault="00EC2671" w:rsidP="008E4F1F">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46AD1EB6" w14:textId="77777777" w:rsidR="00EC2671" w:rsidRDefault="00EC2671" w:rsidP="008E4F1F">
            <w:pPr>
              <w:pStyle w:val="TAL"/>
              <w:rPr>
                <w:szCs w:val="18"/>
                <w:lang w:eastAsia="zh-CN"/>
              </w:rPr>
            </w:pPr>
          </w:p>
          <w:p w14:paraId="7A8012C4"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5CE390" w14:textId="77777777" w:rsidR="00EC2671" w:rsidRDefault="00EC2671" w:rsidP="008E4F1F">
            <w:pPr>
              <w:pStyle w:val="TAL"/>
            </w:pPr>
            <w:r>
              <w:t>type: Boolean</w:t>
            </w:r>
          </w:p>
          <w:p w14:paraId="6C92D69D" w14:textId="77777777" w:rsidR="00EC2671" w:rsidRDefault="00EC2671" w:rsidP="008E4F1F">
            <w:pPr>
              <w:pStyle w:val="TAL"/>
            </w:pPr>
            <w:r>
              <w:t>multiplicity: 1</w:t>
            </w:r>
          </w:p>
          <w:p w14:paraId="584033EE" w14:textId="77777777" w:rsidR="00EC2671" w:rsidRDefault="00EC2671" w:rsidP="008E4F1F">
            <w:pPr>
              <w:pStyle w:val="TAL"/>
            </w:pPr>
            <w:proofErr w:type="spellStart"/>
            <w:r>
              <w:t>isOrdered</w:t>
            </w:r>
            <w:proofErr w:type="spellEnd"/>
            <w:r>
              <w:t>: N/A</w:t>
            </w:r>
          </w:p>
          <w:p w14:paraId="321504B5" w14:textId="77777777" w:rsidR="00EC2671" w:rsidRDefault="00EC2671" w:rsidP="008E4F1F">
            <w:pPr>
              <w:pStyle w:val="TAL"/>
            </w:pPr>
            <w:proofErr w:type="spellStart"/>
            <w:r>
              <w:t>isUnique</w:t>
            </w:r>
            <w:proofErr w:type="spellEnd"/>
            <w:r>
              <w:t>: N/A</w:t>
            </w:r>
          </w:p>
          <w:p w14:paraId="6B626606" w14:textId="77777777" w:rsidR="00EC2671" w:rsidRDefault="00EC2671" w:rsidP="008E4F1F">
            <w:pPr>
              <w:pStyle w:val="TAL"/>
            </w:pPr>
            <w:proofErr w:type="spellStart"/>
            <w:r>
              <w:t>defaultValue</w:t>
            </w:r>
            <w:proofErr w:type="spellEnd"/>
            <w:r>
              <w:t>: None</w:t>
            </w:r>
          </w:p>
          <w:p w14:paraId="38F0DEF4" w14:textId="77777777" w:rsidR="00EC2671" w:rsidRDefault="00EC2671" w:rsidP="008E4F1F">
            <w:pPr>
              <w:pStyle w:val="TAL"/>
            </w:pPr>
            <w:r>
              <w:t>isNullable: False</w:t>
            </w:r>
          </w:p>
        </w:tc>
      </w:tr>
      <w:tr w:rsidR="00EC2671" w14:paraId="2AED223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75AF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5996169" w14:textId="77777777" w:rsidR="00EC2671" w:rsidRDefault="00EC2671" w:rsidP="008E4F1F">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83AF574" w14:textId="77777777" w:rsidR="00EC2671" w:rsidRDefault="00EC2671" w:rsidP="008E4F1F">
            <w:pPr>
              <w:pStyle w:val="TAL"/>
              <w:rPr>
                <w:rFonts w:cs="Arial"/>
                <w:szCs w:val="18"/>
                <w:lang w:eastAsia="zh-CN"/>
              </w:rPr>
            </w:pPr>
          </w:p>
          <w:p w14:paraId="28E723CE"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55664F" w14:textId="77777777" w:rsidR="00EC2671" w:rsidRDefault="00EC2671" w:rsidP="008E4F1F">
            <w:pPr>
              <w:pStyle w:val="TAL"/>
              <w:rPr>
                <w:rFonts w:cs="Arial"/>
                <w:szCs w:val="18"/>
                <w:lang w:eastAsia="zh-CN"/>
              </w:rPr>
            </w:pPr>
            <w:r>
              <w:t xml:space="preserve"> type: Boolean</w:t>
            </w:r>
          </w:p>
          <w:p w14:paraId="5542C1AF" w14:textId="77777777" w:rsidR="00EC2671" w:rsidRDefault="00EC2671" w:rsidP="008E4F1F">
            <w:pPr>
              <w:pStyle w:val="TAL"/>
              <w:rPr>
                <w:rFonts w:cs="Arial"/>
                <w:szCs w:val="18"/>
                <w:lang w:eastAsia="zh-CN"/>
              </w:rPr>
            </w:pPr>
            <w:r>
              <w:rPr>
                <w:rFonts w:cs="Arial"/>
                <w:szCs w:val="18"/>
                <w:lang w:eastAsia="zh-CN"/>
              </w:rPr>
              <w:t>multiplicity: 1</w:t>
            </w:r>
          </w:p>
          <w:p w14:paraId="7D0D405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06B68A3"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99ECE3"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32198BC" w14:textId="77777777" w:rsidR="00EC2671" w:rsidRDefault="00EC2671" w:rsidP="008E4F1F">
            <w:pPr>
              <w:pStyle w:val="TAL"/>
            </w:pPr>
            <w:r>
              <w:rPr>
                <w:rFonts w:cs="Arial"/>
                <w:szCs w:val="18"/>
                <w:lang w:eastAsia="zh-CN"/>
              </w:rPr>
              <w:t>isNullable: False</w:t>
            </w:r>
          </w:p>
        </w:tc>
      </w:tr>
      <w:tr w:rsidR="00EC2671" w14:paraId="543658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D68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6A21915" w14:textId="77777777" w:rsidR="00EC2671" w:rsidRDefault="00EC2671" w:rsidP="008E4F1F">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3A916CA" w14:textId="77777777" w:rsidR="00EC2671" w:rsidRDefault="00EC2671" w:rsidP="008E4F1F">
            <w:pPr>
              <w:pStyle w:val="TAL"/>
              <w:rPr>
                <w:rFonts w:cs="Arial"/>
                <w:szCs w:val="18"/>
                <w:lang w:eastAsia="zh-CN"/>
              </w:rPr>
            </w:pPr>
          </w:p>
          <w:p w14:paraId="18DC2D42"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C109B4" w14:textId="77777777" w:rsidR="00EC2671" w:rsidRDefault="00EC2671" w:rsidP="008E4F1F">
            <w:pPr>
              <w:pStyle w:val="TAL"/>
              <w:rPr>
                <w:rFonts w:cs="Arial"/>
                <w:szCs w:val="18"/>
                <w:lang w:eastAsia="zh-CN"/>
              </w:rPr>
            </w:pPr>
            <w:r>
              <w:t xml:space="preserve"> type: Boolean</w:t>
            </w:r>
          </w:p>
          <w:p w14:paraId="759E183A" w14:textId="77777777" w:rsidR="00EC2671" w:rsidRDefault="00EC2671" w:rsidP="008E4F1F">
            <w:pPr>
              <w:pStyle w:val="TAL"/>
              <w:rPr>
                <w:rFonts w:cs="Arial"/>
                <w:szCs w:val="18"/>
                <w:lang w:eastAsia="zh-CN"/>
              </w:rPr>
            </w:pPr>
            <w:r>
              <w:rPr>
                <w:rFonts w:cs="Arial"/>
                <w:szCs w:val="18"/>
                <w:lang w:eastAsia="zh-CN"/>
              </w:rPr>
              <w:t>multiplicity: 1</w:t>
            </w:r>
          </w:p>
          <w:p w14:paraId="4D14611B"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DE225A"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1D88C7E"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B92A7A6" w14:textId="77777777" w:rsidR="00EC2671" w:rsidRDefault="00EC2671" w:rsidP="008E4F1F">
            <w:pPr>
              <w:pStyle w:val="TAL"/>
            </w:pPr>
            <w:r>
              <w:rPr>
                <w:rFonts w:cs="Arial"/>
                <w:szCs w:val="18"/>
                <w:lang w:eastAsia="zh-CN"/>
              </w:rPr>
              <w:t>isNullable: False</w:t>
            </w:r>
          </w:p>
        </w:tc>
      </w:tr>
      <w:tr w:rsidR="00EC2671" w14:paraId="7558891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C04B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AEE50E" w14:textId="77777777" w:rsidR="00EC2671" w:rsidRDefault="00EC2671" w:rsidP="008E4F1F">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29649D6" w14:textId="77777777" w:rsidR="00EC2671" w:rsidRDefault="00EC2671" w:rsidP="008E4F1F">
            <w:pPr>
              <w:pStyle w:val="TAL"/>
              <w:rPr>
                <w:lang w:eastAsia="zh-CN"/>
              </w:rPr>
            </w:pPr>
          </w:p>
          <w:p w14:paraId="6A9B8B54" w14:textId="77777777" w:rsidR="00EC2671" w:rsidRDefault="00EC2671" w:rsidP="008E4F1F">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C3D07A1" w14:textId="77777777" w:rsidR="00EC2671" w:rsidRDefault="00EC2671" w:rsidP="008E4F1F">
            <w:pPr>
              <w:pStyle w:val="TAL"/>
            </w:pPr>
            <w:r>
              <w:t xml:space="preserve"> type: ENUM</w:t>
            </w:r>
          </w:p>
          <w:p w14:paraId="7C5A9DD3" w14:textId="77777777" w:rsidR="00EC2671" w:rsidRDefault="00EC2671" w:rsidP="008E4F1F">
            <w:pPr>
              <w:pStyle w:val="TAL"/>
            </w:pPr>
            <w:r>
              <w:t>multiplicity: 0..1</w:t>
            </w:r>
          </w:p>
          <w:p w14:paraId="3B65AF0C" w14:textId="77777777" w:rsidR="00EC2671" w:rsidRDefault="00EC2671" w:rsidP="008E4F1F">
            <w:pPr>
              <w:pStyle w:val="TAL"/>
            </w:pPr>
            <w:proofErr w:type="spellStart"/>
            <w:r>
              <w:t>isOrdered</w:t>
            </w:r>
            <w:proofErr w:type="spellEnd"/>
            <w:r>
              <w:t>: N/A</w:t>
            </w:r>
          </w:p>
          <w:p w14:paraId="46F941E4" w14:textId="77777777" w:rsidR="00EC2671" w:rsidRDefault="00EC2671" w:rsidP="008E4F1F">
            <w:pPr>
              <w:pStyle w:val="TAL"/>
            </w:pPr>
            <w:proofErr w:type="spellStart"/>
            <w:r>
              <w:t>isUnique</w:t>
            </w:r>
            <w:proofErr w:type="spellEnd"/>
            <w:r>
              <w:t>: N/A</w:t>
            </w:r>
          </w:p>
          <w:p w14:paraId="63619C32" w14:textId="77777777" w:rsidR="00EC2671" w:rsidRDefault="00EC2671" w:rsidP="008E4F1F">
            <w:pPr>
              <w:pStyle w:val="TAL"/>
            </w:pPr>
            <w:proofErr w:type="spellStart"/>
            <w:r>
              <w:t>defaultValue</w:t>
            </w:r>
            <w:proofErr w:type="spellEnd"/>
            <w:r>
              <w:t>: None</w:t>
            </w:r>
          </w:p>
          <w:p w14:paraId="32B2183C" w14:textId="77777777" w:rsidR="00EC2671" w:rsidRDefault="00EC2671" w:rsidP="008E4F1F">
            <w:pPr>
              <w:pStyle w:val="TAL"/>
            </w:pPr>
            <w:r>
              <w:t>isNullable: False</w:t>
            </w:r>
          </w:p>
        </w:tc>
      </w:tr>
      <w:tr w:rsidR="00EC2671" w14:paraId="396A1E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11D23"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17AE71" w14:textId="77777777" w:rsidR="00EC2671" w:rsidRDefault="00EC2671" w:rsidP="008E4F1F">
            <w:pPr>
              <w:pStyle w:val="TAL"/>
            </w:pPr>
            <w:r>
              <w:t xml:space="preserve">Specifies the status regarding the energy saving in the cell. </w:t>
            </w:r>
          </w:p>
          <w:p w14:paraId="398C0004" w14:textId="77777777" w:rsidR="00EC2671" w:rsidRDefault="00EC2671" w:rsidP="008E4F1F">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AE9608F" w14:textId="77777777" w:rsidR="00EC2671" w:rsidRDefault="00EC2671" w:rsidP="008E4F1F">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62A363F" w14:textId="77777777" w:rsidR="00EC2671" w:rsidRDefault="00EC2671" w:rsidP="008E4F1F">
            <w:pPr>
              <w:pStyle w:val="TAL"/>
              <w:rPr>
                <w:lang w:eastAsia="zh-CN"/>
              </w:rPr>
            </w:pPr>
          </w:p>
          <w:p w14:paraId="4C700918" w14:textId="77777777" w:rsidR="00EC2671" w:rsidRDefault="00EC2671" w:rsidP="008E4F1F">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119C174"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1F298D" w14:textId="77777777" w:rsidR="00EC2671" w:rsidRDefault="00EC2671" w:rsidP="008E4F1F">
            <w:pPr>
              <w:pStyle w:val="TAL"/>
            </w:pPr>
            <w:r>
              <w:t xml:space="preserve"> type: ENUM</w:t>
            </w:r>
          </w:p>
          <w:p w14:paraId="4A89D8B8" w14:textId="77777777" w:rsidR="00EC2671" w:rsidRDefault="00EC2671" w:rsidP="008E4F1F">
            <w:pPr>
              <w:pStyle w:val="TAL"/>
            </w:pPr>
            <w:r>
              <w:t>multiplicity: 0..1</w:t>
            </w:r>
          </w:p>
          <w:p w14:paraId="254BEFA0" w14:textId="77777777" w:rsidR="00EC2671" w:rsidRDefault="00EC2671" w:rsidP="008E4F1F">
            <w:pPr>
              <w:pStyle w:val="TAL"/>
            </w:pPr>
            <w:proofErr w:type="spellStart"/>
            <w:r>
              <w:t>isOrdered</w:t>
            </w:r>
            <w:proofErr w:type="spellEnd"/>
            <w:r>
              <w:t>: N/A</w:t>
            </w:r>
          </w:p>
          <w:p w14:paraId="6D348C5D" w14:textId="77777777" w:rsidR="00EC2671" w:rsidRDefault="00EC2671" w:rsidP="008E4F1F">
            <w:pPr>
              <w:pStyle w:val="TAL"/>
            </w:pPr>
            <w:proofErr w:type="spellStart"/>
            <w:r>
              <w:t>isUnique</w:t>
            </w:r>
            <w:proofErr w:type="spellEnd"/>
            <w:r>
              <w:t>: N/A</w:t>
            </w:r>
          </w:p>
          <w:p w14:paraId="13F9B151" w14:textId="77777777" w:rsidR="00EC2671" w:rsidRDefault="00EC2671" w:rsidP="008E4F1F">
            <w:pPr>
              <w:pStyle w:val="TAL"/>
            </w:pPr>
            <w:proofErr w:type="spellStart"/>
            <w:r>
              <w:t>defaultValue</w:t>
            </w:r>
            <w:proofErr w:type="spellEnd"/>
            <w:r>
              <w:t>: None</w:t>
            </w:r>
          </w:p>
          <w:p w14:paraId="6D1428B2" w14:textId="77777777" w:rsidR="00EC2671" w:rsidRDefault="00EC2671" w:rsidP="008E4F1F">
            <w:pPr>
              <w:pStyle w:val="TAL"/>
            </w:pPr>
            <w:r>
              <w:t>isNullable: False</w:t>
            </w:r>
          </w:p>
        </w:tc>
      </w:tr>
      <w:tr w:rsidR="00EC2671" w14:paraId="26E0989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9C166"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1D33D4" w14:textId="77777777" w:rsidR="00EC2671" w:rsidRDefault="00EC2671" w:rsidP="008E4F1F">
            <w:pPr>
              <w:pStyle w:val="TAL"/>
            </w:pPr>
            <w:r>
              <w:t>This attribute is relevant, if the cell acts as an original cell.</w:t>
            </w:r>
          </w:p>
          <w:p w14:paraId="655A3AAF" w14:textId="77777777" w:rsidR="00EC2671" w:rsidRDefault="00EC2671" w:rsidP="008E4F1F">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18A305A" w14:textId="77777777" w:rsidR="00EC2671" w:rsidRDefault="00EC2671" w:rsidP="008E4F1F">
            <w:pPr>
              <w:pStyle w:val="TAL"/>
              <w:rPr>
                <w:rFonts w:cs="Arial"/>
                <w:color w:val="000000"/>
                <w:szCs w:val="18"/>
                <w:lang w:eastAsia="zh-CN"/>
              </w:rPr>
            </w:pPr>
          </w:p>
          <w:p w14:paraId="3D6DD24C" w14:textId="77777777" w:rsidR="00EC2671" w:rsidRDefault="00EC2671" w:rsidP="008E4F1F">
            <w:pPr>
              <w:pStyle w:val="TAL"/>
              <w:rPr>
                <w:rFonts w:cs="Arial"/>
                <w:szCs w:val="18"/>
                <w:lang w:eastAsia="zh-CN"/>
              </w:rPr>
            </w:pPr>
            <w:r>
              <w:rPr>
                <w:lang w:eastAsia="zh-CN"/>
              </w:rPr>
              <w:t>allowedValues:</w:t>
            </w:r>
            <w:r>
              <w:rPr>
                <w:rFonts w:cs="Arial"/>
                <w:szCs w:val="18"/>
              </w:rPr>
              <w:t xml:space="preserve"> </w:t>
            </w:r>
          </w:p>
          <w:p w14:paraId="39299323" w14:textId="77777777" w:rsidR="00EC2671" w:rsidRDefault="00EC2671" w:rsidP="008E4F1F">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AFE8447"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125541C"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018987A"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7A9E6625"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29C193F3"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0255AA85"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2B7B709B" w14:textId="77777777" w:rsidR="00EC2671" w:rsidRDefault="00EC2671" w:rsidP="008E4F1F">
            <w:pPr>
              <w:pStyle w:val="TAL"/>
              <w:rPr>
                <w:rFonts w:cs="Arial"/>
                <w:szCs w:val="18"/>
              </w:rPr>
            </w:pPr>
            <w:r>
              <w:rPr>
                <w:rFonts w:cs="Arial"/>
                <w:szCs w:val="18"/>
              </w:rPr>
              <w:t>isNullable: False</w:t>
            </w:r>
          </w:p>
          <w:p w14:paraId="399BBE4E" w14:textId="77777777" w:rsidR="00EC2671" w:rsidRDefault="00EC2671" w:rsidP="008E4F1F">
            <w:pPr>
              <w:pStyle w:val="TAL"/>
            </w:pPr>
          </w:p>
        </w:tc>
      </w:tr>
      <w:tr w:rsidR="00EC2671" w14:paraId="7BF86E5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9D18A"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7F84CF6" w14:textId="77777777" w:rsidR="00EC2671" w:rsidRDefault="00EC2671" w:rsidP="008E4F1F">
            <w:pPr>
              <w:pStyle w:val="TAL"/>
            </w:pPr>
            <w:r>
              <w:t>This attribute is relevant, if the cell acts as a candidate cell.</w:t>
            </w:r>
          </w:p>
          <w:p w14:paraId="6BAD4B30" w14:textId="77777777" w:rsidR="00EC2671" w:rsidRDefault="00EC2671" w:rsidP="008E4F1F">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22A57C3" w14:textId="77777777" w:rsidR="00EC2671" w:rsidRDefault="00EC2671" w:rsidP="008E4F1F">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D75C042" w14:textId="77777777" w:rsidR="00EC2671" w:rsidRDefault="00EC2671" w:rsidP="008E4F1F">
            <w:pPr>
              <w:pStyle w:val="TAL"/>
              <w:rPr>
                <w:rFonts w:cs="Arial"/>
                <w:color w:val="000000"/>
                <w:szCs w:val="18"/>
                <w:lang w:eastAsia="zh-CN"/>
              </w:rPr>
            </w:pPr>
          </w:p>
          <w:p w14:paraId="095D9DE3" w14:textId="77777777" w:rsidR="00EC2671" w:rsidRDefault="00EC2671" w:rsidP="008E4F1F">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677ED53E"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C7AC2E"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2250F78"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32CF2F42"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5154C773"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3C7463C4"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582419A3" w14:textId="77777777" w:rsidR="00EC2671" w:rsidRDefault="00EC2671" w:rsidP="008E4F1F">
            <w:pPr>
              <w:pStyle w:val="TAL"/>
            </w:pPr>
            <w:r>
              <w:rPr>
                <w:rFonts w:cs="Arial"/>
                <w:szCs w:val="18"/>
              </w:rPr>
              <w:t>isNullable: False</w:t>
            </w:r>
          </w:p>
        </w:tc>
      </w:tr>
      <w:tr w:rsidR="00EC2671" w14:paraId="68BD249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B73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75A1757" w14:textId="77777777" w:rsidR="00EC2671" w:rsidRDefault="00EC2671" w:rsidP="008E4F1F">
            <w:pPr>
              <w:pStyle w:val="TAL"/>
            </w:pPr>
            <w:r>
              <w:t>This attribute is relevant, if the cell acts as a candidate cell.</w:t>
            </w:r>
          </w:p>
          <w:p w14:paraId="763E2916" w14:textId="77777777" w:rsidR="00EC2671" w:rsidRDefault="00EC2671" w:rsidP="008E4F1F">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9BB31F2" w14:textId="77777777" w:rsidR="00EC2671" w:rsidRDefault="00EC2671" w:rsidP="008E4F1F">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D77DB9E" w14:textId="77777777" w:rsidR="00EC2671" w:rsidRDefault="00EC2671" w:rsidP="008E4F1F">
            <w:pPr>
              <w:pStyle w:val="TAL"/>
              <w:rPr>
                <w:rFonts w:cs="Arial"/>
                <w:color w:val="000000"/>
                <w:szCs w:val="18"/>
                <w:lang w:eastAsia="zh-CN"/>
              </w:rPr>
            </w:pPr>
          </w:p>
          <w:p w14:paraId="6A3119E8" w14:textId="77777777" w:rsidR="00EC2671" w:rsidRDefault="00EC2671" w:rsidP="008E4F1F">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8BBCD7E"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C75069"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464ACE1"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7548FA51"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0BB7F9AE"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2BF22C41"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04987B41" w14:textId="77777777" w:rsidR="00EC2671" w:rsidRDefault="00EC2671" w:rsidP="008E4F1F">
            <w:pPr>
              <w:pStyle w:val="TAL"/>
            </w:pPr>
            <w:r>
              <w:rPr>
                <w:rFonts w:cs="Arial"/>
                <w:szCs w:val="18"/>
              </w:rPr>
              <w:t>isNullable: False</w:t>
            </w:r>
          </w:p>
        </w:tc>
      </w:tr>
      <w:tr w:rsidR="00EC2671" w14:paraId="5B97CDC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15C45"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FAD8B5F" w14:textId="77777777" w:rsidR="00EC2671" w:rsidRDefault="00EC2671" w:rsidP="008E4F1F">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FC8A036" w14:textId="77777777" w:rsidR="00EC2671" w:rsidRDefault="00EC2671" w:rsidP="008E4F1F">
            <w:pPr>
              <w:pStyle w:val="TAL"/>
              <w:rPr>
                <w:rFonts w:cs="Arial"/>
                <w:color w:val="000000"/>
                <w:szCs w:val="18"/>
                <w:lang w:eastAsia="zh-CN"/>
              </w:rPr>
            </w:pPr>
          </w:p>
          <w:p w14:paraId="7EB73C9D" w14:textId="77777777" w:rsidR="00EC2671" w:rsidRDefault="00EC2671" w:rsidP="008E4F1F">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9D3CC2" w14:textId="77777777" w:rsidR="00EC2671" w:rsidRDefault="00EC2671" w:rsidP="008E4F1F">
            <w:pPr>
              <w:pStyle w:val="TAL"/>
            </w:pPr>
            <w:r>
              <w:t xml:space="preserve">type: </w:t>
            </w:r>
            <w:r>
              <w:rPr>
                <w:rFonts w:hint="eastAsia"/>
                <w:lang w:eastAsia="zh-CN"/>
              </w:rPr>
              <w:t>Integer</w:t>
            </w:r>
          </w:p>
          <w:p w14:paraId="6930C3B4" w14:textId="77777777" w:rsidR="00EC2671" w:rsidRDefault="00EC2671" w:rsidP="008E4F1F">
            <w:pPr>
              <w:pStyle w:val="TAL"/>
            </w:pPr>
            <w:r>
              <w:t xml:space="preserve">multiplicity: </w:t>
            </w:r>
            <w:r>
              <w:rPr>
                <w:rFonts w:hint="eastAsia"/>
                <w:lang w:eastAsia="zh-CN"/>
              </w:rPr>
              <w:t>0..</w:t>
            </w:r>
            <w:r>
              <w:t>1</w:t>
            </w:r>
          </w:p>
          <w:p w14:paraId="0ED0B972" w14:textId="77777777" w:rsidR="00EC2671" w:rsidRDefault="00EC2671" w:rsidP="008E4F1F">
            <w:pPr>
              <w:pStyle w:val="TAL"/>
            </w:pPr>
            <w:proofErr w:type="spellStart"/>
            <w:r>
              <w:t>isOrdered</w:t>
            </w:r>
            <w:proofErr w:type="spellEnd"/>
            <w:r>
              <w:t>: N/A</w:t>
            </w:r>
          </w:p>
          <w:p w14:paraId="7866F0D9" w14:textId="77777777" w:rsidR="00EC2671" w:rsidRDefault="00EC2671" w:rsidP="008E4F1F">
            <w:pPr>
              <w:pStyle w:val="TAL"/>
            </w:pPr>
            <w:proofErr w:type="spellStart"/>
            <w:r>
              <w:t>isUnique</w:t>
            </w:r>
            <w:proofErr w:type="spellEnd"/>
            <w:r>
              <w:t>: N/A</w:t>
            </w:r>
          </w:p>
          <w:p w14:paraId="2032BC01" w14:textId="77777777" w:rsidR="00EC2671" w:rsidRDefault="00EC2671" w:rsidP="008E4F1F">
            <w:pPr>
              <w:pStyle w:val="TAL"/>
            </w:pPr>
            <w:proofErr w:type="spellStart"/>
            <w:r>
              <w:t>defaultValue</w:t>
            </w:r>
            <w:proofErr w:type="spellEnd"/>
            <w:r>
              <w:t>: None</w:t>
            </w:r>
          </w:p>
          <w:p w14:paraId="55633FEA" w14:textId="77777777" w:rsidR="00EC2671" w:rsidRDefault="00EC2671" w:rsidP="008E4F1F">
            <w:pPr>
              <w:pStyle w:val="TAL"/>
              <w:rPr>
                <w:rFonts w:cs="Arial"/>
                <w:szCs w:val="18"/>
              </w:rPr>
            </w:pPr>
            <w:r>
              <w:t>isNullable: False</w:t>
            </w:r>
          </w:p>
        </w:tc>
      </w:tr>
      <w:tr w:rsidR="00EC2671" w14:paraId="063FD06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DEFA2"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9EF75D" w14:textId="77777777" w:rsidR="00EC2671" w:rsidRDefault="00EC2671" w:rsidP="008E4F1F">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B8478A4" w14:textId="77777777" w:rsidR="00EC2671" w:rsidRDefault="00EC2671" w:rsidP="008E4F1F">
            <w:pPr>
              <w:pStyle w:val="TAL"/>
              <w:rPr>
                <w:rFonts w:cs="Arial"/>
                <w:color w:val="000000"/>
                <w:szCs w:val="18"/>
                <w:lang w:eastAsia="zh-CN"/>
              </w:rPr>
            </w:pPr>
          </w:p>
          <w:p w14:paraId="7414D47C" w14:textId="77777777" w:rsidR="00EC2671" w:rsidRDefault="00EC2671" w:rsidP="008E4F1F">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E289FFE" w14:textId="77777777" w:rsidR="00EC2671" w:rsidRDefault="00EC2671" w:rsidP="008E4F1F">
            <w:pPr>
              <w:pStyle w:val="TAL"/>
              <w:rPr>
                <w:lang w:eastAsia="zh-CN"/>
              </w:rPr>
            </w:pPr>
            <w:r>
              <w:t xml:space="preserve">type: </w:t>
            </w:r>
            <w:r>
              <w:rPr>
                <w:rFonts w:hint="eastAsia"/>
                <w:lang w:eastAsia="zh-CN"/>
              </w:rPr>
              <w:t>Integer</w:t>
            </w:r>
          </w:p>
          <w:p w14:paraId="578EB25B" w14:textId="77777777" w:rsidR="00EC2671" w:rsidRDefault="00EC2671" w:rsidP="008E4F1F">
            <w:pPr>
              <w:pStyle w:val="TAL"/>
            </w:pPr>
            <w:r>
              <w:t xml:space="preserve">multiplicity: </w:t>
            </w:r>
            <w:r>
              <w:rPr>
                <w:rFonts w:hint="eastAsia"/>
                <w:lang w:eastAsia="zh-CN"/>
              </w:rPr>
              <w:t>0..</w:t>
            </w:r>
            <w:r>
              <w:t>1</w:t>
            </w:r>
          </w:p>
          <w:p w14:paraId="185D3A28" w14:textId="77777777" w:rsidR="00EC2671" w:rsidRDefault="00EC2671" w:rsidP="008E4F1F">
            <w:pPr>
              <w:pStyle w:val="TAL"/>
            </w:pPr>
            <w:proofErr w:type="spellStart"/>
            <w:r>
              <w:t>isOrdered</w:t>
            </w:r>
            <w:proofErr w:type="spellEnd"/>
            <w:r>
              <w:t>: N/A</w:t>
            </w:r>
          </w:p>
          <w:p w14:paraId="4B8CD5FD" w14:textId="77777777" w:rsidR="00EC2671" w:rsidRDefault="00EC2671" w:rsidP="008E4F1F">
            <w:pPr>
              <w:pStyle w:val="TAL"/>
            </w:pPr>
            <w:proofErr w:type="spellStart"/>
            <w:r>
              <w:t>isUnique</w:t>
            </w:r>
            <w:proofErr w:type="spellEnd"/>
            <w:r>
              <w:t>: N/A</w:t>
            </w:r>
          </w:p>
          <w:p w14:paraId="74FA335B" w14:textId="77777777" w:rsidR="00EC2671" w:rsidRDefault="00EC2671" w:rsidP="008E4F1F">
            <w:pPr>
              <w:pStyle w:val="TAL"/>
            </w:pPr>
            <w:proofErr w:type="spellStart"/>
            <w:r>
              <w:t>defaultValue</w:t>
            </w:r>
            <w:proofErr w:type="spellEnd"/>
            <w:r>
              <w:t>: None</w:t>
            </w:r>
          </w:p>
          <w:p w14:paraId="3D913234" w14:textId="77777777" w:rsidR="00EC2671" w:rsidRDefault="00EC2671" w:rsidP="008E4F1F">
            <w:pPr>
              <w:pStyle w:val="TAL"/>
              <w:rPr>
                <w:rFonts w:cs="Arial"/>
                <w:szCs w:val="18"/>
              </w:rPr>
            </w:pPr>
            <w:r>
              <w:t>isNullable: False</w:t>
            </w:r>
          </w:p>
        </w:tc>
      </w:tr>
      <w:tr w:rsidR="00EC2671" w14:paraId="0683864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9EAC2"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820064B" w14:textId="77777777" w:rsidR="00EC2671" w:rsidRDefault="00EC2671" w:rsidP="008E4F1F">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3F9E41B7" w14:textId="77777777" w:rsidR="00EC2671" w:rsidRDefault="00EC2671" w:rsidP="008E4F1F">
            <w:pPr>
              <w:pStyle w:val="TAL"/>
              <w:rPr>
                <w:szCs w:val="18"/>
                <w:lang w:eastAsia="zh-CN"/>
              </w:rPr>
            </w:pPr>
            <w:r>
              <w:rPr>
                <w:szCs w:val="18"/>
                <w:lang w:eastAsia="zh-CN"/>
              </w:rPr>
              <w:t xml:space="preserve">This attribute indicates a list of time periods during which inter-RAT energy saving is not allowed. </w:t>
            </w:r>
          </w:p>
          <w:p w14:paraId="354BD47C" w14:textId="77777777" w:rsidR="00EC2671" w:rsidRDefault="00EC2671" w:rsidP="008E4F1F">
            <w:pPr>
              <w:pStyle w:val="TAL"/>
              <w:rPr>
                <w:szCs w:val="18"/>
                <w:lang w:eastAsia="zh-CN"/>
              </w:rPr>
            </w:pPr>
          </w:p>
          <w:p w14:paraId="39236C11" w14:textId="77777777" w:rsidR="00EC2671" w:rsidRDefault="00EC2671" w:rsidP="008E4F1F">
            <w:pPr>
              <w:pStyle w:val="TAL"/>
              <w:rPr>
                <w:szCs w:val="18"/>
                <w:lang w:eastAsia="zh-CN"/>
              </w:rPr>
            </w:pPr>
            <w:r>
              <w:rPr>
                <w:szCs w:val="18"/>
                <w:lang w:eastAsia="zh-CN"/>
              </w:rPr>
              <w:t>Time period is valid on the specified day and time of every week.</w:t>
            </w:r>
          </w:p>
          <w:p w14:paraId="1EF5ABE8" w14:textId="77777777" w:rsidR="00EC2671" w:rsidRDefault="00EC2671" w:rsidP="008E4F1F">
            <w:pPr>
              <w:pStyle w:val="TAL"/>
              <w:rPr>
                <w:rFonts w:cs="Arial"/>
                <w:szCs w:val="18"/>
                <w:lang w:eastAsia="zh-CN"/>
              </w:rPr>
            </w:pPr>
          </w:p>
          <w:p w14:paraId="51D0B40E" w14:textId="77777777" w:rsidR="00EC2671" w:rsidRDefault="00EC2671" w:rsidP="008E4F1F">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E984F95" w14:textId="77777777" w:rsidR="00EC2671" w:rsidRDefault="00EC2671" w:rsidP="008E4F1F">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431E072" w14:textId="77777777" w:rsidR="00EC2671" w:rsidRDefault="00EC2671" w:rsidP="008E4F1F">
            <w:pPr>
              <w:pStyle w:val="TAL"/>
              <w:rPr>
                <w:rFonts w:cs="Arial"/>
                <w:szCs w:val="18"/>
                <w:lang w:eastAsia="zh-CN"/>
              </w:rPr>
            </w:pPr>
            <w:r>
              <w:rPr>
                <w:rFonts w:cs="Arial"/>
                <w:szCs w:val="18"/>
              </w:rPr>
              <w:t xml:space="preserve">multiplicity: </w:t>
            </w:r>
            <w:r>
              <w:rPr>
                <w:rFonts w:cs="Arial"/>
                <w:szCs w:val="18"/>
                <w:lang w:eastAsia="zh-CN"/>
              </w:rPr>
              <w:t>0..*</w:t>
            </w:r>
          </w:p>
          <w:p w14:paraId="487C3CAC"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6130625B"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183A2F07"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0B2ADD96" w14:textId="77777777" w:rsidR="00EC2671" w:rsidRDefault="00EC2671" w:rsidP="008E4F1F">
            <w:pPr>
              <w:pStyle w:val="TAL"/>
            </w:pPr>
            <w:r>
              <w:rPr>
                <w:rFonts w:cs="Arial"/>
                <w:szCs w:val="18"/>
              </w:rPr>
              <w:t xml:space="preserve">isNullable: </w:t>
            </w:r>
            <w:r w:rsidRPr="007B7013">
              <w:rPr>
                <w:rFonts w:cs="Arial"/>
                <w:szCs w:val="18"/>
              </w:rPr>
              <w:t>False</w:t>
            </w:r>
          </w:p>
        </w:tc>
      </w:tr>
      <w:tr w:rsidR="00EC2671" w14:paraId="4AD11EC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23F61" w14:textId="77777777" w:rsidR="00EC2671" w:rsidRDefault="00EC2671" w:rsidP="008E4F1F">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D066F49" w14:textId="77777777" w:rsidR="00EC2671" w:rsidRDefault="00EC2671" w:rsidP="008E4F1F">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AE837E1" w14:textId="77777777" w:rsidR="00EC2671" w:rsidRDefault="00EC2671" w:rsidP="008E4F1F">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9B4B663" w14:textId="77777777" w:rsidR="00EC2671" w:rsidRDefault="00EC2671" w:rsidP="008E4F1F">
            <w:pPr>
              <w:pStyle w:val="TAL"/>
              <w:rPr>
                <w:rFonts w:cs="Arial"/>
                <w:szCs w:val="18"/>
                <w:lang w:eastAsia="zh-CN"/>
              </w:rPr>
            </w:pPr>
            <w:r w:rsidRPr="00300368">
              <w:rPr>
                <w:rFonts w:cs="Arial"/>
                <w:szCs w:val="18"/>
                <w:lang w:eastAsia="zh-CN"/>
              </w:rPr>
              <w:t>Examples, 20:15:00, 20:15:00-08:00 (for 8 hours behind UTC).</w:t>
            </w:r>
          </w:p>
          <w:p w14:paraId="64C5D359" w14:textId="77777777" w:rsidR="00EC2671" w:rsidRPr="00AF332C" w:rsidRDefault="00EC2671" w:rsidP="008E4F1F">
            <w:pPr>
              <w:pStyle w:val="TAL"/>
              <w:rPr>
                <w:rFonts w:cs="Arial"/>
                <w:szCs w:val="18"/>
                <w:lang w:eastAsia="zh-CN"/>
              </w:rPr>
            </w:pPr>
          </w:p>
          <w:p w14:paraId="1449DFF1" w14:textId="77777777" w:rsidR="00EC2671" w:rsidRDefault="00EC2671" w:rsidP="008E4F1F">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120D586" w14:textId="77777777" w:rsidR="00EC2671" w:rsidRDefault="00EC2671" w:rsidP="008E4F1F">
            <w:pPr>
              <w:pStyle w:val="TAL"/>
              <w:rPr>
                <w:rFonts w:cs="Arial"/>
                <w:szCs w:val="18"/>
                <w:lang w:eastAsia="zh-CN"/>
              </w:rPr>
            </w:pPr>
            <w:r>
              <w:t xml:space="preserve">type: </w:t>
            </w:r>
            <w:r>
              <w:rPr>
                <w:rFonts w:hint="eastAsia"/>
                <w:lang w:eastAsia="zh-CN"/>
              </w:rPr>
              <w:t>S</w:t>
            </w:r>
            <w:r w:rsidRPr="00300368">
              <w:t>tring</w:t>
            </w:r>
          </w:p>
          <w:p w14:paraId="13AC5FA2" w14:textId="77777777" w:rsidR="00EC2671" w:rsidRDefault="00EC2671" w:rsidP="008E4F1F">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DD7755"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937DB8A"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EEDE093"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6CD3E05" w14:textId="77777777" w:rsidR="00EC2671" w:rsidRDefault="00EC2671" w:rsidP="008E4F1F">
            <w:pPr>
              <w:pStyle w:val="TAL"/>
              <w:rPr>
                <w:rFonts w:cs="Arial"/>
                <w:szCs w:val="18"/>
              </w:rPr>
            </w:pPr>
            <w:r>
              <w:rPr>
                <w:rFonts w:cs="Arial"/>
                <w:szCs w:val="18"/>
                <w:lang w:eastAsia="zh-CN"/>
              </w:rPr>
              <w:t>isNullable: False</w:t>
            </w:r>
          </w:p>
        </w:tc>
      </w:tr>
      <w:tr w:rsidR="00EC2671" w14:paraId="65D3534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5C341" w14:textId="77777777" w:rsidR="00EC2671" w:rsidRDefault="00EC2671" w:rsidP="008E4F1F">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3707918" w14:textId="77777777" w:rsidR="00EC2671" w:rsidRDefault="00EC2671" w:rsidP="008E4F1F">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CE25772" w14:textId="77777777" w:rsidR="00EC2671" w:rsidRDefault="00EC2671" w:rsidP="008E4F1F">
            <w:pPr>
              <w:pStyle w:val="TAL"/>
              <w:rPr>
                <w:rFonts w:cs="Arial"/>
                <w:szCs w:val="18"/>
                <w:lang w:eastAsia="zh-CN"/>
              </w:rPr>
            </w:pPr>
          </w:p>
          <w:p w14:paraId="1241A66E" w14:textId="77777777" w:rsidR="00EC2671" w:rsidRDefault="00EC2671" w:rsidP="008E4F1F">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B9A80BB" w14:textId="77777777" w:rsidR="00EC2671" w:rsidRDefault="00EC2671" w:rsidP="008E4F1F">
            <w:pPr>
              <w:pStyle w:val="TAL"/>
              <w:rPr>
                <w:rFonts w:cs="Arial"/>
                <w:szCs w:val="18"/>
                <w:lang w:eastAsia="zh-CN"/>
              </w:rPr>
            </w:pPr>
            <w:r w:rsidRPr="00300368">
              <w:rPr>
                <w:rFonts w:cs="Arial"/>
                <w:szCs w:val="18"/>
                <w:lang w:eastAsia="zh-CN"/>
              </w:rPr>
              <w:t>Examples, 20:15:00, 20:15:00-08:00 (for 8 hours behind UTC).</w:t>
            </w:r>
          </w:p>
          <w:p w14:paraId="71497DAB" w14:textId="77777777" w:rsidR="00EC2671" w:rsidRPr="00912667" w:rsidRDefault="00EC2671" w:rsidP="008E4F1F">
            <w:pPr>
              <w:pStyle w:val="TAL"/>
              <w:rPr>
                <w:rFonts w:cs="Arial"/>
                <w:szCs w:val="18"/>
                <w:lang w:eastAsia="zh-CN"/>
              </w:rPr>
            </w:pPr>
          </w:p>
          <w:p w14:paraId="2B66ED27" w14:textId="77777777" w:rsidR="00EC2671" w:rsidRDefault="00EC2671" w:rsidP="008E4F1F">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6A4B787" w14:textId="77777777" w:rsidR="00EC2671" w:rsidRDefault="00EC2671" w:rsidP="008E4F1F">
            <w:pPr>
              <w:pStyle w:val="TAL"/>
              <w:rPr>
                <w:rFonts w:cs="Arial"/>
                <w:szCs w:val="18"/>
                <w:lang w:eastAsia="zh-CN"/>
              </w:rPr>
            </w:pPr>
            <w:r>
              <w:t xml:space="preserve">type: </w:t>
            </w:r>
            <w:r>
              <w:rPr>
                <w:rFonts w:hint="eastAsia"/>
                <w:lang w:eastAsia="zh-CN"/>
              </w:rPr>
              <w:t>S</w:t>
            </w:r>
            <w:r w:rsidRPr="00300368">
              <w:t>tring</w:t>
            </w:r>
          </w:p>
          <w:p w14:paraId="18217F07" w14:textId="77777777" w:rsidR="00EC2671" w:rsidRDefault="00EC2671" w:rsidP="008E4F1F">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812DFD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7234DEB"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711D64"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E816A2F" w14:textId="77777777" w:rsidR="00EC2671" w:rsidRDefault="00EC2671" w:rsidP="008E4F1F">
            <w:pPr>
              <w:pStyle w:val="TAL"/>
              <w:rPr>
                <w:rFonts w:cs="Arial"/>
                <w:szCs w:val="18"/>
              </w:rPr>
            </w:pPr>
            <w:r>
              <w:rPr>
                <w:rFonts w:cs="Arial"/>
                <w:szCs w:val="18"/>
                <w:lang w:eastAsia="zh-CN"/>
              </w:rPr>
              <w:t>isNullable: False</w:t>
            </w:r>
          </w:p>
        </w:tc>
      </w:tr>
      <w:tr w:rsidR="00EC2671" w14:paraId="098B9DD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ED28F" w14:textId="77777777" w:rsidR="00EC2671" w:rsidRDefault="00EC2671" w:rsidP="008E4F1F">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A50BD3F" w14:textId="77777777" w:rsidR="00EC2671" w:rsidRDefault="00EC2671" w:rsidP="008E4F1F">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678F91E" w14:textId="77777777" w:rsidR="00EC2671" w:rsidRDefault="00EC2671" w:rsidP="008E4F1F">
            <w:pPr>
              <w:pStyle w:val="TAL"/>
              <w:rPr>
                <w:rFonts w:cs="Arial"/>
                <w:szCs w:val="18"/>
                <w:lang w:eastAsia="zh-CN"/>
              </w:rPr>
            </w:pPr>
          </w:p>
          <w:p w14:paraId="49F9EEEE" w14:textId="77777777" w:rsidR="00EC2671" w:rsidRDefault="00EC2671" w:rsidP="008E4F1F">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450040B" w14:textId="77777777" w:rsidR="00EC2671" w:rsidRDefault="00EC2671" w:rsidP="008E4F1F">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CB7DCD5" w14:textId="77777777" w:rsidR="00EC2671" w:rsidRDefault="00EC2671" w:rsidP="008E4F1F">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49FB21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D810177"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220087"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7B3420" w14:textId="77777777" w:rsidR="00EC2671" w:rsidRDefault="00EC2671" w:rsidP="008E4F1F">
            <w:pPr>
              <w:pStyle w:val="TAL"/>
              <w:rPr>
                <w:rFonts w:cs="Arial"/>
                <w:szCs w:val="18"/>
              </w:rPr>
            </w:pPr>
            <w:r>
              <w:rPr>
                <w:rFonts w:cs="Arial"/>
                <w:szCs w:val="18"/>
                <w:lang w:eastAsia="zh-CN"/>
              </w:rPr>
              <w:t>isNullable: False</w:t>
            </w:r>
          </w:p>
        </w:tc>
      </w:tr>
      <w:tr w:rsidR="00EC2671" w14:paraId="627C1D7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348BA"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679D891" w14:textId="77777777" w:rsidR="00EC2671" w:rsidRDefault="00EC2671" w:rsidP="008E4F1F">
            <w:pPr>
              <w:pStyle w:val="TAL"/>
            </w:pPr>
            <w:r>
              <w:t>This attribute is relevant, if the cell acts as an original cell.</w:t>
            </w:r>
          </w:p>
          <w:p w14:paraId="6B761A13" w14:textId="77777777" w:rsidR="00EC2671" w:rsidRDefault="00EC2671" w:rsidP="008E4F1F">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CD33E38" w14:textId="77777777" w:rsidR="00EC2671" w:rsidRDefault="00EC2671" w:rsidP="008E4F1F">
            <w:pPr>
              <w:pStyle w:val="TAL"/>
            </w:pPr>
          </w:p>
          <w:p w14:paraId="3F06B2CD" w14:textId="77777777" w:rsidR="00EC2671" w:rsidRDefault="00EC2671" w:rsidP="008E4F1F">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F062EBF" w14:textId="77777777" w:rsidR="00EC2671" w:rsidRDefault="00EC2671" w:rsidP="008E4F1F">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B3C5225" w14:textId="77777777" w:rsidR="00EC2671" w:rsidRDefault="00EC2671" w:rsidP="008E4F1F">
            <w:pPr>
              <w:pStyle w:val="TAL"/>
              <w:rPr>
                <w:lang w:eastAsia="zh-CN"/>
              </w:rPr>
            </w:pPr>
          </w:p>
          <w:p w14:paraId="4428198D" w14:textId="77777777" w:rsidR="00EC2671" w:rsidRDefault="00EC2671" w:rsidP="008E4F1F">
            <w:pPr>
              <w:pStyle w:val="TAL"/>
              <w:rPr>
                <w:lang w:eastAsia="zh-CN"/>
              </w:rPr>
            </w:pPr>
            <w:r>
              <w:rPr>
                <w:lang w:eastAsia="zh-CN"/>
              </w:rPr>
              <w:t>In case the original cell is a UTRAN cell, the load information refers to Cell Load Information Group IE (see 3GPP TS 36.413 [12] Annex B.1.5) and the following applies:</w:t>
            </w:r>
          </w:p>
          <w:p w14:paraId="51691455" w14:textId="77777777" w:rsidR="00EC2671" w:rsidRDefault="00EC2671" w:rsidP="008E4F1F">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73DE01D" w14:textId="77777777" w:rsidR="00EC2671" w:rsidRDefault="00EC2671" w:rsidP="008E4F1F">
            <w:pPr>
              <w:pStyle w:val="TAL"/>
              <w:rPr>
                <w:lang w:eastAsia="zh-CN"/>
              </w:rPr>
            </w:pPr>
          </w:p>
          <w:p w14:paraId="2BCB8D35" w14:textId="77777777" w:rsidR="00EC2671" w:rsidRDefault="00EC2671" w:rsidP="008E4F1F">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AF4E779" w14:textId="77777777" w:rsidR="00EC2671" w:rsidRDefault="00EC2671" w:rsidP="008E4F1F">
            <w:pPr>
              <w:pStyle w:val="TAL"/>
              <w:rPr>
                <w:lang w:eastAsia="zh-CN"/>
              </w:rPr>
            </w:pPr>
          </w:p>
          <w:p w14:paraId="6060CFCB" w14:textId="77777777" w:rsidR="00EC2671" w:rsidRDefault="00EC2671" w:rsidP="008E4F1F">
            <w:pPr>
              <w:pStyle w:val="LD"/>
              <w:rPr>
                <w:rFonts w:ascii="Arial" w:hAnsi="Arial" w:cs="Arial"/>
                <w:sz w:val="18"/>
                <w:szCs w:val="18"/>
                <w:lang w:eastAsia="zh-CN"/>
              </w:rPr>
            </w:pPr>
            <w:r>
              <w:rPr>
                <w:rFonts w:ascii="Arial" w:hAnsi="Arial" w:cs="Arial"/>
                <w:sz w:val="18"/>
                <w:szCs w:val="18"/>
                <w:lang w:eastAsia="zh-CN"/>
              </w:rPr>
              <w:t>allowedValues:</w:t>
            </w:r>
          </w:p>
          <w:p w14:paraId="7D10797B" w14:textId="77777777" w:rsidR="00EC2671" w:rsidRDefault="00EC2671" w:rsidP="008E4F1F">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C11629C"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00EF7C"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8F048C8"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7524E73C"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23C7ED0C"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47DDAFC3"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1EACB3D8" w14:textId="77777777" w:rsidR="00EC2671" w:rsidRDefault="00EC2671" w:rsidP="008E4F1F">
            <w:pPr>
              <w:pStyle w:val="TAL"/>
            </w:pPr>
            <w:r>
              <w:rPr>
                <w:rFonts w:cs="Arial"/>
                <w:szCs w:val="18"/>
              </w:rPr>
              <w:t>isNullable: False</w:t>
            </w:r>
          </w:p>
        </w:tc>
      </w:tr>
      <w:tr w:rsidR="00EC2671" w14:paraId="45C5476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245D3"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6BD9E52" w14:textId="77777777" w:rsidR="00EC2671" w:rsidRDefault="00EC2671" w:rsidP="008E4F1F">
            <w:pPr>
              <w:pStyle w:val="TAL"/>
              <w:rPr>
                <w:kern w:val="2"/>
              </w:rPr>
            </w:pPr>
            <w:r>
              <w:rPr>
                <w:kern w:val="2"/>
              </w:rPr>
              <w:t>This attribute is relevant, if the cell acts as a candidate cell.</w:t>
            </w:r>
          </w:p>
          <w:p w14:paraId="636F947E" w14:textId="77777777" w:rsidR="00EC2671" w:rsidRDefault="00EC2671" w:rsidP="008E4F1F">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4AA08468" w14:textId="77777777" w:rsidR="00EC2671" w:rsidRDefault="00EC2671" w:rsidP="008E4F1F">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B04736F" w14:textId="77777777" w:rsidR="00EC2671" w:rsidRDefault="00EC2671" w:rsidP="008E4F1F">
            <w:pPr>
              <w:pStyle w:val="TAL"/>
              <w:rPr>
                <w:kern w:val="2"/>
              </w:rPr>
            </w:pPr>
          </w:p>
          <w:p w14:paraId="44CD2125" w14:textId="77777777" w:rsidR="00EC2671" w:rsidRDefault="00EC2671" w:rsidP="008E4F1F">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C7D6EA6" w14:textId="77777777" w:rsidR="00EC2671" w:rsidRDefault="00EC2671" w:rsidP="008E4F1F">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30A807D" w14:textId="77777777" w:rsidR="00EC2671" w:rsidRDefault="00EC2671" w:rsidP="008E4F1F">
            <w:pPr>
              <w:pStyle w:val="TAL"/>
              <w:rPr>
                <w:kern w:val="2"/>
                <w:lang w:eastAsia="zh-CN"/>
              </w:rPr>
            </w:pPr>
          </w:p>
          <w:p w14:paraId="04F01F5E" w14:textId="77777777" w:rsidR="00EC2671" w:rsidRDefault="00EC2671" w:rsidP="008E4F1F">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AF01877" w14:textId="77777777" w:rsidR="00EC2671" w:rsidRDefault="00EC2671" w:rsidP="008E4F1F">
            <w:pPr>
              <w:pStyle w:val="TAL"/>
              <w:rPr>
                <w:kern w:val="2"/>
                <w:lang w:eastAsia="zh-CN"/>
              </w:rPr>
            </w:pPr>
          </w:p>
          <w:p w14:paraId="37E7535D" w14:textId="77777777" w:rsidR="00EC2671" w:rsidRDefault="00EC2671" w:rsidP="008E4F1F">
            <w:pPr>
              <w:pStyle w:val="LD"/>
              <w:rPr>
                <w:rFonts w:ascii="Arial" w:hAnsi="Arial" w:cs="Arial"/>
                <w:sz w:val="18"/>
                <w:szCs w:val="18"/>
                <w:lang w:eastAsia="zh-CN"/>
              </w:rPr>
            </w:pPr>
            <w:r>
              <w:rPr>
                <w:rFonts w:ascii="Arial" w:hAnsi="Arial" w:cs="Arial"/>
                <w:sz w:val="18"/>
                <w:szCs w:val="18"/>
                <w:lang w:eastAsia="zh-CN"/>
              </w:rPr>
              <w:t>allowedValues:</w:t>
            </w:r>
          </w:p>
          <w:p w14:paraId="4075F139" w14:textId="77777777" w:rsidR="00EC2671" w:rsidRDefault="00EC2671" w:rsidP="008E4F1F">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7B3FAC4"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A7E9A0"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ABA7059"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4D74DC46"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17335062"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269F891C"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515BB1EA" w14:textId="77777777" w:rsidR="00EC2671" w:rsidRDefault="00EC2671" w:rsidP="008E4F1F">
            <w:pPr>
              <w:pStyle w:val="TAL"/>
            </w:pPr>
            <w:r>
              <w:rPr>
                <w:rFonts w:cs="Arial"/>
                <w:szCs w:val="18"/>
              </w:rPr>
              <w:t>isNullable: False</w:t>
            </w:r>
          </w:p>
        </w:tc>
      </w:tr>
      <w:tr w:rsidR="00EC2671" w14:paraId="14B67C1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2369B"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05A483" w14:textId="77777777" w:rsidR="00EC2671" w:rsidRDefault="00EC2671" w:rsidP="008E4F1F">
            <w:pPr>
              <w:pStyle w:val="TAL"/>
              <w:jc w:val="both"/>
            </w:pPr>
            <w:r>
              <w:t>This attribute is relevant, if the cell acts as a candidate cell.</w:t>
            </w:r>
          </w:p>
          <w:p w14:paraId="28850504" w14:textId="77777777" w:rsidR="00EC2671" w:rsidRDefault="00EC2671" w:rsidP="008E4F1F">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21E329D" w14:textId="77777777" w:rsidR="00EC2671" w:rsidRDefault="00EC2671" w:rsidP="008E4F1F">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B886171" w14:textId="77777777" w:rsidR="00EC2671" w:rsidRDefault="00EC2671" w:rsidP="008E4F1F">
            <w:pPr>
              <w:pStyle w:val="TAL"/>
              <w:jc w:val="both"/>
              <w:rPr>
                <w:rFonts w:cs="Arial"/>
                <w:szCs w:val="18"/>
              </w:rPr>
            </w:pPr>
          </w:p>
          <w:p w14:paraId="2A0EEC91" w14:textId="77777777" w:rsidR="00EC2671" w:rsidRDefault="00EC2671" w:rsidP="008E4F1F">
            <w:pPr>
              <w:pStyle w:val="TAL"/>
              <w:rPr>
                <w:rStyle w:val="TALChar"/>
                <w:rFonts w:eastAsia="SimSun"/>
                <w:lang w:eastAsia="zh-CN"/>
              </w:rPr>
            </w:pPr>
            <w:r>
              <w:rPr>
                <w:rStyle w:val="TALChar"/>
                <w:rFonts w:eastAsia="SimSun"/>
              </w:rPr>
              <w:t xml:space="preserve">For the load see the definition of  </w:t>
            </w:r>
            <w:proofErr w:type="spellStart"/>
            <w:r>
              <w:rPr>
                <w:rStyle w:val="TALChar"/>
                <w:rFonts w:eastAsia="SimSun"/>
              </w:rPr>
              <w:t>interRatEsActivationCandidateCellParameters</w:t>
            </w:r>
            <w:proofErr w:type="spellEnd"/>
            <w:r>
              <w:rPr>
                <w:rStyle w:val="TALChar"/>
                <w:rFonts w:eastAsia="SimSun"/>
              </w:rPr>
              <w:t>.</w:t>
            </w:r>
          </w:p>
          <w:p w14:paraId="19963937" w14:textId="77777777" w:rsidR="00EC2671" w:rsidRDefault="00EC2671" w:rsidP="008E4F1F">
            <w:pPr>
              <w:pStyle w:val="TAL"/>
              <w:rPr>
                <w:rStyle w:val="TALChar"/>
                <w:rFonts w:eastAsia="SimSun"/>
                <w:lang w:eastAsia="zh-CN"/>
              </w:rPr>
            </w:pPr>
          </w:p>
          <w:p w14:paraId="331DB1D9" w14:textId="77777777" w:rsidR="00EC2671" w:rsidRDefault="00EC2671" w:rsidP="008E4F1F">
            <w:pPr>
              <w:pStyle w:val="LD"/>
              <w:rPr>
                <w:rFonts w:cs="Arial"/>
                <w:szCs w:val="18"/>
              </w:rPr>
            </w:pPr>
            <w:r>
              <w:rPr>
                <w:rFonts w:ascii="Arial" w:hAnsi="Arial" w:cs="Arial"/>
                <w:sz w:val="18"/>
                <w:szCs w:val="18"/>
                <w:lang w:eastAsia="zh-CN"/>
              </w:rPr>
              <w:t>allowedValues:</w:t>
            </w:r>
          </w:p>
          <w:p w14:paraId="153C9485" w14:textId="77777777" w:rsidR="00EC2671" w:rsidRDefault="00EC2671" w:rsidP="008E4F1F">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01A7F1E" w14:textId="77777777" w:rsidR="00EC2671" w:rsidRDefault="00EC2671" w:rsidP="008E4F1F">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8B82B5" w14:textId="77777777" w:rsidR="00EC2671" w:rsidRDefault="00EC2671" w:rsidP="008E4F1F">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A22274E" w14:textId="77777777" w:rsidR="00EC2671" w:rsidRDefault="00EC2671" w:rsidP="008E4F1F">
            <w:pPr>
              <w:pStyle w:val="TAL"/>
              <w:rPr>
                <w:rFonts w:cs="Arial"/>
                <w:szCs w:val="18"/>
              </w:rPr>
            </w:pPr>
            <w:r>
              <w:rPr>
                <w:rFonts w:cs="Arial"/>
                <w:szCs w:val="18"/>
              </w:rPr>
              <w:t xml:space="preserve">multiplicity: </w:t>
            </w:r>
            <w:r>
              <w:t>0..</w:t>
            </w:r>
            <w:r>
              <w:rPr>
                <w:rFonts w:cs="Arial"/>
                <w:szCs w:val="18"/>
              </w:rPr>
              <w:t>1</w:t>
            </w:r>
          </w:p>
          <w:p w14:paraId="4B4AB51A" w14:textId="77777777" w:rsidR="00EC2671" w:rsidRDefault="00EC2671" w:rsidP="008E4F1F">
            <w:pPr>
              <w:pStyle w:val="TAL"/>
              <w:rPr>
                <w:rFonts w:cs="Arial"/>
                <w:szCs w:val="18"/>
              </w:rPr>
            </w:pPr>
            <w:proofErr w:type="spellStart"/>
            <w:r>
              <w:rPr>
                <w:rFonts w:cs="Arial"/>
                <w:szCs w:val="18"/>
              </w:rPr>
              <w:t>isOrdered</w:t>
            </w:r>
            <w:proofErr w:type="spellEnd"/>
            <w:r>
              <w:rPr>
                <w:rFonts w:cs="Arial"/>
                <w:szCs w:val="18"/>
              </w:rPr>
              <w:t>: N/A</w:t>
            </w:r>
          </w:p>
          <w:p w14:paraId="0C127127" w14:textId="77777777" w:rsidR="00EC2671" w:rsidRDefault="00EC2671" w:rsidP="008E4F1F">
            <w:pPr>
              <w:pStyle w:val="TAL"/>
              <w:rPr>
                <w:rFonts w:cs="Arial"/>
                <w:szCs w:val="18"/>
              </w:rPr>
            </w:pPr>
            <w:proofErr w:type="spellStart"/>
            <w:r>
              <w:rPr>
                <w:rFonts w:cs="Arial"/>
                <w:szCs w:val="18"/>
              </w:rPr>
              <w:t>isUnique</w:t>
            </w:r>
            <w:proofErr w:type="spellEnd"/>
            <w:r>
              <w:rPr>
                <w:rFonts w:cs="Arial"/>
                <w:szCs w:val="18"/>
              </w:rPr>
              <w:t>: N/A</w:t>
            </w:r>
          </w:p>
          <w:p w14:paraId="3A8B9C51" w14:textId="77777777" w:rsidR="00EC2671" w:rsidRDefault="00EC2671" w:rsidP="008E4F1F">
            <w:pPr>
              <w:pStyle w:val="TAL"/>
              <w:rPr>
                <w:rFonts w:cs="Arial"/>
                <w:szCs w:val="18"/>
              </w:rPr>
            </w:pPr>
            <w:proofErr w:type="spellStart"/>
            <w:r>
              <w:rPr>
                <w:rFonts w:cs="Arial"/>
                <w:szCs w:val="18"/>
              </w:rPr>
              <w:t>defaultValue</w:t>
            </w:r>
            <w:proofErr w:type="spellEnd"/>
            <w:r>
              <w:rPr>
                <w:rFonts w:cs="Arial"/>
                <w:szCs w:val="18"/>
              </w:rPr>
              <w:t>: None</w:t>
            </w:r>
          </w:p>
          <w:p w14:paraId="18F89D47" w14:textId="77777777" w:rsidR="00EC2671" w:rsidRDefault="00EC2671" w:rsidP="008E4F1F">
            <w:pPr>
              <w:pStyle w:val="TAL"/>
            </w:pPr>
            <w:r>
              <w:rPr>
                <w:rFonts w:cs="Arial"/>
                <w:szCs w:val="18"/>
              </w:rPr>
              <w:t>isNullable: False</w:t>
            </w:r>
          </w:p>
        </w:tc>
      </w:tr>
      <w:tr w:rsidR="00EC2671" w14:paraId="48DEDA6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278C2"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A9F897C" w14:textId="77777777" w:rsidR="00EC2671" w:rsidRDefault="00EC2671" w:rsidP="008E4F1F">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156A402D" w14:textId="77777777" w:rsidR="00EC2671" w:rsidRDefault="00EC2671" w:rsidP="008E4F1F">
            <w:pPr>
              <w:pStyle w:val="TAL"/>
              <w:rPr>
                <w:lang w:eastAsia="zh-CN"/>
              </w:rPr>
            </w:pPr>
            <w:r>
              <w:t>If this parameter is absent, then probing is not done.</w:t>
            </w:r>
          </w:p>
          <w:p w14:paraId="282CC7EE" w14:textId="77777777" w:rsidR="00EC2671" w:rsidRDefault="00EC2671" w:rsidP="008E4F1F">
            <w:pPr>
              <w:pStyle w:val="TAL"/>
              <w:rPr>
                <w:rFonts w:cs="Arial"/>
                <w:sz w:val="16"/>
                <w:lang w:eastAsia="zh-CN"/>
              </w:rPr>
            </w:pPr>
          </w:p>
          <w:p w14:paraId="58FEB72C" w14:textId="77777777" w:rsidR="00EC2671" w:rsidRDefault="00EC2671" w:rsidP="008E4F1F">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EC5F84A" w14:textId="77777777" w:rsidR="00EC2671" w:rsidRDefault="00EC2671" w:rsidP="008E4F1F">
            <w:pPr>
              <w:pStyle w:val="TAL"/>
              <w:rPr>
                <w:rFonts w:cs="Arial"/>
                <w:szCs w:val="18"/>
                <w:lang w:eastAsia="zh-CN"/>
              </w:rPr>
            </w:pPr>
            <w:r>
              <w:rPr>
                <w:rFonts w:cs="Arial"/>
                <w:szCs w:val="18"/>
                <w:lang w:eastAsia="zh-CN"/>
              </w:rPr>
              <w:t xml:space="preserve">type: </w:t>
            </w:r>
            <w:r>
              <w:t>ENUM</w:t>
            </w:r>
          </w:p>
          <w:p w14:paraId="4BD2F889"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7958ECF"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94A2BF"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434437E"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0E04E7" w14:textId="77777777" w:rsidR="00EC2671" w:rsidRDefault="00EC2671" w:rsidP="008E4F1F">
            <w:pPr>
              <w:pStyle w:val="TAL"/>
            </w:pPr>
            <w:r>
              <w:rPr>
                <w:rFonts w:cs="Arial"/>
                <w:szCs w:val="18"/>
                <w:lang w:eastAsia="zh-CN"/>
              </w:rPr>
              <w:t>isNullable: False</w:t>
            </w:r>
          </w:p>
        </w:tc>
      </w:tr>
      <w:tr w:rsidR="00EC2671" w14:paraId="3E7BA2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C612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D7EB8F" w14:textId="77777777" w:rsidR="00EC2671" w:rsidRDefault="00EC2671" w:rsidP="008E4F1F">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674B759" w14:textId="77777777" w:rsidR="00EC2671" w:rsidRDefault="00EC2671" w:rsidP="008E4F1F">
            <w:pPr>
              <w:pStyle w:val="TAL"/>
              <w:rPr>
                <w:szCs w:val="18"/>
                <w:lang w:eastAsia="zh-CN"/>
              </w:rPr>
            </w:pPr>
          </w:p>
          <w:p w14:paraId="56AAA879"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0E0D4F" w14:textId="77777777" w:rsidR="00EC2671" w:rsidRDefault="00EC2671" w:rsidP="008E4F1F">
            <w:pPr>
              <w:pStyle w:val="TAL"/>
              <w:rPr>
                <w:rFonts w:cs="Arial"/>
                <w:szCs w:val="18"/>
                <w:lang w:eastAsia="zh-CN"/>
              </w:rPr>
            </w:pPr>
            <w:r>
              <w:t>type: Boolean</w:t>
            </w:r>
          </w:p>
          <w:p w14:paraId="72218A5B"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BC5AC3D"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6D5848"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E09DDF"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E153413" w14:textId="77777777" w:rsidR="00EC2671" w:rsidRDefault="00EC2671" w:rsidP="008E4F1F">
            <w:pPr>
              <w:pStyle w:val="TAL"/>
            </w:pPr>
            <w:r>
              <w:rPr>
                <w:rFonts w:cs="Arial"/>
                <w:szCs w:val="18"/>
                <w:lang w:eastAsia="zh-CN"/>
              </w:rPr>
              <w:t>isNullable: False</w:t>
            </w:r>
          </w:p>
        </w:tc>
      </w:tr>
      <w:tr w:rsidR="00EC2671" w14:paraId="55C468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054CD"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5920ADA" w14:textId="77777777" w:rsidR="00EC2671" w:rsidRDefault="00EC2671" w:rsidP="008E4F1F">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B70086" w14:textId="77777777" w:rsidR="00EC2671" w:rsidRDefault="00EC2671" w:rsidP="008E4F1F">
            <w:pPr>
              <w:pStyle w:val="TAL"/>
              <w:rPr>
                <w:szCs w:val="18"/>
                <w:lang w:eastAsia="zh-CN"/>
              </w:rPr>
            </w:pPr>
          </w:p>
          <w:p w14:paraId="6D9BD86A" w14:textId="77777777" w:rsidR="00EC2671" w:rsidRDefault="00EC2671" w:rsidP="008E4F1F">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ECA3C25" w14:textId="77777777" w:rsidR="00EC2671" w:rsidRDefault="00EC2671" w:rsidP="008E4F1F">
            <w:pPr>
              <w:pStyle w:val="TAL"/>
              <w:rPr>
                <w:rFonts w:cs="Arial"/>
                <w:szCs w:val="18"/>
                <w:lang w:eastAsia="zh-CN"/>
              </w:rPr>
            </w:pPr>
            <w:r>
              <w:t>type: Boolean</w:t>
            </w:r>
          </w:p>
          <w:p w14:paraId="7F71FEA0" w14:textId="77777777" w:rsidR="00EC2671" w:rsidRDefault="00EC2671" w:rsidP="008E4F1F">
            <w:pPr>
              <w:pStyle w:val="TAL"/>
              <w:rPr>
                <w:rFonts w:cs="Arial"/>
                <w:szCs w:val="18"/>
                <w:lang w:eastAsia="zh-CN"/>
              </w:rPr>
            </w:pPr>
            <w:r>
              <w:rPr>
                <w:rFonts w:cs="Arial"/>
                <w:szCs w:val="18"/>
                <w:lang w:eastAsia="zh-CN"/>
              </w:rPr>
              <w:t>multiplicity: 1</w:t>
            </w:r>
          </w:p>
          <w:p w14:paraId="53424040"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FA7C878"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2C268AD"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36A0D3" w14:textId="77777777" w:rsidR="00EC2671" w:rsidRDefault="00EC2671" w:rsidP="008E4F1F">
            <w:pPr>
              <w:pStyle w:val="TAL"/>
            </w:pPr>
            <w:r>
              <w:rPr>
                <w:rFonts w:cs="Arial"/>
                <w:szCs w:val="18"/>
                <w:lang w:eastAsia="zh-CN"/>
              </w:rPr>
              <w:t>isNullable: False</w:t>
            </w:r>
          </w:p>
        </w:tc>
      </w:tr>
      <w:tr w:rsidR="00EC2671" w14:paraId="6093EC3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29E99" w14:textId="77777777" w:rsidR="00EC2671" w:rsidRDefault="00EC2671" w:rsidP="008E4F1F">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EB561C" w14:textId="77777777" w:rsidR="00EC2671" w:rsidRDefault="00EC2671" w:rsidP="008E4F1F">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95333D4" w14:textId="77777777" w:rsidR="00EC2671" w:rsidRDefault="00EC2671" w:rsidP="008E4F1F">
            <w:pPr>
              <w:pStyle w:val="TAL"/>
              <w:rPr>
                <w:szCs w:val="18"/>
                <w:lang w:eastAsia="zh-CN"/>
              </w:rPr>
            </w:pPr>
          </w:p>
          <w:p w14:paraId="37F84D0B" w14:textId="77777777" w:rsidR="00EC2671" w:rsidRDefault="00EC2671" w:rsidP="008E4F1F">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B07098" w14:textId="77777777" w:rsidR="00EC2671" w:rsidRDefault="00EC2671" w:rsidP="008E4F1F">
            <w:pPr>
              <w:pStyle w:val="TAL"/>
              <w:rPr>
                <w:rFonts w:cs="Arial"/>
                <w:szCs w:val="18"/>
                <w:lang w:eastAsia="zh-CN"/>
              </w:rPr>
            </w:pPr>
            <w:r>
              <w:t>type: Boolean</w:t>
            </w:r>
          </w:p>
          <w:p w14:paraId="4ADC49A4" w14:textId="77777777" w:rsidR="00EC2671" w:rsidRDefault="00EC2671" w:rsidP="008E4F1F">
            <w:pPr>
              <w:pStyle w:val="TAL"/>
              <w:rPr>
                <w:rFonts w:cs="Arial"/>
                <w:szCs w:val="18"/>
                <w:lang w:eastAsia="zh-CN"/>
              </w:rPr>
            </w:pPr>
            <w:r>
              <w:rPr>
                <w:rFonts w:cs="Arial"/>
                <w:szCs w:val="18"/>
                <w:lang w:eastAsia="zh-CN"/>
              </w:rPr>
              <w:t>multiplicity: 1</w:t>
            </w:r>
          </w:p>
          <w:p w14:paraId="0001EAEE"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9E5179"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8A884D3"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FC4946" w14:textId="77777777" w:rsidR="00EC2671" w:rsidRDefault="00EC2671" w:rsidP="008E4F1F">
            <w:pPr>
              <w:pStyle w:val="TAL"/>
            </w:pPr>
            <w:r>
              <w:rPr>
                <w:rFonts w:cs="Arial"/>
                <w:szCs w:val="18"/>
                <w:lang w:eastAsia="zh-CN"/>
              </w:rPr>
              <w:t>isNullable: False</w:t>
            </w:r>
          </w:p>
        </w:tc>
      </w:tr>
      <w:tr w:rsidR="00EC2671" w14:paraId="1AC2610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A5932"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9C8AC3" w14:textId="77777777" w:rsidR="00EC2671" w:rsidRDefault="00EC2671" w:rsidP="008E4F1F">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42C23" w14:textId="77777777" w:rsidR="00EC2671" w:rsidRDefault="00EC2671" w:rsidP="008E4F1F">
            <w:pPr>
              <w:pStyle w:val="TAL"/>
              <w:rPr>
                <w:szCs w:val="18"/>
                <w:lang w:eastAsia="zh-CN"/>
              </w:rPr>
            </w:pPr>
          </w:p>
          <w:p w14:paraId="1D9E17A1" w14:textId="77777777" w:rsidR="00EC2671" w:rsidRDefault="00EC2671" w:rsidP="008E4F1F">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4FD37F4" w14:textId="77777777" w:rsidR="00EC2671" w:rsidRDefault="00EC2671" w:rsidP="008E4F1F">
            <w:pPr>
              <w:pStyle w:val="TAL"/>
              <w:rPr>
                <w:rFonts w:cs="Arial"/>
                <w:szCs w:val="18"/>
                <w:lang w:eastAsia="zh-CN"/>
              </w:rPr>
            </w:pPr>
            <w:r>
              <w:t>type: Boolean</w:t>
            </w:r>
          </w:p>
          <w:p w14:paraId="11587BE3" w14:textId="77777777" w:rsidR="00EC2671" w:rsidRDefault="00EC2671" w:rsidP="008E4F1F">
            <w:pPr>
              <w:pStyle w:val="TAL"/>
              <w:rPr>
                <w:rFonts w:cs="Arial"/>
                <w:szCs w:val="18"/>
                <w:lang w:eastAsia="zh-CN"/>
              </w:rPr>
            </w:pPr>
            <w:r>
              <w:rPr>
                <w:rFonts w:cs="Arial"/>
                <w:szCs w:val="18"/>
                <w:lang w:eastAsia="zh-CN"/>
              </w:rPr>
              <w:t>multiplicity: 1</w:t>
            </w:r>
          </w:p>
          <w:p w14:paraId="0A956AB1"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2AB6C2"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B1FBA0"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0F3073" w14:textId="77777777" w:rsidR="00EC2671" w:rsidRDefault="00EC2671" w:rsidP="008E4F1F">
            <w:pPr>
              <w:pStyle w:val="TAL"/>
            </w:pPr>
            <w:r>
              <w:rPr>
                <w:rFonts w:cs="Arial"/>
                <w:szCs w:val="18"/>
                <w:lang w:eastAsia="zh-CN"/>
              </w:rPr>
              <w:t>isNullable: False</w:t>
            </w:r>
          </w:p>
        </w:tc>
      </w:tr>
      <w:tr w:rsidR="00EC2671" w14:paraId="477CC52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20F2F" w14:textId="77777777" w:rsidR="00EC2671" w:rsidRDefault="00EC2671" w:rsidP="008E4F1F">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5DD414A" w14:textId="77777777" w:rsidR="00EC2671" w:rsidRDefault="00EC2671" w:rsidP="008E4F1F">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41E64BD" w14:textId="77777777" w:rsidR="00EC2671" w:rsidRDefault="00EC2671" w:rsidP="008E4F1F">
            <w:pPr>
              <w:pStyle w:val="TAL"/>
              <w:rPr>
                <w:rFonts w:cs="Arial"/>
              </w:rPr>
            </w:pPr>
          </w:p>
          <w:p w14:paraId="6D0B6A9E" w14:textId="77777777" w:rsidR="00EC2671" w:rsidRDefault="00EC2671" w:rsidP="008E4F1F">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A0625EF" w14:textId="77777777" w:rsidR="00EC2671" w:rsidRDefault="00EC2671" w:rsidP="008E4F1F">
            <w:pPr>
              <w:pStyle w:val="TAL"/>
              <w:rPr>
                <w:rFonts w:cs="Arial"/>
                <w:lang w:eastAsia="zh-CN"/>
              </w:rPr>
            </w:pPr>
          </w:p>
          <w:p w14:paraId="08EA2974" w14:textId="77777777" w:rsidR="00EC2671" w:rsidRDefault="00EC2671" w:rsidP="008E4F1F">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A4502A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82E33B" w14:textId="77777777" w:rsidR="00EC2671" w:rsidRDefault="00EC2671" w:rsidP="008E4F1F">
            <w:pPr>
              <w:pStyle w:val="TAL"/>
            </w:pPr>
            <w:r>
              <w:t>type: Integer</w:t>
            </w:r>
          </w:p>
          <w:p w14:paraId="0C543B3C" w14:textId="77777777" w:rsidR="00EC2671" w:rsidRDefault="00EC2671" w:rsidP="008E4F1F">
            <w:pPr>
              <w:pStyle w:val="TAL"/>
              <w:rPr>
                <w:lang w:eastAsia="zh-CN"/>
              </w:rPr>
            </w:pPr>
            <w:r>
              <w:t xml:space="preserve">multiplicity: </w:t>
            </w:r>
            <w:r>
              <w:rPr>
                <w:lang w:eastAsia="zh-CN"/>
              </w:rPr>
              <w:t>1..*</w:t>
            </w:r>
          </w:p>
          <w:p w14:paraId="16711663" w14:textId="77777777" w:rsidR="00EC2671" w:rsidRDefault="00EC2671" w:rsidP="008E4F1F">
            <w:pPr>
              <w:pStyle w:val="TAL"/>
            </w:pPr>
            <w:proofErr w:type="spellStart"/>
            <w:r>
              <w:t>isOrdered</w:t>
            </w:r>
            <w:proofErr w:type="spellEnd"/>
            <w:r>
              <w:t xml:space="preserve">: </w:t>
            </w:r>
            <w:r w:rsidRPr="004037B3">
              <w:t>False</w:t>
            </w:r>
          </w:p>
          <w:p w14:paraId="0B74802D" w14:textId="77777777" w:rsidR="00EC2671" w:rsidRDefault="00EC2671" w:rsidP="008E4F1F">
            <w:pPr>
              <w:pStyle w:val="TAL"/>
            </w:pPr>
            <w:proofErr w:type="spellStart"/>
            <w:r>
              <w:t>isUnique</w:t>
            </w:r>
            <w:proofErr w:type="spellEnd"/>
            <w:r>
              <w:t xml:space="preserve">: </w:t>
            </w:r>
            <w:r w:rsidRPr="004037B3">
              <w:t>True</w:t>
            </w:r>
          </w:p>
          <w:p w14:paraId="0F65F845" w14:textId="77777777" w:rsidR="00EC2671" w:rsidRDefault="00EC2671" w:rsidP="008E4F1F">
            <w:pPr>
              <w:pStyle w:val="TAL"/>
            </w:pPr>
            <w:proofErr w:type="spellStart"/>
            <w:r>
              <w:t>defaultValue</w:t>
            </w:r>
            <w:proofErr w:type="spellEnd"/>
            <w:r>
              <w:t>: None</w:t>
            </w:r>
          </w:p>
          <w:p w14:paraId="55F23233" w14:textId="77777777" w:rsidR="00EC2671" w:rsidRDefault="00EC2671" w:rsidP="008E4F1F">
            <w:pPr>
              <w:pStyle w:val="TAL"/>
            </w:pPr>
            <w:r>
              <w:t xml:space="preserve">isNullable: </w:t>
            </w:r>
            <w:r>
              <w:rPr>
                <w:rFonts w:cs="Arial"/>
                <w:szCs w:val="18"/>
              </w:rPr>
              <w:t>False</w:t>
            </w:r>
          </w:p>
        </w:tc>
      </w:tr>
      <w:tr w:rsidR="00EC2671" w14:paraId="3EB68E9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3BE29"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CC2FAB1" w14:textId="77777777" w:rsidR="00EC2671" w:rsidRDefault="00EC2671" w:rsidP="008E4F1F">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F18434C" w14:textId="77777777" w:rsidR="00EC2671" w:rsidRDefault="00EC2671" w:rsidP="008E4F1F">
            <w:pPr>
              <w:pStyle w:val="TAL"/>
              <w:rPr>
                <w:szCs w:val="18"/>
                <w:lang w:eastAsia="zh-CN"/>
              </w:rPr>
            </w:pPr>
          </w:p>
          <w:p w14:paraId="20DAA323" w14:textId="77777777" w:rsidR="00EC2671" w:rsidRDefault="00EC2671" w:rsidP="008E4F1F">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EB13819" w14:textId="77777777" w:rsidR="00EC2671" w:rsidRDefault="00EC2671" w:rsidP="008E4F1F">
            <w:pPr>
              <w:pStyle w:val="TAL"/>
              <w:rPr>
                <w:szCs w:val="18"/>
              </w:rPr>
            </w:pPr>
          </w:p>
          <w:p w14:paraId="6FC214BC" w14:textId="77777777" w:rsidR="00EC2671" w:rsidRDefault="00EC2671" w:rsidP="008E4F1F">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3A261AB" w14:textId="77777777" w:rsidR="00EC2671" w:rsidRDefault="00EC2671" w:rsidP="008E4F1F">
            <w:pPr>
              <w:pStyle w:val="TAL"/>
              <w:rPr>
                <w:rFonts w:cs="Arial"/>
                <w:szCs w:val="18"/>
                <w:lang w:eastAsia="zh-CN"/>
              </w:rPr>
            </w:pPr>
          </w:p>
          <w:p w14:paraId="078989DB" w14:textId="77777777" w:rsidR="00EC2671" w:rsidRDefault="00EC2671" w:rsidP="008E4F1F">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27A5AE5" w14:textId="77777777" w:rsidR="00EC2671" w:rsidRDefault="00EC2671" w:rsidP="008E4F1F">
            <w:pPr>
              <w:pStyle w:val="TAL"/>
              <w:rPr>
                <w:szCs w:val="18"/>
              </w:rPr>
            </w:pPr>
          </w:p>
          <w:p w14:paraId="6AFDCFD7" w14:textId="77777777" w:rsidR="00EC2671" w:rsidRDefault="00EC2671" w:rsidP="008E4F1F">
            <w:pPr>
              <w:pStyle w:val="TAL"/>
              <w:rPr>
                <w:szCs w:val="18"/>
              </w:rPr>
            </w:pPr>
            <w:r>
              <w:rPr>
                <w:szCs w:val="18"/>
              </w:rPr>
              <w:t xml:space="preserve">The legal values for </w:t>
            </w:r>
            <w:r>
              <w:rPr>
                <w:i/>
                <w:iCs/>
                <w:szCs w:val="18"/>
              </w:rPr>
              <w:t>a</w:t>
            </w:r>
            <w:r>
              <w:rPr>
                <w:szCs w:val="18"/>
              </w:rPr>
              <w:t xml:space="preserve"> are 25, 50, 75, 90.</w:t>
            </w:r>
          </w:p>
          <w:p w14:paraId="261B6457" w14:textId="77777777" w:rsidR="00EC2671" w:rsidRDefault="00EC2671" w:rsidP="008E4F1F">
            <w:pPr>
              <w:pStyle w:val="TAL"/>
              <w:rPr>
                <w:szCs w:val="18"/>
              </w:rPr>
            </w:pPr>
            <w:r>
              <w:rPr>
                <w:szCs w:val="18"/>
              </w:rPr>
              <w:t xml:space="preserve">The legal values for </w:t>
            </w:r>
            <w:r>
              <w:rPr>
                <w:i/>
                <w:iCs/>
                <w:szCs w:val="18"/>
              </w:rPr>
              <w:t>n</w:t>
            </w:r>
            <w:r>
              <w:rPr>
                <w:szCs w:val="18"/>
              </w:rPr>
              <w:t xml:space="preserve"> are 1 to 200.</w:t>
            </w:r>
          </w:p>
          <w:p w14:paraId="03E5338D" w14:textId="77777777" w:rsidR="00EC2671" w:rsidRDefault="00EC2671" w:rsidP="008E4F1F">
            <w:pPr>
              <w:pStyle w:val="TAL"/>
              <w:rPr>
                <w:szCs w:val="18"/>
              </w:rPr>
            </w:pPr>
          </w:p>
          <w:p w14:paraId="0AF768D0" w14:textId="77777777" w:rsidR="00EC2671" w:rsidRDefault="00EC2671" w:rsidP="008E4F1F">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07CBD11"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6E1648" w14:textId="77777777" w:rsidR="00EC2671" w:rsidRDefault="00EC2671" w:rsidP="008E4F1F">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659B196" w14:textId="77777777" w:rsidR="00EC2671" w:rsidRDefault="00EC2671" w:rsidP="008E4F1F">
            <w:pPr>
              <w:pStyle w:val="TAL"/>
              <w:rPr>
                <w:rFonts w:cs="Arial"/>
                <w:szCs w:val="18"/>
                <w:lang w:eastAsia="zh-CN"/>
              </w:rPr>
            </w:pPr>
            <w:r>
              <w:rPr>
                <w:rFonts w:cs="Arial"/>
                <w:szCs w:val="18"/>
                <w:lang w:eastAsia="zh-CN"/>
              </w:rPr>
              <w:t>multiplicity: 0..*</w:t>
            </w:r>
          </w:p>
          <w:p w14:paraId="39FE6A69"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70450A58"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23AAC7C2"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BE25A1" w14:textId="77777777" w:rsidR="00EC2671" w:rsidRDefault="00EC2671" w:rsidP="008E4F1F">
            <w:pPr>
              <w:pStyle w:val="TAL"/>
            </w:pPr>
            <w:r>
              <w:rPr>
                <w:rFonts w:cs="Arial"/>
                <w:szCs w:val="18"/>
                <w:lang w:eastAsia="zh-CN"/>
              </w:rPr>
              <w:t xml:space="preserve">isNullable: </w:t>
            </w:r>
            <w:r w:rsidRPr="0099777E">
              <w:rPr>
                <w:rFonts w:cs="Arial"/>
                <w:szCs w:val="18"/>
                <w:lang w:eastAsia="zh-CN"/>
              </w:rPr>
              <w:t>False</w:t>
            </w:r>
          </w:p>
        </w:tc>
      </w:tr>
      <w:tr w:rsidR="00EC2671" w14:paraId="6A0AC9F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2A46"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B84A854" w14:textId="77777777" w:rsidR="00EC2671" w:rsidRDefault="00EC2671" w:rsidP="008E4F1F">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B3A83BF" w14:textId="77777777" w:rsidR="00EC2671" w:rsidRDefault="00EC2671" w:rsidP="008E4F1F">
            <w:pPr>
              <w:pStyle w:val="TAL"/>
              <w:rPr>
                <w:szCs w:val="18"/>
              </w:rPr>
            </w:pPr>
          </w:p>
          <w:p w14:paraId="5EDCF912" w14:textId="77777777" w:rsidR="00EC2671" w:rsidRDefault="00EC2671" w:rsidP="008E4F1F">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5E4C1AB4" w14:textId="77777777" w:rsidR="00EC2671" w:rsidRDefault="00EC2671" w:rsidP="008E4F1F">
            <w:pPr>
              <w:pStyle w:val="TAL"/>
              <w:rPr>
                <w:szCs w:val="18"/>
                <w:lang w:eastAsia="zh-CN"/>
              </w:rPr>
            </w:pPr>
          </w:p>
          <w:p w14:paraId="28A94C33" w14:textId="77777777" w:rsidR="00EC2671" w:rsidRDefault="00EC2671" w:rsidP="008E4F1F">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1DD0E15" w14:textId="77777777" w:rsidR="00EC2671" w:rsidRDefault="00EC2671" w:rsidP="008E4F1F">
            <w:pPr>
              <w:pStyle w:val="TAL"/>
              <w:rPr>
                <w:rFonts w:cs="Arial"/>
                <w:szCs w:val="18"/>
                <w:lang w:eastAsia="zh-CN"/>
              </w:rPr>
            </w:pPr>
          </w:p>
          <w:p w14:paraId="1871EF08" w14:textId="77777777" w:rsidR="00EC2671" w:rsidRDefault="00EC2671" w:rsidP="008E4F1F">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5EBD09C" w14:textId="77777777" w:rsidR="00EC2671" w:rsidRDefault="00EC2671" w:rsidP="008E4F1F">
            <w:pPr>
              <w:pStyle w:val="TAL"/>
              <w:rPr>
                <w:szCs w:val="18"/>
              </w:rPr>
            </w:pPr>
          </w:p>
          <w:p w14:paraId="22AEE530" w14:textId="77777777" w:rsidR="00EC2671" w:rsidRDefault="00EC2671" w:rsidP="008E4F1F">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A9B2739" w14:textId="77777777" w:rsidR="00EC2671" w:rsidRDefault="00EC2671" w:rsidP="008E4F1F">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1D3C85CF" w14:textId="77777777" w:rsidR="00EC2671" w:rsidRDefault="00EC2671" w:rsidP="008E4F1F">
            <w:pPr>
              <w:pStyle w:val="TAL"/>
              <w:rPr>
                <w:szCs w:val="18"/>
              </w:rPr>
            </w:pPr>
          </w:p>
          <w:p w14:paraId="35E61058" w14:textId="77777777" w:rsidR="00EC2671" w:rsidRDefault="00EC2671" w:rsidP="008E4F1F">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60DD802" w14:textId="77777777" w:rsidR="00EC2671" w:rsidRDefault="00EC2671" w:rsidP="008E4F1F">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6C24AEF9" w14:textId="77777777" w:rsidR="00EC2671" w:rsidRDefault="00EC2671" w:rsidP="008E4F1F">
            <w:pPr>
              <w:pStyle w:val="TAL"/>
              <w:rPr>
                <w:rFonts w:cs="Arial"/>
                <w:szCs w:val="18"/>
                <w:lang w:eastAsia="zh-CN"/>
              </w:rPr>
            </w:pPr>
            <w:r>
              <w:rPr>
                <w:rFonts w:cs="Arial"/>
                <w:szCs w:val="18"/>
                <w:lang w:eastAsia="zh-CN"/>
              </w:rPr>
              <w:t>multiplicity: 0..*</w:t>
            </w:r>
          </w:p>
          <w:p w14:paraId="56597606"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111AFDA"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E9418B5"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284C1C6" w14:textId="77777777" w:rsidR="00EC2671" w:rsidRDefault="00EC2671" w:rsidP="008E4F1F">
            <w:pPr>
              <w:pStyle w:val="TAL"/>
            </w:pPr>
            <w:r>
              <w:rPr>
                <w:rFonts w:cs="Arial"/>
                <w:szCs w:val="18"/>
                <w:lang w:eastAsia="zh-CN"/>
              </w:rPr>
              <w:t xml:space="preserve">isNullable: </w:t>
            </w:r>
            <w:r w:rsidRPr="0099777E">
              <w:rPr>
                <w:rFonts w:cs="Arial"/>
                <w:szCs w:val="18"/>
                <w:lang w:eastAsia="zh-CN"/>
              </w:rPr>
              <w:t>False</w:t>
            </w:r>
          </w:p>
        </w:tc>
      </w:tr>
      <w:tr w:rsidR="00EC2671" w14:paraId="3236EA8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28DC0"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634DF1D" w14:textId="77777777" w:rsidR="00EC2671" w:rsidRDefault="00EC2671" w:rsidP="008E4F1F">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55FFF47" w14:textId="77777777" w:rsidR="00EC2671" w:rsidRDefault="00EC2671" w:rsidP="008E4F1F">
            <w:pPr>
              <w:pStyle w:val="TAL"/>
              <w:rPr>
                <w:rFonts w:cs="Arial"/>
                <w:color w:val="000000"/>
                <w:szCs w:val="18"/>
                <w:lang w:eastAsia="zh-CN"/>
              </w:rPr>
            </w:pPr>
          </w:p>
          <w:p w14:paraId="3ED112EC" w14:textId="77777777" w:rsidR="00EC2671" w:rsidRDefault="00EC2671" w:rsidP="008E4F1F">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5CFB030" w14:textId="77777777" w:rsidR="00EC2671" w:rsidRDefault="00EC2671" w:rsidP="008E4F1F">
            <w:pPr>
              <w:pStyle w:val="TAL"/>
              <w:rPr>
                <w:lang w:eastAsia="zh-CN"/>
              </w:rPr>
            </w:pPr>
            <w:r>
              <w:t xml:space="preserve">type: </w:t>
            </w:r>
            <w:r>
              <w:rPr>
                <w:rFonts w:hint="eastAsia"/>
                <w:lang w:eastAsia="zh-CN"/>
              </w:rPr>
              <w:t>Integer</w:t>
            </w:r>
          </w:p>
          <w:p w14:paraId="3BA71414" w14:textId="77777777" w:rsidR="00EC2671" w:rsidRDefault="00EC2671" w:rsidP="008E4F1F">
            <w:pPr>
              <w:pStyle w:val="TAL"/>
            </w:pPr>
            <w:r>
              <w:t>multiplicity:</w:t>
            </w:r>
            <w:r>
              <w:rPr>
                <w:rFonts w:hint="eastAsia"/>
                <w:lang w:eastAsia="zh-CN"/>
              </w:rPr>
              <w:t>0..</w:t>
            </w:r>
            <w:r>
              <w:t>1</w:t>
            </w:r>
          </w:p>
          <w:p w14:paraId="13BA19D0" w14:textId="77777777" w:rsidR="00EC2671" w:rsidRDefault="00EC2671" w:rsidP="008E4F1F">
            <w:pPr>
              <w:pStyle w:val="TAL"/>
            </w:pPr>
            <w:proofErr w:type="spellStart"/>
            <w:r>
              <w:t>isOrdered</w:t>
            </w:r>
            <w:proofErr w:type="spellEnd"/>
            <w:r>
              <w:t>: N/A</w:t>
            </w:r>
          </w:p>
          <w:p w14:paraId="657CEC2B" w14:textId="77777777" w:rsidR="00EC2671" w:rsidRDefault="00EC2671" w:rsidP="008E4F1F">
            <w:pPr>
              <w:pStyle w:val="TAL"/>
            </w:pPr>
            <w:proofErr w:type="spellStart"/>
            <w:r>
              <w:t>isUnique</w:t>
            </w:r>
            <w:proofErr w:type="spellEnd"/>
            <w:r>
              <w:t>: N/A</w:t>
            </w:r>
          </w:p>
          <w:p w14:paraId="047D22E3" w14:textId="77777777" w:rsidR="00EC2671" w:rsidRDefault="00EC2671" w:rsidP="008E4F1F">
            <w:pPr>
              <w:pStyle w:val="TAL"/>
            </w:pPr>
            <w:proofErr w:type="spellStart"/>
            <w:r>
              <w:t>defaultValue</w:t>
            </w:r>
            <w:proofErr w:type="spellEnd"/>
            <w:r>
              <w:t>: None</w:t>
            </w:r>
          </w:p>
          <w:p w14:paraId="4FB01C35" w14:textId="77777777" w:rsidR="00EC2671" w:rsidRDefault="00EC2671" w:rsidP="008E4F1F">
            <w:pPr>
              <w:pStyle w:val="TAL"/>
              <w:rPr>
                <w:rFonts w:cs="Arial"/>
                <w:szCs w:val="18"/>
                <w:lang w:eastAsia="zh-CN"/>
              </w:rPr>
            </w:pPr>
            <w:r>
              <w:t>isNullable: False</w:t>
            </w:r>
          </w:p>
        </w:tc>
      </w:tr>
      <w:tr w:rsidR="00EC2671" w14:paraId="166AC90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F3B1D"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C1BC916" w14:textId="77777777" w:rsidR="00EC2671" w:rsidRDefault="00EC2671" w:rsidP="008E4F1F">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0FE2D14" w14:textId="77777777" w:rsidR="00EC2671" w:rsidRDefault="00EC2671" w:rsidP="008E4F1F">
            <w:pPr>
              <w:pStyle w:val="TAL"/>
              <w:rPr>
                <w:rFonts w:cs="Arial"/>
                <w:color w:val="000000"/>
                <w:szCs w:val="18"/>
                <w:lang w:eastAsia="zh-CN"/>
              </w:rPr>
            </w:pPr>
          </w:p>
          <w:p w14:paraId="12143B2D" w14:textId="77777777" w:rsidR="00EC2671" w:rsidRDefault="00EC2671" w:rsidP="008E4F1F">
            <w:pPr>
              <w:pStyle w:val="TAL"/>
              <w:rPr>
                <w:rFonts w:cs="Arial"/>
                <w:color w:val="000000"/>
                <w:szCs w:val="18"/>
                <w:lang w:eastAsia="zh-CN"/>
              </w:rPr>
            </w:pPr>
          </w:p>
          <w:p w14:paraId="2D2ED7D5" w14:textId="77777777" w:rsidR="00EC2671" w:rsidRDefault="00EC2671" w:rsidP="008E4F1F">
            <w:pPr>
              <w:pStyle w:val="TAL"/>
            </w:pPr>
            <w:r>
              <w:rPr>
                <w:rFonts w:cs="Arial"/>
                <w:szCs w:val="18"/>
              </w:rPr>
              <w:t>allowedValues:</w:t>
            </w:r>
            <w:r>
              <w:t xml:space="preserve"> </w:t>
            </w:r>
            <w:r w:rsidRPr="00E57713">
              <w:rPr>
                <w:rFonts w:cs="Arial"/>
                <w:szCs w:val="18"/>
                <w:lang w:eastAsia="zh-CN"/>
              </w:rPr>
              <w:t>1..200</w:t>
            </w:r>
          </w:p>
          <w:p w14:paraId="791ADFD7" w14:textId="77777777" w:rsidR="00EC2671" w:rsidRDefault="00EC2671" w:rsidP="008E4F1F">
            <w:pPr>
              <w:pStyle w:val="TAL"/>
            </w:pPr>
          </w:p>
          <w:p w14:paraId="170A36AA" w14:textId="77777777" w:rsidR="00EC2671" w:rsidRDefault="00EC2671" w:rsidP="008E4F1F">
            <w:pPr>
              <w:pStyle w:val="TAL"/>
            </w:pPr>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7DDFDF76"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08CAB8E" w14:textId="77777777" w:rsidR="00EC2671" w:rsidRDefault="00EC2671" w:rsidP="008E4F1F">
            <w:pPr>
              <w:pStyle w:val="TAL"/>
              <w:rPr>
                <w:lang w:eastAsia="zh-CN"/>
              </w:rPr>
            </w:pPr>
            <w:r>
              <w:t xml:space="preserve">type: </w:t>
            </w:r>
            <w:r>
              <w:rPr>
                <w:rFonts w:hint="eastAsia"/>
                <w:lang w:eastAsia="zh-CN"/>
              </w:rPr>
              <w:t>Integer</w:t>
            </w:r>
          </w:p>
          <w:p w14:paraId="7F9E1975" w14:textId="77777777" w:rsidR="00EC2671" w:rsidRDefault="00EC2671" w:rsidP="008E4F1F">
            <w:pPr>
              <w:pStyle w:val="TAL"/>
            </w:pPr>
            <w:r>
              <w:t xml:space="preserve">multiplicity: </w:t>
            </w:r>
            <w:r>
              <w:rPr>
                <w:rFonts w:hint="eastAsia"/>
                <w:lang w:eastAsia="zh-CN"/>
              </w:rPr>
              <w:t>0..</w:t>
            </w:r>
            <w:r>
              <w:t>1</w:t>
            </w:r>
          </w:p>
          <w:p w14:paraId="6F43AA84" w14:textId="77777777" w:rsidR="00EC2671" w:rsidRDefault="00EC2671" w:rsidP="008E4F1F">
            <w:pPr>
              <w:pStyle w:val="TAL"/>
            </w:pPr>
            <w:proofErr w:type="spellStart"/>
            <w:r>
              <w:t>isOrdered</w:t>
            </w:r>
            <w:proofErr w:type="spellEnd"/>
            <w:r>
              <w:t>: N/A</w:t>
            </w:r>
          </w:p>
          <w:p w14:paraId="11F18477" w14:textId="77777777" w:rsidR="00EC2671" w:rsidRDefault="00EC2671" w:rsidP="008E4F1F">
            <w:pPr>
              <w:pStyle w:val="TAL"/>
            </w:pPr>
            <w:proofErr w:type="spellStart"/>
            <w:r>
              <w:t>isUnique</w:t>
            </w:r>
            <w:proofErr w:type="spellEnd"/>
            <w:r>
              <w:t>: N/A</w:t>
            </w:r>
          </w:p>
          <w:p w14:paraId="79737C1B" w14:textId="77777777" w:rsidR="00EC2671" w:rsidRDefault="00EC2671" w:rsidP="008E4F1F">
            <w:pPr>
              <w:pStyle w:val="TAL"/>
            </w:pPr>
            <w:proofErr w:type="spellStart"/>
            <w:r>
              <w:t>defaultValue</w:t>
            </w:r>
            <w:proofErr w:type="spellEnd"/>
            <w:r>
              <w:t>: None</w:t>
            </w:r>
          </w:p>
          <w:p w14:paraId="5E6CFE75" w14:textId="77777777" w:rsidR="00EC2671" w:rsidRDefault="00EC2671" w:rsidP="008E4F1F">
            <w:pPr>
              <w:pStyle w:val="TAL"/>
              <w:rPr>
                <w:rFonts w:cs="Arial"/>
                <w:szCs w:val="18"/>
                <w:lang w:eastAsia="zh-CN"/>
              </w:rPr>
            </w:pPr>
            <w:r>
              <w:t>isNullable: False</w:t>
            </w:r>
          </w:p>
        </w:tc>
      </w:tr>
      <w:tr w:rsidR="00EC2671" w14:paraId="4369AE6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E5142" w14:textId="77777777" w:rsidR="00EC2671" w:rsidRDefault="00EC2671" w:rsidP="008E4F1F">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4F700A4C" w14:textId="77777777" w:rsidR="00EC2671" w:rsidRDefault="00EC2671" w:rsidP="008E4F1F">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847DDBA" w14:textId="77777777" w:rsidR="00EC2671" w:rsidRDefault="00EC2671" w:rsidP="008E4F1F">
            <w:pPr>
              <w:pStyle w:val="TAL"/>
              <w:rPr>
                <w:rFonts w:cs="Arial"/>
                <w:color w:val="000000"/>
                <w:szCs w:val="18"/>
                <w:lang w:eastAsia="zh-CN"/>
              </w:rPr>
            </w:pPr>
          </w:p>
          <w:p w14:paraId="1811F36D" w14:textId="77777777" w:rsidR="00EC2671" w:rsidRDefault="00EC2671" w:rsidP="008E4F1F">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3B461B0" w14:textId="77777777" w:rsidR="00EC2671" w:rsidRDefault="00EC2671" w:rsidP="008E4F1F">
            <w:pPr>
              <w:pStyle w:val="TAL"/>
              <w:rPr>
                <w:lang w:eastAsia="zh-CN"/>
              </w:rPr>
            </w:pPr>
            <w:r>
              <w:t xml:space="preserve">type: </w:t>
            </w:r>
            <w:r>
              <w:rPr>
                <w:rFonts w:hint="eastAsia"/>
                <w:lang w:eastAsia="zh-CN"/>
              </w:rPr>
              <w:t>Integer</w:t>
            </w:r>
          </w:p>
          <w:p w14:paraId="3A143C2F" w14:textId="77777777" w:rsidR="00EC2671" w:rsidRDefault="00EC2671" w:rsidP="008E4F1F">
            <w:pPr>
              <w:pStyle w:val="TAL"/>
            </w:pPr>
            <w:r>
              <w:t xml:space="preserve">multiplicity: </w:t>
            </w:r>
            <w:r>
              <w:rPr>
                <w:rFonts w:hint="eastAsia"/>
                <w:lang w:eastAsia="zh-CN"/>
              </w:rPr>
              <w:t>0..</w:t>
            </w:r>
            <w:r>
              <w:t>1</w:t>
            </w:r>
          </w:p>
          <w:p w14:paraId="3555A719" w14:textId="77777777" w:rsidR="00EC2671" w:rsidRDefault="00EC2671" w:rsidP="008E4F1F">
            <w:pPr>
              <w:pStyle w:val="TAL"/>
            </w:pPr>
            <w:proofErr w:type="spellStart"/>
            <w:r>
              <w:t>isOrdered</w:t>
            </w:r>
            <w:proofErr w:type="spellEnd"/>
            <w:r>
              <w:t>: N/A</w:t>
            </w:r>
          </w:p>
          <w:p w14:paraId="31F8439F" w14:textId="77777777" w:rsidR="00EC2671" w:rsidRDefault="00EC2671" w:rsidP="008E4F1F">
            <w:pPr>
              <w:pStyle w:val="TAL"/>
            </w:pPr>
            <w:proofErr w:type="spellStart"/>
            <w:r>
              <w:t>isUnique</w:t>
            </w:r>
            <w:proofErr w:type="spellEnd"/>
            <w:r>
              <w:t>: N/A</w:t>
            </w:r>
          </w:p>
          <w:p w14:paraId="1C4706ED" w14:textId="77777777" w:rsidR="00EC2671" w:rsidRDefault="00EC2671" w:rsidP="008E4F1F">
            <w:pPr>
              <w:pStyle w:val="TAL"/>
            </w:pPr>
            <w:proofErr w:type="spellStart"/>
            <w:r>
              <w:t>defaultValue</w:t>
            </w:r>
            <w:proofErr w:type="spellEnd"/>
            <w:r>
              <w:t>: None</w:t>
            </w:r>
          </w:p>
          <w:p w14:paraId="6BE1759B" w14:textId="77777777" w:rsidR="00EC2671" w:rsidRDefault="00EC2671" w:rsidP="008E4F1F">
            <w:pPr>
              <w:pStyle w:val="TAL"/>
              <w:rPr>
                <w:rFonts w:cs="Arial"/>
                <w:szCs w:val="18"/>
                <w:lang w:eastAsia="zh-CN"/>
              </w:rPr>
            </w:pPr>
            <w:r>
              <w:t>isNullable: False</w:t>
            </w:r>
          </w:p>
        </w:tc>
      </w:tr>
      <w:tr w:rsidR="00EC2671" w14:paraId="1297FF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458E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6E31ADC" w14:textId="77777777" w:rsidR="00EC2671" w:rsidRDefault="00EC2671" w:rsidP="008E4F1F">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8A69AD" w14:textId="77777777" w:rsidR="00EC2671" w:rsidRDefault="00EC2671" w:rsidP="008E4F1F">
            <w:pPr>
              <w:pStyle w:val="TAL"/>
              <w:rPr>
                <w:szCs w:val="18"/>
                <w:lang w:eastAsia="zh-CN"/>
              </w:rPr>
            </w:pPr>
          </w:p>
          <w:p w14:paraId="2604E013"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1504A8" w14:textId="77777777" w:rsidR="00EC2671" w:rsidRDefault="00EC2671" w:rsidP="008E4F1F">
            <w:pPr>
              <w:pStyle w:val="TAL"/>
              <w:rPr>
                <w:rFonts w:cs="Arial"/>
                <w:szCs w:val="18"/>
                <w:lang w:eastAsia="zh-CN"/>
              </w:rPr>
            </w:pPr>
            <w:r>
              <w:rPr>
                <w:rFonts w:cs="Arial"/>
                <w:szCs w:val="18"/>
                <w:lang w:eastAsia="zh-CN"/>
              </w:rPr>
              <w:t xml:space="preserve">type: </w:t>
            </w:r>
            <w:r>
              <w:t>Boolean</w:t>
            </w:r>
          </w:p>
          <w:p w14:paraId="55606D02" w14:textId="77777777" w:rsidR="00EC2671" w:rsidRDefault="00EC2671" w:rsidP="008E4F1F">
            <w:pPr>
              <w:pStyle w:val="TAL"/>
              <w:rPr>
                <w:rFonts w:cs="Arial"/>
                <w:szCs w:val="18"/>
                <w:lang w:eastAsia="zh-CN"/>
              </w:rPr>
            </w:pPr>
            <w:r>
              <w:rPr>
                <w:rFonts w:cs="Arial"/>
                <w:szCs w:val="18"/>
                <w:lang w:eastAsia="zh-CN"/>
              </w:rPr>
              <w:t>multiplicity: 1</w:t>
            </w:r>
          </w:p>
          <w:p w14:paraId="6F42C69B"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CA2330"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8B4E472"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EACB492" w14:textId="77777777" w:rsidR="00EC2671" w:rsidRDefault="00EC2671" w:rsidP="008E4F1F">
            <w:pPr>
              <w:pStyle w:val="TAL"/>
            </w:pPr>
            <w:r>
              <w:rPr>
                <w:rFonts w:cs="Arial"/>
                <w:szCs w:val="18"/>
                <w:lang w:eastAsia="zh-CN"/>
              </w:rPr>
              <w:t>isNullable: False</w:t>
            </w:r>
          </w:p>
        </w:tc>
      </w:tr>
      <w:tr w:rsidR="00EC2671" w14:paraId="4235343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6C556"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C3D6C22" w14:textId="77777777" w:rsidR="00EC2671" w:rsidRDefault="00EC2671" w:rsidP="008E4F1F">
            <w:pPr>
              <w:pStyle w:val="TAL"/>
              <w:rPr>
                <w:rFonts w:cs="Arial"/>
              </w:rPr>
            </w:pPr>
            <w:r>
              <w:rPr>
                <w:rFonts w:cs="Arial"/>
              </w:rPr>
              <w:t>This holds a list of physical cell identities that can be assigned to the NR cells.</w:t>
            </w:r>
          </w:p>
          <w:p w14:paraId="2B69F971" w14:textId="77777777" w:rsidR="00EC2671" w:rsidRDefault="00EC2671" w:rsidP="008E4F1F">
            <w:pPr>
              <w:pStyle w:val="TAL"/>
              <w:rPr>
                <w:rFonts w:cs="Arial"/>
              </w:rPr>
            </w:pPr>
          </w:p>
          <w:p w14:paraId="1B933A85" w14:textId="77777777" w:rsidR="00EC2671" w:rsidRDefault="00EC2671" w:rsidP="008E4F1F">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A38CB51" w14:textId="77777777" w:rsidR="00EC2671" w:rsidRDefault="00EC2671" w:rsidP="008E4F1F">
            <w:pPr>
              <w:pStyle w:val="TAL"/>
              <w:rPr>
                <w:rFonts w:cs="Arial"/>
                <w:lang w:eastAsia="zh-CN"/>
              </w:rPr>
            </w:pPr>
          </w:p>
          <w:p w14:paraId="6FDCDBCF" w14:textId="77777777" w:rsidR="00EC2671" w:rsidRDefault="00EC2671" w:rsidP="008E4F1F">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6E977EF"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AAB64F" w14:textId="77777777" w:rsidR="00EC2671" w:rsidRDefault="00EC2671" w:rsidP="008E4F1F">
            <w:pPr>
              <w:pStyle w:val="TAL"/>
            </w:pPr>
            <w:r>
              <w:t>type: Integer</w:t>
            </w:r>
          </w:p>
          <w:p w14:paraId="4120CE2A" w14:textId="77777777" w:rsidR="00EC2671" w:rsidRDefault="00EC2671" w:rsidP="008E4F1F">
            <w:pPr>
              <w:pStyle w:val="TAL"/>
              <w:rPr>
                <w:lang w:eastAsia="zh-CN"/>
              </w:rPr>
            </w:pPr>
            <w:r>
              <w:t xml:space="preserve">multiplicity: </w:t>
            </w:r>
            <w:r w:rsidRPr="008E77D4">
              <w:rPr>
                <w:lang w:eastAsia="zh-CN"/>
              </w:rPr>
              <w:t>0</w:t>
            </w:r>
            <w:r>
              <w:rPr>
                <w:lang w:eastAsia="zh-CN"/>
              </w:rPr>
              <w:t>..</w:t>
            </w:r>
            <w:r w:rsidRPr="008E77D4">
              <w:rPr>
                <w:lang w:eastAsia="zh-CN"/>
              </w:rPr>
              <w:t>1007</w:t>
            </w:r>
          </w:p>
          <w:p w14:paraId="2291F674" w14:textId="77777777" w:rsidR="00EC2671" w:rsidRDefault="00EC2671" w:rsidP="008E4F1F">
            <w:pPr>
              <w:pStyle w:val="TAL"/>
            </w:pPr>
            <w:proofErr w:type="spellStart"/>
            <w:r>
              <w:t>isOrdered</w:t>
            </w:r>
            <w:proofErr w:type="spellEnd"/>
            <w:r>
              <w:t xml:space="preserve">: </w:t>
            </w:r>
            <w:r w:rsidRPr="004037B3">
              <w:t>False</w:t>
            </w:r>
          </w:p>
          <w:p w14:paraId="54A887C5" w14:textId="77777777" w:rsidR="00EC2671" w:rsidRDefault="00EC2671" w:rsidP="008E4F1F">
            <w:pPr>
              <w:pStyle w:val="TAL"/>
            </w:pPr>
            <w:proofErr w:type="spellStart"/>
            <w:r>
              <w:t>isUnique</w:t>
            </w:r>
            <w:proofErr w:type="spellEnd"/>
            <w:r>
              <w:t xml:space="preserve">: </w:t>
            </w:r>
            <w:r w:rsidRPr="004037B3">
              <w:t>True</w:t>
            </w:r>
          </w:p>
          <w:p w14:paraId="606D8348" w14:textId="77777777" w:rsidR="00EC2671" w:rsidRDefault="00EC2671" w:rsidP="008E4F1F">
            <w:pPr>
              <w:pStyle w:val="TAL"/>
            </w:pPr>
            <w:proofErr w:type="spellStart"/>
            <w:r>
              <w:t>defaultValue</w:t>
            </w:r>
            <w:proofErr w:type="spellEnd"/>
            <w:r>
              <w:t>: None</w:t>
            </w:r>
          </w:p>
          <w:p w14:paraId="64523E84" w14:textId="77777777" w:rsidR="00EC2671" w:rsidRDefault="00EC2671" w:rsidP="008E4F1F">
            <w:pPr>
              <w:pStyle w:val="TAL"/>
            </w:pPr>
            <w:r>
              <w:t xml:space="preserve">isNullable: </w:t>
            </w:r>
            <w:r>
              <w:rPr>
                <w:rFonts w:cs="Arial"/>
                <w:szCs w:val="18"/>
              </w:rPr>
              <w:t>False</w:t>
            </w:r>
          </w:p>
        </w:tc>
      </w:tr>
      <w:tr w:rsidR="00EC2671" w14:paraId="75732F5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192F4" w14:textId="77777777" w:rsidR="00EC2671" w:rsidRDefault="00EC2671" w:rsidP="008E4F1F">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0F541D" w14:textId="77777777" w:rsidR="00EC2671" w:rsidRDefault="00EC2671" w:rsidP="008E4F1F">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C1A9C3A" w14:textId="77777777" w:rsidR="00EC2671" w:rsidRDefault="00EC2671" w:rsidP="008E4F1F">
            <w:pPr>
              <w:pStyle w:val="TAL"/>
              <w:rPr>
                <w:szCs w:val="18"/>
                <w:lang w:eastAsia="zh-CN"/>
              </w:rPr>
            </w:pPr>
          </w:p>
          <w:p w14:paraId="43E81FAF"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144268" w14:textId="77777777" w:rsidR="00EC2671" w:rsidRDefault="00EC2671" w:rsidP="008E4F1F">
            <w:pPr>
              <w:pStyle w:val="TAL"/>
              <w:rPr>
                <w:rFonts w:cs="Arial"/>
                <w:szCs w:val="18"/>
                <w:lang w:eastAsia="zh-CN"/>
              </w:rPr>
            </w:pPr>
            <w:r>
              <w:t>type: Boolean</w:t>
            </w:r>
          </w:p>
          <w:p w14:paraId="134474B6" w14:textId="77777777" w:rsidR="00EC2671" w:rsidRDefault="00EC2671" w:rsidP="008E4F1F">
            <w:pPr>
              <w:pStyle w:val="TAL"/>
              <w:rPr>
                <w:rFonts w:cs="Arial"/>
                <w:szCs w:val="18"/>
                <w:lang w:eastAsia="zh-CN"/>
              </w:rPr>
            </w:pPr>
            <w:r>
              <w:rPr>
                <w:rFonts w:cs="Arial"/>
                <w:szCs w:val="18"/>
                <w:lang w:eastAsia="zh-CN"/>
              </w:rPr>
              <w:t>multiplicity: 1</w:t>
            </w:r>
          </w:p>
          <w:p w14:paraId="443E374B"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DC1589"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332E1B8"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20A051F" w14:textId="77777777" w:rsidR="00EC2671" w:rsidRDefault="00EC2671" w:rsidP="008E4F1F">
            <w:pPr>
              <w:pStyle w:val="TAL"/>
            </w:pPr>
            <w:r>
              <w:rPr>
                <w:rFonts w:cs="Arial"/>
                <w:szCs w:val="18"/>
                <w:lang w:eastAsia="zh-CN"/>
              </w:rPr>
              <w:t>isNullable: False</w:t>
            </w:r>
          </w:p>
        </w:tc>
      </w:tr>
      <w:tr w:rsidR="00EC2671" w14:paraId="6D15BBB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C9FA2"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6B4E125" w14:textId="77777777" w:rsidR="00EC2671" w:rsidRDefault="00EC2671" w:rsidP="008E4F1F">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42E135E" w14:textId="77777777" w:rsidR="00EC2671" w:rsidRDefault="00EC2671" w:rsidP="008E4F1F">
            <w:pPr>
              <w:pStyle w:val="TAL"/>
              <w:rPr>
                <w:szCs w:val="18"/>
                <w:lang w:eastAsia="zh-CN"/>
              </w:rPr>
            </w:pPr>
          </w:p>
          <w:p w14:paraId="06A9EF91" w14:textId="77777777" w:rsidR="00EC2671" w:rsidRDefault="00EC2671" w:rsidP="008E4F1F">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584F2A" w14:textId="77777777" w:rsidR="00EC2671" w:rsidRDefault="00EC2671" w:rsidP="008E4F1F">
            <w:pPr>
              <w:pStyle w:val="TAL"/>
            </w:pPr>
            <w:r>
              <w:t xml:space="preserve">type: </w:t>
            </w:r>
            <w:r>
              <w:rPr>
                <w:lang w:eastAsia="zh-CN"/>
              </w:rPr>
              <w:t>B</w:t>
            </w:r>
            <w:r>
              <w:t>oolean</w:t>
            </w:r>
          </w:p>
          <w:p w14:paraId="16E1CEA9" w14:textId="77777777" w:rsidR="00EC2671" w:rsidRDefault="00EC2671" w:rsidP="008E4F1F">
            <w:pPr>
              <w:pStyle w:val="TAL"/>
            </w:pPr>
            <w:r>
              <w:t>multiplicity: 1</w:t>
            </w:r>
          </w:p>
          <w:p w14:paraId="6FC1D90C" w14:textId="77777777" w:rsidR="00EC2671" w:rsidRDefault="00EC2671" w:rsidP="008E4F1F">
            <w:pPr>
              <w:pStyle w:val="TAL"/>
            </w:pPr>
            <w:proofErr w:type="spellStart"/>
            <w:r>
              <w:t>isOrdered</w:t>
            </w:r>
            <w:proofErr w:type="spellEnd"/>
            <w:r>
              <w:t>: N/A</w:t>
            </w:r>
          </w:p>
          <w:p w14:paraId="7AB08F47" w14:textId="77777777" w:rsidR="00EC2671" w:rsidRDefault="00EC2671" w:rsidP="008E4F1F">
            <w:pPr>
              <w:pStyle w:val="TAL"/>
            </w:pPr>
            <w:proofErr w:type="spellStart"/>
            <w:r>
              <w:t>isUnique</w:t>
            </w:r>
            <w:proofErr w:type="spellEnd"/>
            <w:r>
              <w:t>: N/A</w:t>
            </w:r>
          </w:p>
          <w:p w14:paraId="6275829D" w14:textId="77777777" w:rsidR="00EC2671" w:rsidRDefault="00EC2671" w:rsidP="008E4F1F">
            <w:pPr>
              <w:pStyle w:val="TAL"/>
            </w:pPr>
            <w:proofErr w:type="spellStart"/>
            <w:r>
              <w:t>defaultValue</w:t>
            </w:r>
            <w:proofErr w:type="spellEnd"/>
            <w:r>
              <w:t>: None</w:t>
            </w:r>
          </w:p>
          <w:p w14:paraId="5120A98F" w14:textId="77777777" w:rsidR="00EC2671" w:rsidRDefault="00EC2671" w:rsidP="008E4F1F">
            <w:pPr>
              <w:pStyle w:val="TAL"/>
            </w:pPr>
            <w:r>
              <w:t xml:space="preserve">isNullable: </w:t>
            </w:r>
            <w:r>
              <w:rPr>
                <w:lang w:eastAsia="zh-CN"/>
              </w:rPr>
              <w:t>False</w:t>
            </w:r>
          </w:p>
        </w:tc>
      </w:tr>
      <w:tr w:rsidR="00EC2671" w14:paraId="3DA8709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E9951"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1DCA9CC" w14:textId="77777777" w:rsidR="00EC2671" w:rsidRPr="00FC2BEF" w:rsidRDefault="00EC2671" w:rsidP="008E4F1F">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96AA3D7" w14:textId="77777777" w:rsidR="00EC2671" w:rsidRPr="00FC2BEF" w:rsidRDefault="00EC2671" w:rsidP="008E4F1F">
            <w:pPr>
              <w:pStyle w:val="TAL"/>
              <w:rPr>
                <w:szCs w:val="18"/>
                <w:lang w:eastAsia="zh-CN"/>
              </w:rPr>
            </w:pPr>
          </w:p>
          <w:p w14:paraId="6B1C59CD" w14:textId="77777777" w:rsidR="00EC2671" w:rsidRDefault="00EC2671" w:rsidP="008E4F1F">
            <w:pPr>
              <w:pStyle w:val="TAL"/>
              <w:rPr>
                <w:rFonts w:cs="Arial"/>
                <w:lang w:val="fr-FR"/>
              </w:rPr>
            </w:pPr>
            <w:r>
              <w:rPr>
                <w:rFonts w:cs="Arial"/>
                <w:szCs w:val="18"/>
                <w:lang w:val="fr-FR"/>
              </w:rPr>
              <w:t>allowedValues: -20..20</w:t>
            </w:r>
          </w:p>
          <w:p w14:paraId="39AE007D" w14:textId="77777777" w:rsidR="00EC2671" w:rsidRDefault="00EC2671" w:rsidP="008E4F1F">
            <w:pPr>
              <w:pStyle w:val="TAL"/>
              <w:rPr>
                <w:rFonts w:cs="Arial"/>
                <w:lang w:val="fr-FR"/>
              </w:rPr>
            </w:pPr>
            <w:r>
              <w:rPr>
                <w:rFonts w:cs="Arial"/>
                <w:lang w:val="fr-FR"/>
              </w:rPr>
              <w:t>Unit: 0.5 dB</w:t>
            </w:r>
          </w:p>
          <w:p w14:paraId="63558E5B"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4315D1" w14:textId="77777777" w:rsidR="00EC2671" w:rsidRPr="00FC2BEF" w:rsidRDefault="00EC2671" w:rsidP="008E4F1F">
            <w:pPr>
              <w:pStyle w:val="TAL"/>
              <w:rPr>
                <w:rFonts w:cs="Arial"/>
                <w:szCs w:val="18"/>
                <w:lang w:eastAsia="zh-CN"/>
              </w:rPr>
            </w:pPr>
            <w:r w:rsidRPr="00FC2BEF">
              <w:rPr>
                <w:rFonts w:cs="Arial"/>
                <w:szCs w:val="18"/>
                <w:lang w:eastAsia="zh-CN"/>
              </w:rPr>
              <w:t>type: Integer</w:t>
            </w:r>
          </w:p>
          <w:p w14:paraId="7CA8EE2E" w14:textId="77777777" w:rsidR="00EC2671" w:rsidRPr="00FC2BEF" w:rsidRDefault="00EC2671" w:rsidP="008E4F1F">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7C65331" w14:textId="77777777" w:rsidR="00EC2671" w:rsidRPr="00FC2BEF" w:rsidRDefault="00EC2671" w:rsidP="008E4F1F">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0E728201" w14:textId="77777777" w:rsidR="00EC2671" w:rsidRDefault="00EC2671" w:rsidP="008E4F1F">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59F215F0" w14:textId="77777777" w:rsidR="00EC2671" w:rsidRDefault="00EC2671" w:rsidP="008E4F1F">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7406D28" w14:textId="77777777" w:rsidR="00EC2671" w:rsidRDefault="00EC2671" w:rsidP="008E4F1F">
            <w:pPr>
              <w:pStyle w:val="TAL"/>
            </w:pPr>
            <w:r>
              <w:rPr>
                <w:rFonts w:cs="Arial"/>
                <w:szCs w:val="18"/>
                <w:lang w:val="fr-FR" w:eastAsia="zh-CN"/>
              </w:rPr>
              <w:t>isNullable: False</w:t>
            </w:r>
          </w:p>
        </w:tc>
      </w:tr>
      <w:tr w:rsidR="00EC2671" w14:paraId="275376A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55C7B"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CE9908F" w14:textId="77777777" w:rsidR="00EC2671" w:rsidRPr="00FC2BEF" w:rsidRDefault="00EC2671" w:rsidP="008E4F1F">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75B886E" w14:textId="77777777" w:rsidR="00EC2671" w:rsidRPr="00FC2BEF" w:rsidRDefault="00EC2671" w:rsidP="008E4F1F">
            <w:pPr>
              <w:pStyle w:val="TAL"/>
              <w:rPr>
                <w:szCs w:val="18"/>
                <w:lang w:eastAsia="zh-CN"/>
              </w:rPr>
            </w:pPr>
          </w:p>
          <w:p w14:paraId="3D8DC392" w14:textId="77777777" w:rsidR="00EC2671" w:rsidRDefault="00EC2671" w:rsidP="008E4F1F">
            <w:pPr>
              <w:pStyle w:val="TAL"/>
              <w:rPr>
                <w:rFonts w:cs="Arial"/>
                <w:lang w:val="fr-FR"/>
              </w:rPr>
            </w:pPr>
            <w:r>
              <w:rPr>
                <w:rFonts w:cs="Arial"/>
                <w:szCs w:val="18"/>
                <w:lang w:val="fr-FR"/>
              </w:rPr>
              <w:t>allowedValues: -20..20</w:t>
            </w:r>
          </w:p>
          <w:p w14:paraId="02948931" w14:textId="77777777" w:rsidR="00EC2671" w:rsidRDefault="00EC2671" w:rsidP="008E4F1F">
            <w:pPr>
              <w:pStyle w:val="TAL"/>
              <w:rPr>
                <w:rFonts w:cs="Arial"/>
                <w:lang w:val="fr-FR"/>
              </w:rPr>
            </w:pPr>
            <w:r>
              <w:rPr>
                <w:rFonts w:cs="Arial"/>
                <w:lang w:val="fr-FR"/>
              </w:rPr>
              <w:t>Unit: 0.5 dB</w:t>
            </w:r>
          </w:p>
          <w:p w14:paraId="175FC56A" w14:textId="77777777" w:rsidR="00EC2671" w:rsidRDefault="00EC2671" w:rsidP="008E4F1F">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0253838" w14:textId="77777777" w:rsidR="00EC2671" w:rsidRPr="00FC2BEF" w:rsidRDefault="00EC2671" w:rsidP="008E4F1F">
            <w:pPr>
              <w:pStyle w:val="TAL"/>
              <w:rPr>
                <w:rFonts w:cs="Arial"/>
                <w:szCs w:val="18"/>
                <w:lang w:eastAsia="zh-CN"/>
              </w:rPr>
            </w:pPr>
            <w:r w:rsidRPr="00FC2BEF">
              <w:rPr>
                <w:rFonts w:cs="Arial"/>
                <w:szCs w:val="18"/>
                <w:lang w:eastAsia="zh-CN"/>
              </w:rPr>
              <w:t>type: Integer</w:t>
            </w:r>
          </w:p>
          <w:p w14:paraId="3EEA9C7A" w14:textId="77777777" w:rsidR="00EC2671" w:rsidRPr="00FC2BEF" w:rsidRDefault="00EC2671" w:rsidP="008E4F1F">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981CFE2" w14:textId="77777777" w:rsidR="00EC2671" w:rsidRPr="00FC2BEF" w:rsidRDefault="00EC2671" w:rsidP="008E4F1F">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410E998" w14:textId="77777777" w:rsidR="00EC2671" w:rsidRDefault="00EC2671" w:rsidP="008E4F1F">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67DE338C" w14:textId="77777777" w:rsidR="00EC2671" w:rsidRDefault="00EC2671" w:rsidP="008E4F1F">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526C7F10" w14:textId="77777777" w:rsidR="00EC2671" w:rsidRDefault="00EC2671" w:rsidP="008E4F1F">
            <w:pPr>
              <w:pStyle w:val="TAL"/>
            </w:pPr>
            <w:r>
              <w:rPr>
                <w:rFonts w:cs="Arial"/>
                <w:szCs w:val="18"/>
                <w:lang w:val="fr-FR" w:eastAsia="zh-CN"/>
              </w:rPr>
              <w:t>isNullable: False</w:t>
            </w:r>
          </w:p>
        </w:tc>
      </w:tr>
      <w:tr w:rsidR="00EC2671" w14:paraId="4C328F3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BEFC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72BBDCE" w14:textId="77777777" w:rsidR="00EC2671" w:rsidRDefault="00EC2671" w:rsidP="008E4F1F">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41D4700" w14:textId="77777777" w:rsidR="00EC2671" w:rsidRDefault="00EC2671" w:rsidP="008E4F1F">
            <w:pPr>
              <w:pStyle w:val="TAL"/>
              <w:keepNext w:val="0"/>
              <w:keepLines w:val="0"/>
              <w:widowControl w:val="0"/>
              <w:rPr>
                <w:lang w:eastAsia="zh-CN"/>
              </w:rPr>
            </w:pPr>
          </w:p>
          <w:p w14:paraId="0239A990" w14:textId="77777777" w:rsidR="00EC2671" w:rsidRDefault="00EC2671" w:rsidP="008E4F1F">
            <w:pPr>
              <w:pStyle w:val="TAL"/>
              <w:rPr>
                <w:szCs w:val="18"/>
              </w:rPr>
            </w:pPr>
            <w:r>
              <w:rPr>
                <w:rFonts w:cs="Arial"/>
                <w:szCs w:val="18"/>
              </w:rPr>
              <w:t>allowedValues:</w:t>
            </w:r>
            <w:r>
              <w:rPr>
                <w:szCs w:val="18"/>
              </w:rPr>
              <w:t xml:space="preserve"> 0..604800</w:t>
            </w:r>
          </w:p>
          <w:p w14:paraId="792AB5A0" w14:textId="77777777" w:rsidR="00EC2671" w:rsidRDefault="00EC2671" w:rsidP="008E4F1F">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686C3CB" w14:textId="77777777" w:rsidR="00EC2671" w:rsidRDefault="00EC2671" w:rsidP="008E4F1F">
            <w:pPr>
              <w:pStyle w:val="TAL"/>
              <w:rPr>
                <w:rFonts w:cs="Arial"/>
                <w:szCs w:val="18"/>
                <w:lang w:eastAsia="zh-CN"/>
              </w:rPr>
            </w:pPr>
            <w:r>
              <w:rPr>
                <w:rFonts w:cs="Arial"/>
                <w:szCs w:val="18"/>
                <w:lang w:eastAsia="zh-CN"/>
              </w:rPr>
              <w:t>type: Integer</w:t>
            </w:r>
          </w:p>
          <w:p w14:paraId="2B123FA7"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620BBB6"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0CE3159"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1480377"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2B9C7CC" w14:textId="77777777" w:rsidR="00EC2671" w:rsidRDefault="00EC2671" w:rsidP="008E4F1F">
            <w:pPr>
              <w:pStyle w:val="TAL"/>
            </w:pPr>
            <w:r>
              <w:rPr>
                <w:rFonts w:cs="Arial"/>
                <w:szCs w:val="18"/>
                <w:lang w:eastAsia="zh-CN"/>
              </w:rPr>
              <w:t>isNullable: False</w:t>
            </w:r>
          </w:p>
        </w:tc>
      </w:tr>
      <w:tr w:rsidR="00EC2671" w14:paraId="30535B1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DDE7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B3D5E9E" w14:textId="77777777" w:rsidR="00EC2671" w:rsidRDefault="00EC2671" w:rsidP="008E4F1F">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C639AE1" w14:textId="77777777" w:rsidR="00EC2671" w:rsidRDefault="00EC2671" w:rsidP="008E4F1F">
            <w:pPr>
              <w:pStyle w:val="TAL"/>
              <w:widowControl w:val="0"/>
            </w:pPr>
            <w:r>
              <w:t>This attribute is used for Mobility Robustness Optimization.</w:t>
            </w:r>
          </w:p>
          <w:p w14:paraId="24398E85" w14:textId="77777777" w:rsidR="00EC2671" w:rsidRDefault="00EC2671" w:rsidP="008E4F1F">
            <w:pPr>
              <w:pStyle w:val="TAL"/>
              <w:widowControl w:val="0"/>
            </w:pPr>
          </w:p>
          <w:p w14:paraId="4F1D438E" w14:textId="77777777" w:rsidR="00EC2671" w:rsidRDefault="00EC2671" w:rsidP="008E4F1F">
            <w:pPr>
              <w:pStyle w:val="TAL"/>
              <w:keepNext w:val="0"/>
              <w:keepLines w:val="0"/>
              <w:widowControl w:val="0"/>
            </w:pPr>
            <w:r>
              <w:t>allowedValues: 0</w:t>
            </w:r>
            <w:r>
              <w:rPr>
                <w:rFonts w:cs="Arial"/>
                <w:szCs w:val="18"/>
              </w:rPr>
              <w:t>..</w:t>
            </w:r>
            <w:r>
              <w:t>1023</w:t>
            </w:r>
          </w:p>
          <w:p w14:paraId="30B5841D" w14:textId="77777777" w:rsidR="00EC2671" w:rsidRDefault="00EC2671" w:rsidP="008E4F1F">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E9A2B18" w14:textId="77777777" w:rsidR="00EC2671" w:rsidRDefault="00EC2671" w:rsidP="008E4F1F">
            <w:pPr>
              <w:pStyle w:val="TAL"/>
              <w:rPr>
                <w:rFonts w:cs="Arial"/>
                <w:szCs w:val="18"/>
                <w:lang w:eastAsia="zh-CN"/>
              </w:rPr>
            </w:pPr>
            <w:r>
              <w:rPr>
                <w:rFonts w:cs="Arial"/>
                <w:szCs w:val="18"/>
                <w:lang w:eastAsia="zh-CN"/>
              </w:rPr>
              <w:t>type: Integer</w:t>
            </w:r>
          </w:p>
          <w:p w14:paraId="3B741A66" w14:textId="77777777" w:rsidR="00EC2671" w:rsidRDefault="00EC2671" w:rsidP="008E4F1F">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0259D5C" w14:textId="77777777" w:rsidR="00EC2671" w:rsidRDefault="00EC2671" w:rsidP="008E4F1F">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12B83F" w14:textId="77777777" w:rsidR="00EC2671" w:rsidRDefault="00EC2671" w:rsidP="008E4F1F">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334365" w14:textId="77777777" w:rsidR="00EC2671" w:rsidRDefault="00EC2671" w:rsidP="008E4F1F">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CAD52EE" w14:textId="77777777" w:rsidR="00EC2671" w:rsidRDefault="00EC2671" w:rsidP="008E4F1F">
            <w:pPr>
              <w:pStyle w:val="TAL"/>
            </w:pPr>
            <w:r>
              <w:rPr>
                <w:rFonts w:cs="Arial"/>
                <w:szCs w:val="18"/>
                <w:lang w:eastAsia="zh-CN"/>
              </w:rPr>
              <w:t>isNullable: False</w:t>
            </w:r>
          </w:p>
        </w:tc>
      </w:tr>
      <w:tr w:rsidR="00EC2671" w14:paraId="7628540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3B89"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D879BA2" w14:textId="77777777" w:rsidR="00EC2671" w:rsidRDefault="00EC2671" w:rsidP="008E4F1F">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66A7DC7" w14:textId="77777777" w:rsidR="00EC2671" w:rsidRDefault="00EC2671" w:rsidP="008E4F1F">
            <w:pPr>
              <w:keepNext/>
              <w:keepLines/>
              <w:spacing w:after="0"/>
              <w:rPr>
                <w:rFonts w:ascii="Arial" w:hAnsi="Arial" w:cs="Arial"/>
                <w:sz w:val="18"/>
                <w:szCs w:val="18"/>
              </w:rPr>
            </w:pPr>
          </w:p>
          <w:p w14:paraId="2E6812A9" w14:textId="77777777" w:rsidR="00EC2671" w:rsidRDefault="00EC2671" w:rsidP="008E4F1F">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A0AF4A" w14:textId="77777777" w:rsidR="00EC2671" w:rsidRDefault="00EC2671" w:rsidP="008E4F1F">
            <w:pPr>
              <w:keepNext/>
              <w:keepLines/>
              <w:spacing w:after="0"/>
              <w:rPr>
                <w:rFonts w:ascii="Arial" w:hAnsi="Arial" w:cs="Arial"/>
                <w:sz w:val="18"/>
                <w:szCs w:val="18"/>
              </w:rPr>
            </w:pPr>
          </w:p>
          <w:p w14:paraId="5471982D" w14:textId="77777777" w:rsidR="00EC2671" w:rsidRDefault="00EC2671" w:rsidP="008E4F1F">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4E7DE9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27A47" w14:textId="77777777" w:rsidR="00EC2671" w:rsidRDefault="00EC2671" w:rsidP="008E4F1F">
            <w:pPr>
              <w:pStyle w:val="TAL"/>
            </w:pPr>
            <w:r>
              <w:t>type: DN</w:t>
            </w:r>
          </w:p>
          <w:p w14:paraId="6D29DD91" w14:textId="77777777" w:rsidR="00EC2671" w:rsidRDefault="00EC2671" w:rsidP="008E4F1F">
            <w:pPr>
              <w:pStyle w:val="TAL"/>
            </w:pPr>
            <w:r>
              <w:t>multiplicity: 0..1</w:t>
            </w:r>
          </w:p>
          <w:p w14:paraId="7A25F38A" w14:textId="77777777" w:rsidR="00EC2671" w:rsidRDefault="00EC2671" w:rsidP="008E4F1F">
            <w:pPr>
              <w:pStyle w:val="TAL"/>
            </w:pPr>
            <w:proofErr w:type="spellStart"/>
            <w:r>
              <w:t>isOrdered</w:t>
            </w:r>
            <w:proofErr w:type="spellEnd"/>
            <w:r>
              <w:t>: False</w:t>
            </w:r>
          </w:p>
          <w:p w14:paraId="1CFCFCAE" w14:textId="77777777" w:rsidR="00EC2671" w:rsidRDefault="00EC2671" w:rsidP="008E4F1F">
            <w:pPr>
              <w:pStyle w:val="TAL"/>
            </w:pPr>
            <w:proofErr w:type="spellStart"/>
            <w:r>
              <w:t>isUnique</w:t>
            </w:r>
            <w:proofErr w:type="spellEnd"/>
            <w:r>
              <w:t>: True</w:t>
            </w:r>
          </w:p>
          <w:p w14:paraId="30766951" w14:textId="77777777" w:rsidR="00EC2671" w:rsidRDefault="00EC2671" w:rsidP="008E4F1F">
            <w:pPr>
              <w:pStyle w:val="TAL"/>
            </w:pPr>
            <w:proofErr w:type="spellStart"/>
            <w:r>
              <w:t>defaultValue</w:t>
            </w:r>
            <w:proofErr w:type="spellEnd"/>
            <w:r>
              <w:t>: None</w:t>
            </w:r>
          </w:p>
          <w:p w14:paraId="49B3148D" w14:textId="77777777" w:rsidR="00EC2671" w:rsidRDefault="00EC2671" w:rsidP="008E4F1F">
            <w:pPr>
              <w:pStyle w:val="TAL"/>
            </w:pPr>
            <w:r>
              <w:t xml:space="preserve">isNullable: </w:t>
            </w:r>
            <w:r w:rsidRPr="0099777E">
              <w:t>False</w:t>
            </w:r>
          </w:p>
        </w:tc>
      </w:tr>
      <w:tr w:rsidR="00EC2671" w14:paraId="3FF1243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CF647" w14:textId="77777777" w:rsidR="00EC2671" w:rsidRDefault="00EC2671" w:rsidP="008E4F1F">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BF0B1F9" w14:textId="77777777" w:rsidR="00EC2671" w:rsidRDefault="00EC2671" w:rsidP="008E4F1F">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BE86F6D" w14:textId="77777777" w:rsidR="00EC2671" w:rsidRDefault="00EC2671" w:rsidP="008E4F1F">
            <w:pPr>
              <w:keepNext/>
              <w:keepLines/>
              <w:spacing w:after="0"/>
              <w:rPr>
                <w:rFonts w:ascii="Arial" w:hAnsi="Arial" w:cs="Arial"/>
                <w:sz w:val="18"/>
                <w:szCs w:val="18"/>
              </w:rPr>
            </w:pPr>
          </w:p>
          <w:p w14:paraId="4F079DDC" w14:textId="77777777" w:rsidR="00EC2671" w:rsidRDefault="00EC2671" w:rsidP="008E4F1F">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23FE519" w14:textId="77777777" w:rsidR="00EC2671" w:rsidRDefault="00EC2671" w:rsidP="008E4F1F">
            <w:pPr>
              <w:keepNext/>
              <w:keepLines/>
              <w:spacing w:after="0"/>
              <w:rPr>
                <w:rFonts w:ascii="Arial" w:hAnsi="Arial" w:cs="Arial"/>
                <w:sz w:val="18"/>
                <w:szCs w:val="18"/>
              </w:rPr>
            </w:pPr>
          </w:p>
          <w:p w14:paraId="1844EAAB" w14:textId="77777777" w:rsidR="00EC2671" w:rsidRDefault="00EC2671" w:rsidP="008E4F1F">
            <w:pPr>
              <w:keepNext/>
              <w:keepLines/>
              <w:spacing w:after="0"/>
              <w:rPr>
                <w:rFonts w:ascii="Arial" w:hAnsi="Arial" w:cs="Arial"/>
                <w:sz w:val="18"/>
                <w:szCs w:val="18"/>
              </w:rPr>
            </w:pPr>
          </w:p>
          <w:p w14:paraId="26EB5BE5" w14:textId="77777777" w:rsidR="00EC2671" w:rsidRDefault="00EC2671" w:rsidP="008E4F1F">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311564" w14:textId="77777777" w:rsidR="00EC2671" w:rsidRDefault="00EC2671" w:rsidP="008E4F1F">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C0E75D2" w14:textId="77777777" w:rsidR="00EC2671" w:rsidRDefault="00EC2671" w:rsidP="008E4F1F">
            <w:pPr>
              <w:pStyle w:val="TAL"/>
            </w:pPr>
            <w:r>
              <w:t>type: DN</w:t>
            </w:r>
          </w:p>
          <w:p w14:paraId="41CAC09F" w14:textId="77777777" w:rsidR="00EC2671" w:rsidRDefault="00EC2671" w:rsidP="008E4F1F">
            <w:pPr>
              <w:pStyle w:val="TAL"/>
            </w:pPr>
            <w:r>
              <w:t>multiplicity: 0..1</w:t>
            </w:r>
          </w:p>
          <w:p w14:paraId="1A4C6A9B" w14:textId="77777777" w:rsidR="00EC2671" w:rsidRDefault="00EC2671" w:rsidP="008E4F1F">
            <w:pPr>
              <w:pStyle w:val="TAL"/>
            </w:pPr>
            <w:proofErr w:type="spellStart"/>
            <w:r>
              <w:t>isOrdered</w:t>
            </w:r>
            <w:proofErr w:type="spellEnd"/>
            <w:r>
              <w:t>: False</w:t>
            </w:r>
          </w:p>
          <w:p w14:paraId="00A283CB" w14:textId="77777777" w:rsidR="00EC2671" w:rsidRDefault="00EC2671" w:rsidP="008E4F1F">
            <w:pPr>
              <w:pStyle w:val="TAL"/>
            </w:pPr>
            <w:proofErr w:type="spellStart"/>
            <w:r>
              <w:t>isUnique</w:t>
            </w:r>
            <w:proofErr w:type="spellEnd"/>
            <w:r>
              <w:t>: True</w:t>
            </w:r>
          </w:p>
          <w:p w14:paraId="75A6C129" w14:textId="77777777" w:rsidR="00EC2671" w:rsidRDefault="00EC2671" w:rsidP="008E4F1F">
            <w:pPr>
              <w:pStyle w:val="TAL"/>
            </w:pPr>
            <w:proofErr w:type="spellStart"/>
            <w:r>
              <w:t>defaultValue</w:t>
            </w:r>
            <w:proofErr w:type="spellEnd"/>
            <w:r>
              <w:t>: None</w:t>
            </w:r>
          </w:p>
          <w:p w14:paraId="194D2780" w14:textId="77777777" w:rsidR="00EC2671" w:rsidRDefault="00EC2671" w:rsidP="008E4F1F">
            <w:pPr>
              <w:pStyle w:val="TAL"/>
            </w:pPr>
            <w:r>
              <w:t xml:space="preserve">isNullable: </w:t>
            </w:r>
            <w:r w:rsidRPr="0099777E">
              <w:t>False</w:t>
            </w:r>
          </w:p>
        </w:tc>
      </w:tr>
      <w:tr w:rsidR="00EC2671" w14:paraId="3FC7592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6BC6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A768945" w14:textId="77777777" w:rsidR="00EC2671" w:rsidRDefault="00EC2671" w:rsidP="008E4F1F">
            <w:pPr>
              <w:pStyle w:val="TAL"/>
            </w:pPr>
            <w:r>
              <w:t xml:space="preserve">This attribute defines configuration parameters of frequency domain resource to support RIM RS. </w:t>
            </w:r>
          </w:p>
          <w:p w14:paraId="507CEB57" w14:textId="77777777" w:rsidR="00EC2671" w:rsidRDefault="00EC2671" w:rsidP="008E4F1F">
            <w:pPr>
              <w:pStyle w:val="TAL"/>
            </w:pPr>
          </w:p>
          <w:p w14:paraId="635D4930" w14:textId="77777777" w:rsidR="00EC2671" w:rsidRDefault="00EC2671" w:rsidP="008E4F1F">
            <w:pPr>
              <w:pStyle w:val="TAL"/>
              <w:rPr>
                <w:szCs w:val="18"/>
                <w:lang w:eastAsia="zh-CN"/>
              </w:rPr>
            </w:pPr>
            <w:r>
              <w:rPr>
                <w:szCs w:val="18"/>
                <w:lang w:eastAsia="zh-CN"/>
              </w:rPr>
              <w:t>allowedValues: Not applicable.</w:t>
            </w:r>
          </w:p>
          <w:p w14:paraId="0CCD957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EB1C8B" w14:textId="77777777" w:rsidR="00EC2671" w:rsidRDefault="00EC2671" w:rsidP="008E4F1F">
            <w:pPr>
              <w:pStyle w:val="TAL"/>
              <w:rPr>
                <w:rFonts w:cs="Arial"/>
              </w:rPr>
            </w:pPr>
            <w:r>
              <w:rPr>
                <w:rFonts w:cs="Arial"/>
              </w:rPr>
              <w:t xml:space="preserve">type: </w:t>
            </w:r>
            <w:proofErr w:type="spellStart"/>
            <w:r>
              <w:rPr>
                <w:rFonts w:cs="Arial"/>
              </w:rPr>
              <w:t>FrequencyDomainPara</w:t>
            </w:r>
            <w:proofErr w:type="spellEnd"/>
          </w:p>
          <w:p w14:paraId="67B2CA13" w14:textId="77777777" w:rsidR="00EC2671" w:rsidRDefault="00EC2671" w:rsidP="008E4F1F">
            <w:pPr>
              <w:pStyle w:val="TAL"/>
              <w:rPr>
                <w:rFonts w:cs="Arial"/>
              </w:rPr>
            </w:pPr>
            <w:r>
              <w:rPr>
                <w:rFonts w:cs="Arial"/>
              </w:rPr>
              <w:t>multiplicity: 1</w:t>
            </w:r>
          </w:p>
          <w:p w14:paraId="50FF22FA" w14:textId="77777777" w:rsidR="00EC2671" w:rsidRDefault="00EC2671" w:rsidP="008E4F1F">
            <w:pPr>
              <w:pStyle w:val="TAL"/>
              <w:rPr>
                <w:rFonts w:cs="Arial"/>
              </w:rPr>
            </w:pPr>
            <w:proofErr w:type="spellStart"/>
            <w:r>
              <w:rPr>
                <w:rFonts w:cs="Arial"/>
              </w:rPr>
              <w:t>isOrdered</w:t>
            </w:r>
            <w:proofErr w:type="spellEnd"/>
            <w:r>
              <w:rPr>
                <w:rFonts w:cs="Arial"/>
              </w:rPr>
              <w:t>: N/A</w:t>
            </w:r>
          </w:p>
          <w:p w14:paraId="66EDB61F" w14:textId="77777777" w:rsidR="00EC2671" w:rsidRDefault="00EC2671" w:rsidP="008E4F1F">
            <w:pPr>
              <w:pStyle w:val="TAL"/>
              <w:rPr>
                <w:rFonts w:cs="Arial"/>
                <w:lang w:eastAsia="zh-CN"/>
              </w:rPr>
            </w:pPr>
            <w:proofErr w:type="spellStart"/>
            <w:r>
              <w:rPr>
                <w:rFonts w:cs="Arial"/>
              </w:rPr>
              <w:t>isUnique</w:t>
            </w:r>
            <w:proofErr w:type="spellEnd"/>
            <w:r>
              <w:rPr>
                <w:rFonts w:cs="Arial"/>
              </w:rPr>
              <w:t>: N/A</w:t>
            </w:r>
          </w:p>
          <w:p w14:paraId="4870B34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69A99D7" w14:textId="77777777" w:rsidR="00EC2671" w:rsidRDefault="00EC2671" w:rsidP="008E4F1F">
            <w:pPr>
              <w:pStyle w:val="TAL"/>
              <w:rPr>
                <w:rFonts w:cs="Arial"/>
                <w:szCs w:val="18"/>
              </w:rPr>
            </w:pPr>
            <w:r>
              <w:rPr>
                <w:rFonts w:cs="Arial"/>
              </w:rPr>
              <w:t xml:space="preserve">isNullable: </w:t>
            </w:r>
            <w:r>
              <w:rPr>
                <w:rFonts w:cs="Arial"/>
                <w:szCs w:val="18"/>
              </w:rPr>
              <w:t>False</w:t>
            </w:r>
          </w:p>
          <w:p w14:paraId="140C87ED" w14:textId="77777777" w:rsidR="00EC2671" w:rsidRDefault="00EC2671" w:rsidP="008E4F1F">
            <w:pPr>
              <w:pStyle w:val="TAL"/>
            </w:pPr>
          </w:p>
        </w:tc>
      </w:tr>
      <w:tr w:rsidR="00EC2671" w14:paraId="7A1E445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0C25"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8E5DA62" w14:textId="77777777" w:rsidR="00EC2671" w:rsidRDefault="00EC2671" w:rsidP="008E4F1F">
            <w:pPr>
              <w:pStyle w:val="TAL"/>
            </w:pPr>
            <w:r>
              <w:t xml:space="preserve">This attribute defines configuration parameters of sequence domain resource to support RIM RS. </w:t>
            </w:r>
          </w:p>
          <w:p w14:paraId="64F7AD81" w14:textId="77777777" w:rsidR="00EC2671" w:rsidRDefault="00EC2671" w:rsidP="008E4F1F">
            <w:pPr>
              <w:pStyle w:val="TAL"/>
            </w:pPr>
          </w:p>
          <w:p w14:paraId="0CC807C8" w14:textId="77777777" w:rsidR="00EC2671" w:rsidRDefault="00EC2671" w:rsidP="008E4F1F">
            <w:pPr>
              <w:pStyle w:val="TAL"/>
              <w:rPr>
                <w:szCs w:val="18"/>
                <w:lang w:eastAsia="zh-CN"/>
              </w:rPr>
            </w:pPr>
            <w:r>
              <w:rPr>
                <w:szCs w:val="18"/>
                <w:lang w:eastAsia="zh-CN"/>
              </w:rPr>
              <w:t>allowedValues: Not applicable.</w:t>
            </w:r>
          </w:p>
          <w:p w14:paraId="70DF35E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24E718" w14:textId="77777777" w:rsidR="00EC2671" w:rsidRDefault="00EC2671" w:rsidP="008E4F1F">
            <w:pPr>
              <w:pStyle w:val="TAL"/>
              <w:rPr>
                <w:rFonts w:cs="Arial"/>
              </w:rPr>
            </w:pPr>
            <w:r>
              <w:rPr>
                <w:rFonts w:cs="Arial"/>
              </w:rPr>
              <w:t xml:space="preserve">type: </w:t>
            </w:r>
            <w:proofErr w:type="spellStart"/>
            <w:r>
              <w:rPr>
                <w:rFonts w:cs="Arial"/>
              </w:rPr>
              <w:t>SequenceDomainPara</w:t>
            </w:r>
            <w:proofErr w:type="spellEnd"/>
          </w:p>
          <w:p w14:paraId="28C25278" w14:textId="77777777" w:rsidR="00EC2671" w:rsidRDefault="00EC2671" w:rsidP="008E4F1F">
            <w:pPr>
              <w:pStyle w:val="TAL"/>
              <w:rPr>
                <w:rFonts w:cs="Arial"/>
              </w:rPr>
            </w:pPr>
            <w:r>
              <w:rPr>
                <w:rFonts w:cs="Arial"/>
              </w:rPr>
              <w:t>multiplicity: 1</w:t>
            </w:r>
          </w:p>
          <w:p w14:paraId="41E29BC3" w14:textId="77777777" w:rsidR="00EC2671" w:rsidRDefault="00EC2671" w:rsidP="008E4F1F">
            <w:pPr>
              <w:pStyle w:val="TAL"/>
              <w:rPr>
                <w:rFonts w:cs="Arial"/>
              </w:rPr>
            </w:pPr>
            <w:proofErr w:type="spellStart"/>
            <w:r>
              <w:rPr>
                <w:rFonts w:cs="Arial"/>
              </w:rPr>
              <w:t>isOrdered</w:t>
            </w:r>
            <w:proofErr w:type="spellEnd"/>
            <w:r>
              <w:rPr>
                <w:rFonts w:cs="Arial"/>
              </w:rPr>
              <w:t>: N/A</w:t>
            </w:r>
          </w:p>
          <w:p w14:paraId="2D7E5D56" w14:textId="77777777" w:rsidR="00EC2671" w:rsidRDefault="00EC2671" w:rsidP="008E4F1F">
            <w:pPr>
              <w:pStyle w:val="TAL"/>
              <w:rPr>
                <w:rFonts w:cs="Arial"/>
                <w:lang w:eastAsia="zh-CN"/>
              </w:rPr>
            </w:pPr>
            <w:proofErr w:type="spellStart"/>
            <w:r>
              <w:rPr>
                <w:rFonts w:cs="Arial"/>
              </w:rPr>
              <w:t>isUnique</w:t>
            </w:r>
            <w:proofErr w:type="spellEnd"/>
            <w:r>
              <w:rPr>
                <w:rFonts w:cs="Arial"/>
              </w:rPr>
              <w:t>: N/A</w:t>
            </w:r>
          </w:p>
          <w:p w14:paraId="63CF6962"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70AB6D6" w14:textId="77777777" w:rsidR="00EC2671" w:rsidRDefault="00EC2671" w:rsidP="008E4F1F">
            <w:pPr>
              <w:pStyle w:val="TAL"/>
              <w:rPr>
                <w:rFonts w:cs="Arial"/>
                <w:szCs w:val="18"/>
              </w:rPr>
            </w:pPr>
            <w:r>
              <w:rPr>
                <w:rFonts w:cs="Arial"/>
              </w:rPr>
              <w:t xml:space="preserve">isNullable: </w:t>
            </w:r>
            <w:r>
              <w:rPr>
                <w:rFonts w:cs="Arial"/>
                <w:szCs w:val="18"/>
              </w:rPr>
              <w:t>False</w:t>
            </w:r>
          </w:p>
          <w:p w14:paraId="6114E83D" w14:textId="77777777" w:rsidR="00EC2671" w:rsidRDefault="00EC2671" w:rsidP="008E4F1F">
            <w:pPr>
              <w:pStyle w:val="TAL"/>
            </w:pPr>
          </w:p>
        </w:tc>
      </w:tr>
      <w:tr w:rsidR="00EC2671" w14:paraId="5C8741B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10284"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13A6947" w14:textId="77777777" w:rsidR="00EC2671" w:rsidRDefault="00EC2671" w:rsidP="008E4F1F">
            <w:pPr>
              <w:pStyle w:val="TAL"/>
            </w:pPr>
            <w:r>
              <w:t xml:space="preserve">This attribute defines configuration parameters of time domain resource to support RIM RS.  </w:t>
            </w:r>
          </w:p>
          <w:p w14:paraId="48E5B537" w14:textId="77777777" w:rsidR="00EC2671" w:rsidRDefault="00EC2671" w:rsidP="008E4F1F">
            <w:pPr>
              <w:pStyle w:val="TAL"/>
            </w:pPr>
          </w:p>
          <w:p w14:paraId="2F65D274" w14:textId="77777777" w:rsidR="00EC2671" w:rsidRDefault="00EC2671" w:rsidP="008E4F1F">
            <w:pPr>
              <w:pStyle w:val="TAL"/>
              <w:rPr>
                <w:szCs w:val="18"/>
                <w:lang w:eastAsia="zh-CN"/>
              </w:rPr>
            </w:pPr>
            <w:r>
              <w:rPr>
                <w:szCs w:val="18"/>
                <w:lang w:eastAsia="zh-CN"/>
              </w:rPr>
              <w:t>allowedValues: Not applicable.</w:t>
            </w:r>
          </w:p>
          <w:p w14:paraId="70476CF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2BAB0C" w14:textId="77777777" w:rsidR="00EC2671" w:rsidRDefault="00EC2671" w:rsidP="008E4F1F">
            <w:pPr>
              <w:pStyle w:val="TAL"/>
              <w:rPr>
                <w:rFonts w:cs="Arial"/>
              </w:rPr>
            </w:pPr>
            <w:r>
              <w:rPr>
                <w:rFonts w:cs="Arial"/>
              </w:rPr>
              <w:t xml:space="preserve">type: </w:t>
            </w:r>
            <w:proofErr w:type="spellStart"/>
            <w:r>
              <w:rPr>
                <w:rFonts w:cs="Arial"/>
              </w:rPr>
              <w:t>TimeDomainPara</w:t>
            </w:r>
            <w:proofErr w:type="spellEnd"/>
          </w:p>
          <w:p w14:paraId="494DE677" w14:textId="77777777" w:rsidR="00EC2671" w:rsidRDefault="00EC2671" w:rsidP="008E4F1F">
            <w:pPr>
              <w:pStyle w:val="TAL"/>
              <w:rPr>
                <w:rFonts w:cs="Arial"/>
              </w:rPr>
            </w:pPr>
            <w:r>
              <w:rPr>
                <w:rFonts w:cs="Arial"/>
              </w:rPr>
              <w:t>multiplicity: 1</w:t>
            </w:r>
          </w:p>
          <w:p w14:paraId="4C8F4DDA" w14:textId="77777777" w:rsidR="00EC2671" w:rsidRDefault="00EC2671" w:rsidP="008E4F1F">
            <w:pPr>
              <w:pStyle w:val="TAL"/>
              <w:rPr>
                <w:rFonts w:cs="Arial"/>
              </w:rPr>
            </w:pPr>
            <w:proofErr w:type="spellStart"/>
            <w:r>
              <w:rPr>
                <w:rFonts w:cs="Arial"/>
              </w:rPr>
              <w:t>isOrdered</w:t>
            </w:r>
            <w:proofErr w:type="spellEnd"/>
            <w:r>
              <w:rPr>
                <w:rFonts w:cs="Arial"/>
              </w:rPr>
              <w:t>: N/A</w:t>
            </w:r>
          </w:p>
          <w:p w14:paraId="30AA903E" w14:textId="77777777" w:rsidR="00EC2671" w:rsidRDefault="00EC2671" w:rsidP="008E4F1F">
            <w:pPr>
              <w:pStyle w:val="TAL"/>
              <w:rPr>
                <w:rFonts w:cs="Arial"/>
                <w:lang w:eastAsia="zh-CN"/>
              </w:rPr>
            </w:pPr>
            <w:proofErr w:type="spellStart"/>
            <w:r>
              <w:rPr>
                <w:rFonts w:cs="Arial"/>
              </w:rPr>
              <w:t>isUnique</w:t>
            </w:r>
            <w:proofErr w:type="spellEnd"/>
            <w:r>
              <w:rPr>
                <w:rFonts w:cs="Arial"/>
              </w:rPr>
              <w:t>: N/A</w:t>
            </w:r>
          </w:p>
          <w:p w14:paraId="1A6C7185"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4D4BAA5F" w14:textId="77777777" w:rsidR="00EC2671" w:rsidRDefault="00EC2671" w:rsidP="008E4F1F">
            <w:pPr>
              <w:pStyle w:val="TAL"/>
              <w:rPr>
                <w:rFonts w:cs="Arial"/>
                <w:szCs w:val="18"/>
              </w:rPr>
            </w:pPr>
            <w:r>
              <w:rPr>
                <w:rFonts w:cs="Arial"/>
              </w:rPr>
              <w:t xml:space="preserve">isNullable: </w:t>
            </w:r>
            <w:r>
              <w:rPr>
                <w:rFonts w:cs="Arial"/>
                <w:szCs w:val="18"/>
              </w:rPr>
              <w:t>False</w:t>
            </w:r>
          </w:p>
          <w:p w14:paraId="6AD3DB0C" w14:textId="77777777" w:rsidR="00EC2671" w:rsidRDefault="00EC2671" w:rsidP="008E4F1F">
            <w:pPr>
              <w:pStyle w:val="TAL"/>
            </w:pPr>
          </w:p>
        </w:tc>
      </w:tr>
      <w:tr w:rsidR="00EC2671" w14:paraId="721B47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0C1C0"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E45CC65" w14:textId="77777777" w:rsidR="00EC2671" w:rsidRDefault="00EC2671" w:rsidP="008E4F1F">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6BF433E" w14:textId="77777777" w:rsidR="00EC2671" w:rsidRDefault="00EC2671" w:rsidP="008E4F1F">
            <w:pPr>
              <w:pStyle w:val="TAL"/>
              <w:rPr>
                <w:rFonts w:cs="Arial"/>
              </w:rPr>
            </w:pPr>
          </w:p>
          <w:p w14:paraId="7283616F" w14:textId="77777777" w:rsidR="00EC2671" w:rsidRDefault="00EC2671" w:rsidP="008E4F1F">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3DDD34" w14:textId="77777777" w:rsidR="00EC2671" w:rsidRDefault="00EC2671" w:rsidP="008E4F1F">
            <w:pPr>
              <w:pStyle w:val="TAL"/>
            </w:pPr>
            <w:r>
              <w:t>type: Integer</w:t>
            </w:r>
          </w:p>
          <w:p w14:paraId="215BF3BA" w14:textId="77777777" w:rsidR="00EC2671" w:rsidRDefault="00EC2671" w:rsidP="008E4F1F">
            <w:pPr>
              <w:pStyle w:val="TAL"/>
            </w:pPr>
            <w:r>
              <w:t>multiplicity: 1</w:t>
            </w:r>
          </w:p>
          <w:p w14:paraId="5FA1E642" w14:textId="77777777" w:rsidR="00EC2671" w:rsidRDefault="00EC2671" w:rsidP="008E4F1F">
            <w:pPr>
              <w:pStyle w:val="TAL"/>
            </w:pPr>
            <w:proofErr w:type="spellStart"/>
            <w:r>
              <w:t>isOrdered</w:t>
            </w:r>
            <w:proofErr w:type="spellEnd"/>
            <w:r>
              <w:t>: N/A</w:t>
            </w:r>
          </w:p>
          <w:p w14:paraId="610B5AF3" w14:textId="77777777" w:rsidR="00EC2671" w:rsidRDefault="00EC2671" w:rsidP="008E4F1F">
            <w:pPr>
              <w:pStyle w:val="TAL"/>
            </w:pPr>
            <w:proofErr w:type="spellStart"/>
            <w:r>
              <w:t>isUnique</w:t>
            </w:r>
            <w:proofErr w:type="spellEnd"/>
            <w:r>
              <w:t>: N/A</w:t>
            </w:r>
          </w:p>
          <w:p w14:paraId="0BAD087A" w14:textId="77777777" w:rsidR="00EC2671" w:rsidRDefault="00EC2671" w:rsidP="008E4F1F">
            <w:pPr>
              <w:pStyle w:val="TAL"/>
            </w:pPr>
            <w:proofErr w:type="spellStart"/>
            <w:r>
              <w:t>defaultValue</w:t>
            </w:r>
            <w:proofErr w:type="spellEnd"/>
            <w:r>
              <w:t>: None</w:t>
            </w:r>
          </w:p>
          <w:p w14:paraId="082AEEE4" w14:textId="77777777" w:rsidR="00EC2671" w:rsidRDefault="00EC2671" w:rsidP="008E4F1F">
            <w:pPr>
              <w:pStyle w:val="TAL"/>
            </w:pPr>
            <w:r>
              <w:t>isNullable: False</w:t>
            </w:r>
          </w:p>
        </w:tc>
      </w:tr>
      <w:tr w:rsidR="00EC2671" w14:paraId="0893D21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83BD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A3D6CAB" w14:textId="77777777" w:rsidR="00EC2671" w:rsidRDefault="00EC2671" w:rsidP="008E4F1F">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17EBEBA" w14:textId="77777777" w:rsidR="00EC2671" w:rsidRDefault="00EC2671" w:rsidP="008E4F1F">
            <w:pPr>
              <w:pStyle w:val="TAL"/>
              <w:rPr>
                <w:rFonts w:cs="Arial"/>
              </w:rPr>
            </w:pPr>
            <w:r>
              <w:rPr>
                <w:rFonts w:cs="Arial"/>
              </w:rPr>
              <w:t xml:space="preserve">For carrier bandwidth larger than 20MHz, this </w:t>
            </w:r>
            <w:r>
              <w:rPr>
                <w:rFonts w:cs="Arial"/>
                <w:szCs w:val="18"/>
                <w:lang w:eastAsia="en-GB"/>
              </w:rPr>
              <w:t>attributer should be</w:t>
            </w:r>
          </w:p>
          <w:p w14:paraId="5667C0E8" w14:textId="77777777" w:rsidR="00EC2671" w:rsidRDefault="00EC2671" w:rsidP="008E4F1F">
            <w:pPr>
              <w:pStyle w:val="TAL"/>
              <w:ind w:left="360"/>
              <w:rPr>
                <w:rFonts w:cs="Arial"/>
              </w:rPr>
            </w:pPr>
            <w:r>
              <w:rPr>
                <w:rFonts w:cs="Arial"/>
              </w:rPr>
              <w:t>96 if subcarrier spacing is15kHz;</w:t>
            </w:r>
          </w:p>
          <w:p w14:paraId="65606E3A" w14:textId="77777777" w:rsidR="00EC2671" w:rsidRDefault="00EC2671" w:rsidP="008E4F1F">
            <w:pPr>
              <w:pStyle w:val="TAL"/>
              <w:ind w:left="360"/>
              <w:rPr>
                <w:rFonts w:cs="Arial"/>
              </w:rPr>
            </w:pPr>
            <w:r>
              <w:rPr>
                <w:rFonts w:cs="Arial"/>
              </w:rPr>
              <w:t>48 or 96 if subcarrier spacing is 30kHz;</w:t>
            </w:r>
          </w:p>
          <w:p w14:paraId="3F71A121" w14:textId="77777777" w:rsidR="00EC2671" w:rsidRDefault="00EC2671" w:rsidP="008E4F1F">
            <w:pPr>
              <w:pStyle w:val="TAL"/>
              <w:rPr>
                <w:rFonts w:cs="Arial"/>
              </w:rPr>
            </w:pPr>
            <w:r>
              <w:rPr>
                <w:rFonts w:cs="Arial"/>
              </w:rPr>
              <w:t xml:space="preserve">For carrier bandwidth smaller than or equal to 20MHz, this </w:t>
            </w:r>
            <w:r>
              <w:rPr>
                <w:rFonts w:cs="Arial"/>
                <w:szCs w:val="18"/>
                <w:lang w:eastAsia="en-GB"/>
              </w:rPr>
              <w:t>attribute should be</w:t>
            </w:r>
          </w:p>
          <w:p w14:paraId="053F44B6" w14:textId="77777777" w:rsidR="00EC2671" w:rsidRDefault="00EC2671" w:rsidP="008E4F1F">
            <w:pPr>
              <w:pStyle w:val="TAL"/>
              <w:ind w:left="360"/>
              <w:rPr>
                <w:rFonts w:cs="Arial"/>
              </w:rPr>
            </w:pPr>
            <w:r>
              <w:rPr>
                <w:rFonts w:cs="Arial"/>
              </w:rPr>
              <w:t>Minimum of {96 , bandwidth of downlink carrier in number of PRBs} if subcarrier spacing is15kHz;</w:t>
            </w:r>
          </w:p>
          <w:p w14:paraId="673BA5CC" w14:textId="77777777" w:rsidR="00EC2671" w:rsidRDefault="00EC2671" w:rsidP="008E4F1F">
            <w:pPr>
              <w:pStyle w:val="TAL"/>
              <w:ind w:left="360"/>
              <w:rPr>
                <w:rFonts w:cs="Arial"/>
              </w:rPr>
            </w:pPr>
            <w:r>
              <w:rPr>
                <w:rFonts w:cs="Arial"/>
              </w:rPr>
              <w:t>Minimum of {48, bandwidth of downlink carrier in number of PRBs } if subcarrier spacing is 30kHz;</w:t>
            </w:r>
          </w:p>
          <w:p w14:paraId="76547F56" w14:textId="77777777" w:rsidR="00EC2671" w:rsidRDefault="00EC2671" w:rsidP="008E4F1F">
            <w:pPr>
              <w:pStyle w:val="TAL"/>
              <w:rPr>
                <w:rFonts w:cs="Arial"/>
              </w:rPr>
            </w:pPr>
          </w:p>
          <w:p w14:paraId="22A60C97" w14:textId="77777777" w:rsidR="00EC2671" w:rsidRDefault="00EC2671" w:rsidP="008E4F1F">
            <w:pPr>
              <w:pStyle w:val="TAL"/>
              <w:rPr>
                <w:rFonts w:cs="Arial"/>
              </w:rPr>
            </w:pPr>
          </w:p>
          <w:p w14:paraId="573DCA8E" w14:textId="77777777" w:rsidR="00EC2671" w:rsidRDefault="00EC2671" w:rsidP="008E4F1F">
            <w:pPr>
              <w:pStyle w:val="TAL"/>
              <w:rPr>
                <w:rFonts w:cs="Arial"/>
              </w:rPr>
            </w:pPr>
            <w:r>
              <w:rPr>
                <w:rFonts w:cs="Arial"/>
              </w:rPr>
              <w:t>allowedValues: 1,2..96</w:t>
            </w:r>
          </w:p>
          <w:p w14:paraId="78909149"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228658" w14:textId="77777777" w:rsidR="00EC2671" w:rsidRDefault="00EC2671" w:rsidP="008E4F1F">
            <w:pPr>
              <w:pStyle w:val="TAL"/>
            </w:pPr>
            <w:r>
              <w:t>type: Integer</w:t>
            </w:r>
          </w:p>
          <w:p w14:paraId="1088BC4F" w14:textId="77777777" w:rsidR="00EC2671" w:rsidRDefault="00EC2671" w:rsidP="008E4F1F">
            <w:pPr>
              <w:pStyle w:val="TAL"/>
            </w:pPr>
            <w:r>
              <w:t>multiplicity: 1</w:t>
            </w:r>
          </w:p>
          <w:p w14:paraId="68ACCA1C" w14:textId="77777777" w:rsidR="00EC2671" w:rsidRDefault="00EC2671" w:rsidP="008E4F1F">
            <w:pPr>
              <w:pStyle w:val="TAL"/>
            </w:pPr>
            <w:proofErr w:type="spellStart"/>
            <w:r>
              <w:t>isOrdered</w:t>
            </w:r>
            <w:proofErr w:type="spellEnd"/>
            <w:r>
              <w:t>: N/A</w:t>
            </w:r>
          </w:p>
          <w:p w14:paraId="47D282D7" w14:textId="77777777" w:rsidR="00EC2671" w:rsidRDefault="00EC2671" w:rsidP="008E4F1F">
            <w:pPr>
              <w:pStyle w:val="TAL"/>
            </w:pPr>
            <w:proofErr w:type="spellStart"/>
            <w:r>
              <w:t>isUnique</w:t>
            </w:r>
            <w:proofErr w:type="spellEnd"/>
            <w:r>
              <w:t>: N/A</w:t>
            </w:r>
          </w:p>
          <w:p w14:paraId="71F256CE" w14:textId="77777777" w:rsidR="00EC2671" w:rsidRDefault="00EC2671" w:rsidP="008E4F1F">
            <w:pPr>
              <w:pStyle w:val="TAL"/>
            </w:pPr>
            <w:proofErr w:type="spellStart"/>
            <w:r>
              <w:t>defaultValue</w:t>
            </w:r>
            <w:proofErr w:type="spellEnd"/>
            <w:r>
              <w:t>: None</w:t>
            </w:r>
          </w:p>
          <w:p w14:paraId="78F921D5" w14:textId="77777777" w:rsidR="00EC2671" w:rsidRDefault="00EC2671" w:rsidP="008E4F1F">
            <w:pPr>
              <w:pStyle w:val="TAL"/>
            </w:pPr>
            <w:r>
              <w:t>isNullable: False</w:t>
            </w:r>
          </w:p>
        </w:tc>
      </w:tr>
      <w:tr w:rsidR="00EC2671" w14:paraId="2CCBEAA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014AD"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A55F38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E6C9B92" w14:textId="77777777" w:rsidR="00EC2671" w:rsidRDefault="00EC2671" w:rsidP="008E4F1F">
            <w:pPr>
              <w:keepNext/>
              <w:keepLines/>
              <w:spacing w:after="0"/>
              <w:rPr>
                <w:rFonts w:ascii="Arial" w:hAnsi="Arial" w:cs="Arial"/>
                <w:sz w:val="18"/>
                <w:szCs w:val="18"/>
                <w:lang w:eastAsia="en-GB"/>
              </w:rPr>
            </w:pPr>
          </w:p>
          <w:p w14:paraId="379910EC" w14:textId="77777777" w:rsidR="00EC2671" w:rsidRDefault="00EC2671" w:rsidP="008E4F1F">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62B0242" w14:textId="77777777" w:rsidR="00EC2671" w:rsidRDefault="00EC2671" w:rsidP="008E4F1F">
            <w:pPr>
              <w:pStyle w:val="TAL"/>
            </w:pPr>
            <w:r>
              <w:t>type: Integer</w:t>
            </w:r>
          </w:p>
          <w:p w14:paraId="3B024D42" w14:textId="77777777" w:rsidR="00EC2671" w:rsidRDefault="00EC2671" w:rsidP="008E4F1F">
            <w:pPr>
              <w:pStyle w:val="TAL"/>
            </w:pPr>
            <w:r>
              <w:t>multiplicity: 1</w:t>
            </w:r>
          </w:p>
          <w:p w14:paraId="625AA80E" w14:textId="77777777" w:rsidR="00EC2671" w:rsidRDefault="00EC2671" w:rsidP="008E4F1F">
            <w:pPr>
              <w:pStyle w:val="TAL"/>
            </w:pPr>
            <w:proofErr w:type="spellStart"/>
            <w:r>
              <w:t>isOrdered</w:t>
            </w:r>
            <w:proofErr w:type="spellEnd"/>
            <w:r>
              <w:t>: N/A</w:t>
            </w:r>
          </w:p>
          <w:p w14:paraId="4AEDFB13" w14:textId="77777777" w:rsidR="00EC2671" w:rsidRDefault="00EC2671" w:rsidP="008E4F1F">
            <w:pPr>
              <w:pStyle w:val="TAL"/>
            </w:pPr>
            <w:proofErr w:type="spellStart"/>
            <w:r>
              <w:t>isUnique</w:t>
            </w:r>
            <w:proofErr w:type="spellEnd"/>
            <w:r>
              <w:t>: N/A</w:t>
            </w:r>
          </w:p>
          <w:p w14:paraId="26C5E783" w14:textId="77777777" w:rsidR="00EC2671" w:rsidRDefault="00EC2671" w:rsidP="008E4F1F">
            <w:pPr>
              <w:pStyle w:val="TAL"/>
            </w:pPr>
            <w:proofErr w:type="spellStart"/>
            <w:r>
              <w:t>defaultValue</w:t>
            </w:r>
            <w:proofErr w:type="spellEnd"/>
            <w:r>
              <w:t>: None</w:t>
            </w:r>
          </w:p>
          <w:p w14:paraId="114F5DBE" w14:textId="77777777" w:rsidR="00EC2671" w:rsidRDefault="00EC2671" w:rsidP="008E4F1F">
            <w:pPr>
              <w:pStyle w:val="TAL"/>
            </w:pPr>
            <w:r>
              <w:t>isNullable: False</w:t>
            </w:r>
          </w:p>
        </w:tc>
      </w:tr>
      <w:tr w:rsidR="00EC2671" w14:paraId="32F43BC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533ED" w14:textId="77777777" w:rsidR="00EC2671" w:rsidRDefault="00EC2671" w:rsidP="008E4F1F">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AD5D43A" w14:textId="77777777" w:rsidR="00EC2671" w:rsidRDefault="00EC2671" w:rsidP="008E4F1F">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83B99B4" w14:textId="77777777" w:rsidR="00EC2671" w:rsidRDefault="00EC2671" w:rsidP="008E4F1F">
            <w:pPr>
              <w:pStyle w:val="TAL"/>
              <w:keepNext w:val="0"/>
              <w:keepLines w:val="0"/>
              <w:rPr>
                <w:rFonts w:cs="Arial"/>
                <w:szCs w:val="18"/>
                <w:lang w:eastAsia="en-GB"/>
              </w:rPr>
            </w:pPr>
          </w:p>
          <w:p w14:paraId="71843FB1" w14:textId="77777777" w:rsidR="00EC2671" w:rsidRDefault="00EC2671" w:rsidP="008E4F1F">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8C5711" w14:textId="77777777" w:rsidR="00EC2671" w:rsidRDefault="00EC2671" w:rsidP="008E4F1F">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7F52B6D" w14:textId="77777777" w:rsidR="00EC2671" w:rsidRPr="00EF21D2" w:rsidRDefault="00EC2671" w:rsidP="008E4F1F">
            <w:pPr>
              <w:pStyle w:val="TAL"/>
              <w:keepNext w:val="0"/>
              <w:keepLines w:val="0"/>
            </w:pPr>
            <w:r w:rsidRPr="00EF21D2">
              <w:t>type: Integer</w:t>
            </w:r>
          </w:p>
          <w:p w14:paraId="338FBF01" w14:textId="77777777" w:rsidR="00EC2671" w:rsidRPr="00EF21D2" w:rsidRDefault="00EC2671" w:rsidP="008E4F1F">
            <w:pPr>
              <w:pStyle w:val="TAL"/>
              <w:keepNext w:val="0"/>
              <w:keepLines w:val="0"/>
            </w:pPr>
            <w:r w:rsidRPr="00EF21D2">
              <w:t xml:space="preserve">multiplicity: </w:t>
            </w:r>
            <w:r w:rsidRPr="00EF21D2">
              <w:rPr>
                <w:rFonts w:hint="eastAsia"/>
                <w:lang w:eastAsia="zh-CN"/>
              </w:rPr>
              <w:t>1</w:t>
            </w:r>
          </w:p>
          <w:p w14:paraId="2C9F4B01" w14:textId="77777777" w:rsidR="00EC2671" w:rsidRPr="00EF21D2" w:rsidRDefault="00EC2671" w:rsidP="008E4F1F">
            <w:pPr>
              <w:pStyle w:val="TAL"/>
              <w:keepNext w:val="0"/>
              <w:keepLines w:val="0"/>
            </w:pPr>
            <w:proofErr w:type="spellStart"/>
            <w:r w:rsidRPr="00EF21D2">
              <w:t>isOrdered</w:t>
            </w:r>
            <w:proofErr w:type="spellEnd"/>
            <w:r w:rsidRPr="00EF21D2">
              <w:t>: N/A</w:t>
            </w:r>
          </w:p>
          <w:p w14:paraId="760D1D55" w14:textId="77777777" w:rsidR="00EC2671" w:rsidRPr="00EF21D2" w:rsidRDefault="00EC2671" w:rsidP="008E4F1F">
            <w:pPr>
              <w:pStyle w:val="TAL"/>
              <w:keepNext w:val="0"/>
              <w:keepLines w:val="0"/>
            </w:pPr>
            <w:proofErr w:type="spellStart"/>
            <w:r w:rsidRPr="00EF21D2">
              <w:t>isUnique</w:t>
            </w:r>
            <w:proofErr w:type="spellEnd"/>
            <w:r w:rsidRPr="00EF21D2">
              <w:t>: N/A</w:t>
            </w:r>
          </w:p>
          <w:p w14:paraId="702B3A04" w14:textId="77777777" w:rsidR="00EC2671" w:rsidRPr="00EF21D2" w:rsidRDefault="00EC2671" w:rsidP="008E4F1F">
            <w:pPr>
              <w:pStyle w:val="TAL"/>
              <w:keepNext w:val="0"/>
              <w:keepLines w:val="0"/>
            </w:pPr>
            <w:proofErr w:type="spellStart"/>
            <w:r w:rsidRPr="00EF21D2">
              <w:t>defaultValue</w:t>
            </w:r>
            <w:proofErr w:type="spellEnd"/>
            <w:r w:rsidRPr="00EF21D2">
              <w:t>: None</w:t>
            </w:r>
          </w:p>
          <w:p w14:paraId="455D9A46" w14:textId="77777777" w:rsidR="00EC2671" w:rsidRDefault="00EC2671" w:rsidP="008E4F1F">
            <w:pPr>
              <w:pStyle w:val="TAL"/>
            </w:pPr>
            <w:r w:rsidRPr="00EF21D2">
              <w:t>isNullable: False</w:t>
            </w:r>
          </w:p>
        </w:tc>
      </w:tr>
      <w:tr w:rsidR="00EC2671" w14:paraId="1C52228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64504"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B290BB" w14:textId="77777777" w:rsidR="00EC2671" w:rsidRDefault="00EC2671" w:rsidP="008E4F1F">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C672D72" w14:textId="77777777" w:rsidR="00EC2671" w:rsidRDefault="00EC2671" w:rsidP="008E4F1F">
            <w:pPr>
              <w:pStyle w:val="TAL"/>
              <w:rPr>
                <w:rFonts w:cs="Arial"/>
              </w:rPr>
            </w:pPr>
            <w:r>
              <w:rPr>
                <w:rFonts w:cs="Arial"/>
              </w:rPr>
              <w:t>.</w:t>
            </w:r>
          </w:p>
          <w:p w14:paraId="1D47749D" w14:textId="77777777" w:rsidR="00EC2671" w:rsidRDefault="00EC2671" w:rsidP="008E4F1F">
            <w:pPr>
              <w:pStyle w:val="TAL"/>
              <w:rPr>
                <w:rFonts w:cs="Arial"/>
              </w:rPr>
            </w:pPr>
          </w:p>
          <w:p w14:paraId="59516ACC" w14:textId="77777777" w:rsidR="00EC2671" w:rsidRDefault="00EC2671" w:rsidP="008E4F1F">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37B040E" w14:textId="77777777" w:rsidR="00EC2671" w:rsidRDefault="00EC2671" w:rsidP="008E4F1F">
            <w:pPr>
              <w:pStyle w:val="TAL"/>
            </w:pPr>
            <w:r>
              <w:t>type: Integer</w:t>
            </w:r>
          </w:p>
          <w:p w14:paraId="41574ECC" w14:textId="77777777" w:rsidR="00EC2671" w:rsidRDefault="00EC2671" w:rsidP="008E4F1F">
            <w:pPr>
              <w:pStyle w:val="TAL"/>
            </w:pPr>
            <w:r>
              <w:t>multiplicity: 1, 2, 4</w:t>
            </w:r>
          </w:p>
          <w:p w14:paraId="4D76CD69" w14:textId="77777777" w:rsidR="00EC2671" w:rsidRDefault="00EC2671" w:rsidP="008E4F1F">
            <w:pPr>
              <w:pStyle w:val="TAL"/>
            </w:pPr>
            <w:proofErr w:type="spellStart"/>
            <w:r>
              <w:t>isOrdered</w:t>
            </w:r>
            <w:proofErr w:type="spellEnd"/>
            <w:r>
              <w:t xml:space="preserve">: </w:t>
            </w:r>
            <w:r w:rsidRPr="004037B3">
              <w:t>False</w:t>
            </w:r>
          </w:p>
          <w:p w14:paraId="61B32529" w14:textId="77777777" w:rsidR="00EC2671" w:rsidRDefault="00EC2671" w:rsidP="008E4F1F">
            <w:pPr>
              <w:pStyle w:val="TAL"/>
            </w:pPr>
            <w:proofErr w:type="spellStart"/>
            <w:r>
              <w:t>isUnique</w:t>
            </w:r>
            <w:proofErr w:type="spellEnd"/>
            <w:r>
              <w:t xml:space="preserve">: </w:t>
            </w:r>
            <w:r w:rsidRPr="004037B3">
              <w:t>True</w:t>
            </w:r>
          </w:p>
          <w:p w14:paraId="30A584F1" w14:textId="77777777" w:rsidR="00EC2671" w:rsidRDefault="00EC2671" w:rsidP="008E4F1F">
            <w:pPr>
              <w:pStyle w:val="TAL"/>
            </w:pPr>
            <w:proofErr w:type="spellStart"/>
            <w:r>
              <w:t>defaultValue</w:t>
            </w:r>
            <w:proofErr w:type="spellEnd"/>
            <w:r>
              <w:t>: None</w:t>
            </w:r>
          </w:p>
          <w:p w14:paraId="58E9CC5E" w14:textId="77777777" w:rsidR="00EC2671" w:rsidRDefault="00EC2671" w:rsidP="008E4F1F">
            <w:pPr>
              <w:pStyle w:val="TAL"/>
            </w:pPr>
            <w:r>
              <w:t>isNullable: False</w:t>
            </w:r>
          </w:p>
        </w:tc>
      </w:tr>
      <w:tr w:rsidR="00EC2671" w14:paraId="7402276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3F3A8"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0A7409C"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1B666C94" w14:textId="77777777" w:rsidR="00EC2671" w:rsidRDefault="00EC2671" w:rsidP="008E4F1F">
            <w:pPr>
              <w:keepNext/>
              <w:keepLines/>
              <w:spacing w:after="0"/>
              <w:rPr>
                <w:rFonts w:ascii="Arial" w:hAnsi="Arial" w:cs="Arial"/>
                <w:sz w:val="18"/>
                <w:szCs w:val="18"/>
                <w:lang w:eastAsia="en-GB"/>
              </w:rPr>
            </w:pPr>
          </w:p>
          <w:p w14:paraId="43601D51" w14:textId="77777777" w:rsidR="00EC2671" w:rsidRPr="006971BD" w:rsidRDefault="00EC2671" w:rsidP="008E4F1F">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9518511" w14:textId="77777777" w:rsidR="00EC2671" w:rsidRPr="006971BD" w:rsidRDefault="00EC2671" w:rsidP="008E4F1F">
            <w:pPr>
              <w:keepNext/>
              <w:keepLines/>
              <w:spacing w:after="0"/>
              <w:rPr>
                <w:rFonts w:ascii="Arial" w:hAnsi="Arial" w:cs="Arial"/>
                <w:sz w:val="18"/>
                <w:szCs w:val="18"/>
                <w:lang w:eastAsia="en-GB"/>
              </w:rPr>
            </w:pPr>
          </w:p>
          <w:p w14:paraId="276AB272" w14:textId="77777777" w:rsidR="00EC2671" w:rsidRDefault="00EC2671" w:rsidP="008E4F1F">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34C8E04"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F0F7AF" w14:textId="77777777" w:rsidR="00EC2671" w:rsidRDefault="00EC2671" w:rsidP="008E4F1F">
            <w:pPr>
              <w:pStyle w:val="TAL"/>
            </w:pPr>
            <w:r>
              <w:t>type: Integer</w:t>
            </w:r>
          </w:p>
          <w:p w14:paraId="395AD24F" w14:textId="77777777" w:rsidR="00EC2671" w:rsidRDefault="00EC2671" w:rsidP="008E4F1F">
            <w:pPr>
              <w:pStyle w:val="TAL"/>
            </w:pPr>
            <w:r>
              <w:t xml:space="preserve">multiplicity: </w:t>
            </w:r>
            <w:r>
              <w:rPr>
                <w:lang w:eastAsia="zh-CN"/>
              </w:rPr>
              <w:t>1</w:t>
            </w:r>
          </w:p>
          <w:p w14:paraId="6C430387" w14:textId="77777777" w:rsidR="00EC2671" w:rsidRDefault="00EC2671" w:rsidP="008E4F1F">
            <w:pPr>
              <w:pStyle w:val="TAL"/>
            </w:pPr>
            <w:proofErr w:type="spellStart"/>
            <w:r>
              <w:t>isOrdered</w:t>
            </w:r>
            <w:proofErr w:type="spellEnd"/>
            <w:r>
              <w:t>: N/A</w:t>
            </w:r>
          </w:p>
          <w:p w14:paraId="61EB4249" w14:textId="77777777" w:rsidR="00EC2671" w:rsidRDefault="00EC2671" w:rsidP="008E4F1F">
            <w:pPr>
              <w:pStyle w:val="TAL"/>
            </w:pPr>
            <w:proofErr w:type="spellStart"/>
            <w:r>
              <w:t>isUnique</w:t>
            </w:r>
            <w:proofErr w:type="spellEnd"/>
            <w:r>
              <w:t>: N/A</w:t>
            </w:r>
          </w:p>
          <w:p w14:paraId="195AC842" w14:textId="77777777" w:rsidR="00EC2671" w:rsidRDefault="00EC2671" w:rsidP="008E4F1F">
            <w:pPr>
              <w:pStyle w:val="TAL"/>
            </w:pPr>
            <w:proofErr w:type="spellStart"/>
            <w:r>
              <w:t>defaultValue</w:t>
            </w:r>
            <w:proofErr w:type="spellEnd"/>
            <w:r>
              <w:t>: None</w:t>
            </w:r>
          </w:p>
          <w:p w14:paraId="4AC1485E" w14:textId="77777777" w:rsidR="00EC2671" w:rsidRDefault="00EC2671" w:rsidP="008E4F1F">
            <w:pPr>
              <w:pStyle w:val="TAL"/>
            </w:pPr>
            <w:r>
              <w:t>isNullable: False</w:t>
            </w:r>
          </w:p>
        </w:tc>
      </w:tr>
      <w:tr w:rsidR="00EC2671" w14:paraId="7CCC7D9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F3BF2"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A9B6100" w14:textId="77777777" w:rsidR="00EC2671" w:rsidRDefault="00EC2671" w:rsidP="008E4F1F">
            <w:pPr>
              <w:keepNext/>
              <w:keepLines/>
              <w:spacing w:after="0"/>
              <w:rPr>
                <w:rFonts w:ascii="Courier New" w:hAnsi="Courier New" w:cs="Courier New"/>
                <w:sz w:val="18"/>
                <w:szCs w:val="18"/>
              </w:rPr>
            </w:pPr>
            <w:r w:rsidRPr="00A71F56">
              <w:rPr>
                <w:rStyle w:val="TALChar"/>
                <w:rFonts w:eastAsia="SimSun"/>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E4E551" w14:textId="77777777" w:rsidR="00EC2671" w:rsidRDefault="00EC2671" w:rsidP="008E4F1F">
            <w:pPr>
              <w:keepNext/>
              <w:keepLines/>
              <w:spacing w:after="0"/>
              <w:rPr>
                <w:rFonts w:ascii="Courier New" w:hAnsi="Courier New" w:cs="Courier New"/>
                <w:sz w:val="18"/>
                <w:szCs w:val="18"/>
              </w:rPr>
            </w:pPr>
          </w:p>
          <w:p w14:paraId="393DFD43"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A29CCF5"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88FC5" w14:textId="77777777" w:rsidR="00EC2671" w:rsidRDefault="00EC2671" w:rsidP="008E4F1F">
            <w:pPr>
              <w:pStyle w:val="TAL"/>
            </w:pPr>
            <w:r>
              <w:t>type: Integer</w:t>
            </w:r>
          </w:p>
          <w:p w14:paraId="6DA05E51" w14:textId="77777777" w:rsidR="00EC2671" w:rsidRDefault="00EC2671" w:rsidP="008E4F1F">
            <w:pPr>
              <w:pStyle w:val="TAL"/>
            </w:pPr>
            <w:r>
              <w:t>multiplicity: 1, 2..8</w:t>
            </w:r>
          </w:p>
          <w:p w14:paraId="3C4F3CE4" w14:textId="77777777" w:rsidR="00EC2671" w:rsidRDefault="00EC2671" w:rsidP="008E4F1F">
            <w:pPr>
              <w:pStyle w:val="TAL"/>
            </w:pPr>
            <w:proofErr w:type="spellStart"/>
            <w:r>
              <w:t>isOrdered</w:t>
            </w:r>
            <w:proofErr w:type="spellEnd"/>
            <w:r>
              <w:t xml:space="preserve">: </w:t>
            </w:r>
            <w:r w:rsidRPr="004037B3">
              <w:t>False</w:t>
            </w:r>
          </w:p>
          <w:p w14:paraId="46DFCD38" w14:textId="77777777" w:rsidR="00EC2671" w:rsidRDefault="00EC2671" w:rsidP="008E4F1F">
            <w:pPr>
              <w:pStyle w:val="TAL"/>
            </w:pPr>
            <w:proofErr w:type="spellStart"/>
            <w:r>
              <w:t>isUnique</w:t>
            </w:r>
            <w:proofErr w:type="spellEnd"/>
            <w:r>
              <w:t xml:space="preserve">: </w:t>
            </w:r>
            <w:r w:rsidRPr="004037B3">
              <w:t>True</w:t>
            </w:r>
          </w:p>
          <w:p w14:paraId="12D0C7BF" w14:textId="77777777" w:rsidR="00EC2671" w:rsidRDefault="00EC2671" w:rsidP="008E4F1F">
            <w:pPr>
              <w:pStyle w:val="TAL"/>
            </w:pPr>
            <w:proofErr w:type="spellStart"/>
            <w:r>
              <w:t>defaultValue</w:t>
            </w:r>
            <w:proofErr w:type="spellEnd"/>
            <w:r>
              <w:t>: None</w:t>
            </w:r>
          </w:p>
          <w:p w14:paraId="6E8B9B2A" w14:textId="77777777" w:rsidR="00EC2671" w:rsidRDefault="00EC2671" w:rsidP="008E4F1F">
            <w:pPr>
              <w:pStyle w:val="TAL"/>
            </w:pPr>
            <w:r>
              <w:t>isNullable: False</w:t>
            </w:r>
          </w:p>
        </w:tc>
      </w:tr>
      <w:tr w:rsidR="00EC2671" w14:paraId="4E1761C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C47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4AD7170"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CE5857E" w14:textId="77777777" w:rsidR="00EC2671" w:rsidRDefault="00EC2671" w:rsidP="008E4F1F">
            <w:pPr>
              <w:keepNext/>
              <w:keepLines/>
              <w:spacing w:after="0"/>
              <w:rPr>
                <w:rFonts w:ascii="Arial" w:hAnsi="Arial" w:cs="Arial"/>
                <w:sz w:val="18"/>
                <w:szCs w:val="18"/>
                <w:lang w:eastAsia="en-GB"/>
              </w:rPr>
            </w:pPr>
          </w:p>
          <w:p w14:paraId="6C3F0844"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92CFC35" w14:textId="77777777" w:rsidR="00EC2671" w:rsidRDefault="00EC2671" w:rsidP="008E4F1F">
            <w:pPr>
              <w:keepNext/>
              <w:keepLines/>
              <w:spacing w:after="0"/>
              <w:rPr>
                <w:lang w:eastAsia="zh-CN"/>
              </w:rPr>
            </w:pPr>
          </w:p>
          <w:p w14:paraId="5DD45F7C" w14:textId="77777777" w:rsidR="00EC2671" w:rsidRDefault="00EC2671" w:rsidP="008E4F1F">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75FF6E8" w14:textId="77777777" w:rsidR="00EC2671" w:rsidRDefault="00EC2671" w:rsidP="008E4F1F">
            <w:pPr>
              <w:pStyle w:val="TAL"/>
            </w:pPr>
            <w:r>
              <w:t>type: Integer</w:t>
            </w:r>
          </w:p>
          <w:p w14:paraId="778FFA78" w14:textId="77777777" w:rsidR="00EC2671" w:rsidRDefault="00EC2671" w:rsidP="008E4F1F">
            <w:pPr>
              <w:pStyle w:val="TAL"/>
            </w:pPr>
            <w:r>
              <w:t xml:space="preserve">multiplicity: </w:t>
            </w:r>
            <w:r>
              <w:rPr>
                <w:lang w:eastAsia="zh-CN"/>
              </w:rPr>
              <w:t>1</w:t>
            </w:r>
          </w:p>
          <w:p w14:paraId="6988C5C7" w14:textId="77777777" w:rsidR="00EC2671" w:rsidRDefault="00EC2671" w:rsidP="008E4F1F">
            <w:pPr>
              <w:pStyle w:val="TAL"/>
            </w:pPr>
            <w:proofErr w:type="spellStart"/>
            <w:r>
              <w:t>isOrdered</w:t>
            </w:r>
            <w:proofErr w:type="spellEnd"/>
            <w:r>
              <w:t>: N/A</w:t>
            </w:r>
          </w:p>
          <w:p w14:paraId="3F184A9F" w14:textId="77777777" w:rsidR="00EC2671" w:rsidRDefault="00EC2671" w:rsidP="008E4F1F">
            <w:pPr>
              <w:pStyle w:val="TAL"/>
            </w:pPr>
            <w:proofErr w:type="spellStart"/>
            <w:r>
              <w:t>isUnique</w:t>
            </w:r>
            <w:proofErr w:type="spellEnd"/>
            <w:r>
              <w:t>: N/A</w:t>
            </w:r>
          </w:p>
          <w:p w14:paraId="21F37BBF" w14:textId="77777777" w:rsidR="00EC2671" w:rsidRDefault="00EC2671" w:rsidP="008E4F1F">
            <w:pPr>
              <w:pStyle w:val="TAL"/>
            </w:pPr>
            <w:proofErr w:type="spellStart"/>
            <w:r>
              <w:t>defaultValue</w:t>
            </w:r>
            <w:proofErr w:type="spellEnd"/>
            <w:r>
              <w:t>: None</w:t>
            </w:r>
          </w:p>
          <w:p w14:paraId="14DF1AE4" w14:textId="77777777" w:rsidR="00EC2671" w:rsidRDefault="00EC2671" w:rsidP="008E4F1F">
            <w:pPr>
              <w:pStyle w:val="TAL"/>
            </w:pPr>
            <w:r>
              <w:t>isNullable: False</w:t>
            </w:r>
          </w:p>
        </w:tc>
      </w:tr>
      <w:tr w:rsidR="00EC2671" w14:paraId="2092A3E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E53DF"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AB490A4" w14:textId="77777777" w:rsidR="00EC2671" w:rsidRDefault="00EC2671" w:rsidP="008E4F1F">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C1DBC84" w14:textId="77777777" w:rsidR="00EC2671" w:rsidRDefault="00EC2671" w:rsidP="008E4F1F">
            <w:pPr>
              <w:keepNext/>
              <w:keepLines/>
              <w:spacing w:after="0"/>
              <w:rPr>
                <w:rFonts w:ascii="Courier New" w:hAnsi="Courier New" w:cs="Courier New"/>
                <w:sz w:val="18"/>
                <w:szCs w:val="18"/>
              </w:rPr>
            </w:pPr>
          </w:p>
          <w:p w14:paraId="4BD6051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8E4E58"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08400" w14:textId="77777777" w:rsidR="00EC2671" w:rsidRDefault="00EC2671" w:rsidP="008E4F1F">
            <w:pPr>
              <w:pStyle w:val="TAL"/>
            </w:pPr>
            <w:r>
              <w:t>type: Integer</w:t>
            </w:r>
          </w:p>
          <w:p w14:paraId="53B4BB8E" w14:textId="77777777" w:rsidR="00EC2671" w:rsidRDefault="00EC2671" w:rsidP="008E4F1F">
            <w:pPr>
              <w:pStyle w:val="TAL"/>
            </w:pPr>
            <w:r>
              <w:t>multiplicity: 1, 2..8</w:t>
            </w:r>
          </w:p>
          <w:p w14:paraId="578C2255" w14:textId="77777777" w:rsidR="00EC2671" w:rsidRDefault="00EC2671" w:rsidP="008E4F1F">
            <w:pPr>
              <w:pStyle w:val="TAL"/>
            </w:pPr>
            <w:proofErr w:type="spellStart"/>
            <w:r>
              <w:t>isOrdered</w:t>
            </w:r>
            <w:proofErr w:type="spellEnd"/>
            <w:r>
              <w:t xml:space="preserve">: </w:t>
            </w:r>
            <w:r w:rsidRPr="004037B3">
              <w:t>False</w:t>
            </w:r>
          </w:p>
          <w:p w14:paraId="360DF85D" w14:textId="77777777" w:rsidR="00EC2671" w:rsidRDefault="00EC2671" w:rsidP="008E4F1F">
            <w:pPr>
              <w:pStyle w:val="TAL"/>
            </w:pPr>
            <w:proofErr w:type="spellStart"/>
            <w:r>
              <w:t>isUnique</w:t>
            </w:r>
            <w:proofErr w:type="spellEnd"/>
            <w:r>
              <w:t xml:space="preserve">: </w:t>
            </w:r>
            <w:r w:rsidRPr="004037B3">
              <w:t>True</w:t>
            </w:r>
          </w:p>
          <w:p w14:paraId="50FDC753" w14:textId="77777777" w:rsidR="00EC2671" w:rsidRDefault="00EC2671" w:rsidP="008E4F1F">
            <w:pPr>
              <w:pStyle w:val="TAL"/>
            </w:pPr>
            <w:proofErr w:type="spellStart"/>
            <w:r>
              <w:t>defaultValue</w:t>
            </w:r>
            <w:proofErr w:type="spellEnd"/>
            <w:r>
              <w:t>: None</w:t>
            </w:r>
          </w:p>
          <w:p w14:paraId="32D49631" w14:textId="77777777" w:rsidR="00EC2671" w:rsidRDefault="00EC2671" w:rsidP="008E4F1F">
            <w:pPr>
              <w:pStyle w:val="TAL"/>
            </w:pPr>
            <w:r>
              <w:t>isNullable: False</w:t>
            </w:r>
          </w:p>
        </w:tc>
      </w:tr>
      <w:tr w:rsidR="00EC2671" w14:paraId="623D1A4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5AC8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2D997CE" w14:textId="77777777" w:rsidR="00EC2671" w:rsidRDefault="00EC2671" w:rsidP="008E4F1F">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0A199F9" w14:textId="77777777" w:rsidR="00EC2671" w:rsidRDefault="00EC2671" w:rsidP="008E4F1F">
            <w:pPr>
              <w:pStyle w:val="TAL"/>
              <w:rPr>
                <w:lang w:eastAsia="en-GB"/>
              </w:rPr>
            </w:pPr>
          </w:p>
          <w:p w14:paraId="529C9AA8" w14:textId="77777777" w:rsidR="00EC2671" w:rsidRDefault="00EC2671" w:rsidP="008E4F1F">
            <w:pPr>
              <w:pStyle w:val="TAL"/>
            </w:pPr>
            <w:r>
              <w:t>If the indication is "enable",</w:t>
            </w:r>
          </w:p>
          <w:p w14:paraId="5CE5F785" w14:textId="77777777" w:rsidR="00EC2671" w:rsidRDefault="00EC2671" w:rsidP="008E4F1F">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D55A279" w14:textId="77777777" w:rsidR="00EC2671" w:rsidRDefault="00EC2671" w:rsidP="008E4F1F">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946F125" w14:textId="77777777" w:rsidR="00EC2671" w:rsidRDefault="00EC2671" w:rsidP="008E4F1F">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19DF595" w14:textId="77777777" w:rsidR="00EC2671" w:rsidRDefault="00EC2671" w:rsidP="008E4F1F">
            <w:pPr>
              <w:pStyle w:val="TAL"/>
              <w:rPr>
                <w:lang w:eastAsia="en-GB"/>
              </w:rPr>
            </w:pPr>
          </w:p>
          <w:p w14:paraId="73E30023" w14:textId="77777777" w:rsidR="00EC2671" w:rsidRDefault="00EC2671" w:rsidP="008E4F1F">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6892298" w14:textId="77777777" w:rsidR="00EC2671" w:rsidRDefault="00EC2671" w:rsidP="008E4F1F">
            <w:pPr>
              <w:pStyle w:val="TAL"/>
              <w:rPr>
                <w:lang w:eastAsia="en-GB"/>
              </w:rPr>
            </w:pPr>
          </w:p>
          <w:p w14:paraId="36010001" w14:textId="77777777" w:rsidR="00EC2671" w:rsidRDefault="00EC2671" w:rsidP="008E4F1F">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F69F795" w14:textId="77777777" w:rsidR="00EC2671" w:rsidRDefault="00EC2671" w:rsidP="008E4F1F">
            <w:pPr>
              <w:pStyle w:val="TAL"/>
            </w:pPr>
          </w:p>
          <w:p w14:paraId="7F4C0B6E" w14:textId="77777777" w:rsidR="00EC2671" w:rsidRDefault="00EC2671" w:rsidP="008E4F1F">
            <w:pPr>
              <w:pStyle w:val="TAL"/>
              <w:rPr>
                <w:lang w:eastAsia="en-GB"/>
              </w:rPr>
            </w:pPr>
            <w:r>
              <w:rPr>
                <w:lang w:eastAsia="en-GB"/>
              </w:rPr>
              <w:t>see NOTE 8</w:t>
            </w:r>
          </w:p>
          <w:p w14:paraId="235F8847" w14:textId="77777777" w:rsidR="00EC2671" w:rsidRDefault="00EC2671" w:rsidP="008E4F1F">
            <w:pPr>
              <w:pStyle w:val="TAL"/>
              <w:rPr>
                <w:lang w:eastAsia="en-GB"/>
              </w:rPr>
            </w:pPr>
          </w:p>
          <w:p w14:paraId="22FBD573"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386575" w14:textId="77777777" w:rsidR="00EC2671" w:rsidRDefault="00EC2671" w:rsidP="008E4F1F">
            <w:pPr>
              <w:pStyle w:val="TAL"/>
            </w:pPr>
            <w:r>
              <w:t>type: ENUM</w:t>
            </w:r>
          </w:p>
          <w:p w14:paraId="38991AB0" w14:textId="77777777" w:rsidR="00EC2671" w:rsidRDefault="00EC2671" w:rsidP="008E4F1F">
            <w:pPr>
              <w:pStyle w:val="TAL"/>
            </w:pPr>
            <w:r>
              <w:t xml:space="preserve">multiplicity: </w:t>
            </w:r>
            <w:r>
              <w:rPr>
                <w:lang w:eastAsia="zh-CN"/>
              </w:rPr>
              <w:t>1</w:t>
            </w:r>
          </w:p>
          <w:p w14:paraId="64A19BF7" w14:textId="77777777" w:rsidR="00EC2671" w:rsidRDefault="00EC2671" w:rsidP="008E4F1F">
            <w:pPr>
              <w:pStyle w:val="TAL"/>
            </w:pPr>
            <w:proofErr w:type="spellStart"/>
            <w:r>
              <w:t>isOrdered</w:t>
            </w:r>
            <w:proofErr w:type="spellEnd"/>
            <w:r>
              <w:t>: N/A</w:t>
            </w:r>
          </w:p>
          <w:p w14:paraId="26E93E41" w14:textId="77777777" w:rsidR="00EC2671" w:rsidRDefault="00EC2671" w:rsidP="008E4F1F">
            <w:pPr>
              <w:pStyle w:val="TAL"/>
            </w:pPr>
            <w:proofErr w:type="spellStart"/>
            <w:r>
              <w:t>isUnique</w:t>
            </w:r>
            <w:proofErr w:type="spellEnd"/>
            <w:r>
              <w:t>: N/A</w:t>
            </w:r>
          </w:p>
          <w:p w14:paraId="5D061030" w14:textId="77777777" w:rsidR="00EC2671" w:rsidRDefault="00EC2671" w:rsidP="008E4F1F">
            <w:pPr>
              <w:pStyle w:val="TAL"/>
            </w:pPr>
            <w:proofErr w:type="spellStart"/>
            <w:r>
              <w:t>defaultValue</w:t>
            </w:r>
            <w:proofErr w:type="spellEnd"/>
            <w:r>
              <w:t xml:space="preserve">: DISABLE </w:t>
            </w:r>
          </w:p>
          <w:p w14:paraId="4CA7F3B4" w14:textId="77777777" w:rsidR="00EC2671" w:rsidRDefault="00EC2671" w:rsidP="008E4F1F">
            <w:pPr>
              <w:pStyle w:val="TAL"/>
            </w:pPr>
            <w:r>
              <w:t>isNullable: False</w:t>
            </w:r>
          </w:p>
        </w:tc>
      </w:tr>
      <w:tr w:rsidR="00EC2671" w14:paraId="4D8A6C9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6FAFA"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B771E17"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3CA26F4" w14:textId="77777777" w:rsidR="00EC2671" w:rsidRDefault="00EC2671" w:rsidP="008E4F1F">
            <w:pPr>
              <w:keepNext/>
              <w:keepLines/>
              <w:spacing w:after="0"/>
              <w:rPr>
                <w:rFonts w:ascii="Arial" w:hAnsi="Arial" w:cs="Arial"/>
                <w:sz w:val="18"/>
                <w:szCs w:val="18"/>
                <w:lang w:eastAsia="en-GB"/>
              </w:rPr>
            </w:pPr>
          </w:p>
          <w:p w14:paraId="5D454D3C" w14:textId="77777777" w:rsidR="00EC2671" w:rsidRDefault="00EC2671" w:rsidP="008E4F1F">
            <w:pPr>
              <w:keepNext/>
              <w:keepLines/>
              <w:spacing w:after="0"/>
              <w:rPr>
                <w:rFonts w:ascii="Arial" w:hAnsi="Arial" w:cs="Arial"/>
                <w:sz w:val="18"/>
                <w:szCs w:val="18"/>
                <w:lang w:eastAsia="en-GB"/>
              </w:rPr>
            </w:pPr>
          </w:p>
          <w:p w14:paraId="46B0D488"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8D6482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362C" w14:textId="77777777" w:rsidR="00EC2671" w:rsidRDefault="00EC2671" w:rsidP="008E4F1F">
            <w:pPr>
              <w:pStyle w:val="TAL"/>
            </w:pPr>
            <w:r>
              <w:t>type: Integer</w:t>
            </w:r>
          </w:p>
          <w:p w14:paraId="2079F154" w14:textId="77777777" w:rsidR="00EC2671" w:rsidRDefault="00EC2671" w:rsidP="008E4F1F">
            <w:pPr>
              <w:pStyle w:val="TAL"/>
            </w:pPr>
            <w:r>
              <w:t xml:space="preserve">multiplicity: </w:t>
            </w:r>
            <w:r>
              <w:rPr>
                <w:lang w:eastAsia="zh-CN"/>
              </w:rPr>
              <w:t>1</w:t>
            </w:r>
          </w:p>
          <w:p w14:paraId="012BF7F7" w14:textId="77777777" w:rsidR="00EC2671" w:rsidRDefault="00EC2671" w:rsidP="008E4F1F">
            <w:pPr>
              <w:pStyle w:val="TAL"/>
            </w:pPr>
            <w:proofErr w:type="spellStart"/>
            <w:r>
              <w:t>isOrdered</w:t>
            </w:r>
            <w:proofErr w:type="spellEnd"/>
            <w:r>
              <w:t>: N/A</w:t>
            </w:r>
          </w:p>
          <w:p w14:paraId="0ED4670C" w14:textId="77777777" w:rsidR="00EC2671" w:rsidRDefault="00EC2671" w:rsidP="008E4F1F">
            <w:pPr>
              <w:pStyle w:val="TAL"/>
            </w:pPr>
            <w:proofErr w:type="spellStart"/>
            <w:r>
              <w:t>isUnique</w:t>
            </w:r>
            <w:proofErr w:type="spellEnd"/>
            <w:r>
              <w:t>: N/A</w:t>
            </w:r>
          </w:p>
          <w:p w14:paraId="0581E033" w14:textId="77777777" w:rsidR="00EC2671" w:rsidRDefault="00EC2671" w:rsidP="008E4F1F">
            <w:pPr>
              <w:pStyle w:val="TAL"/>
            </w:pPr>
            <w:proofErr w:type="spellStart"/>
            <w:r>
              <w:t>defaultValue</w:t>
            </w:r>
            <w:proofErr w:type="spellEnd"/>
            <w:r>
              <w:t>: None</w:t>
            </w:r>
          </w:p>
          <w:p w14:paraId="6282C347" w14:textId="77777777" w:rsidR="00EC2671" w:rsidRDefault="00EC2671" w:rsidP="008E4F1F">
            <w:pPr>
              <w:pStyle w:val="TAL"/>
            </w:pPr>
            <w:r>
              <w:t>isNullable: False</w:t>
            </w:r>
          </w:p>
        </w:tc>
      </w:tr>
      <w:tr w:rsidR="00EC2671" w14:paraId="7CA47CF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4033E"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AD3212"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A66C07E" w14:textId="77777777" w:rsidR="00EC2671" w:rsidRDefault="00EC2671" w:rsidP="008E4F1F">
            <w:pPr>
              <w:keepNext/>
              <w:keepLines/>
              <w:spacing w:after="0"/>
              <w:rPr>
                <w:rFonts w:ascii="Arial" w:hAnsi="Arial" w:cs="Arial"/>
                <w:sz w:val="18"/>
                <w:szCs w:val="18"/>
                <w:lang w:eastAsia="en-GB"/>
              </w:rPr>
            </w:pPr>
          </w:p>
          <w:p w14:paraId="32F38774" w14:textId="77777777" w:rsidR="00EC2671" w:rsidRDefault="00EC2671" w:rsidP="008E4F1F">
            <w:pPr>
              <w:keepNext/>
              <w:keepLines/>
              <w:spacing w:after="0"/>
              <w:rPr>
                <w:rFonts w:ascii="Arial" w:hAnsi="Arial" w:cs="Arial"/>
                <w:sz w:val="18"/>
                <w:szCs w:val="18"/>
              </w:rPr>
            </w:pPr>
            <w:r>
              <w:rPr>
                <w:rFonts w:ascii="Arial" w:hAnsi="Arial" w:cs="Arial"/>
                <w:sz w:val="18"/>
                <w:szCs w:val="18"/>
              </w:rPr>
              <w:t>allowedValues: 0,1,….2^31-1</w:t>
            </w:r>
          </w:p>
          <w:p w14:paraId="43A03346"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DBDEDE" w14:textId="77777777" w:rsidR="00EC2671" w:rsidRDefault="00EC2671" w:rsidP="008E4F1F">
            <w:pPr>
              <w:pStyle w:val="TAL"/>
            </w:pPr>
            <w:r>
              <w:t>type: Integer</w:t>
            </w:r>
          </w:p>
          <w:p w14:paraId="5501CDB4" w14:textId="77777777" w:rsidR="00EC2671" w:rsidRDefault="00EC2671" w:rsidP="008E4F1F">
            <w:pPr>
              <w:pStyle w:val="TAL"/>
            </w:pPr>
            <w:r>
              <w:t xml:space="preserve">multiplicity: </w:t>
            </w:r>
            <w:r>
              <w:rPr>
                <w:lang w:eastAsia="zh-CN"/>
              </w:rPr>
              <w:t>1</w:t>
            </w:r>
          </w:p>
          <w:p w14:paraId="413D5153" w14:textId="77777777" w:rsidR="00EC2671" w:rsidRDefault="00EC2671" w:rsidP="008E4F1F">
            <w:pPr>
              <w:pStyle w:val="TAL"/>
            </w:pPr>
            <w:proofErr w:type="spellStart"/>
            <w:r>
              <w:t>isOrdered</w:t>
            </w:r>
            <w:proofErr w:type="spellEnd"/>
            <w:r>
              <w:t>: N/A</w:t>
            </w:r>
          </w:p>
          <w:p w14:paraId="6865BC4F" w14:textId="77777777" w:rsidR="00EC2671" w:rsidRDefault="00EC2671" w:rsidP="008E4F1F">
            <w:pPr>
              <w:pStyle w:val="TAL"/>
            </w:pPr>
            <w:proofErr w:type="spellStart"/>
            <w:r>
              <w:t>isUnique</w:t>
            </w:r>
            <w:proofErr w:type="spellEnd"/>
            <w:r>
              <w:t>: N/A</w:t>
            </w:r>
          </w:p>
          <w:p w14:paraId="21F616C4" w14:textId="77777777" w:rsidR="00EC2671" w:rsidRDefault="00EC2671" w:rsidP="008E4F1F">
            <w:pPr>
              <w:pStyle w:val="TAL"/>
            </w:pPr>
            <w:proofErr w:type="spellStart"/>
            <w:r>
              <w:t>defaultValue</w:t>
            </w:r>
            <w:proofErr w:type="spellEnd"/>
            <w:r>
              <w:t>: None</w:t>
            </w:r>
          </w:p>
          <w:p w14:paraId="78D41E8A" w14:textId="77777777" w:rsidR="00EC2671" w:rsidRDefault="00EC2671" w:rsidP="008E4F1F">
            <w:pPr>
              <w:pStyle w:val="TAL"/>
            </w:pPr>
            <w:r>
              <w:t>isNullable: False</w:t>
            </w:r>
          </w:p>
        </w:tc>
      </w:tr>
      <w:tr w:rsidR="00EC2671" w14:paraId="1CFDF67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A157"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8EC5475" w14:textId="77777777" w:rsidR="00EC2671" w:rsidRDefault="00EC2671" w:rsidP="008E4F1F">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D70DBC8" w14:textId="77777777" w:rsidR="00EC2671" w:rsidRDefault="00EC2671" w:rsidP="008E4F1F">
            <w:pPr>
              <w:pStyle w:val="TAL"/>
              <w:rPr>
                <w:lang w:eastAsia="en-GB"/>
              </w:rPr>
            </w:pPr>
          </w:p>
          <w:p w14:paraId="3DAC41E0" w14:textId="77777777" w:rsidR="00EC2671" w:rsidRDefault="00EC2671" w:rsidP="008E4F1F">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4680D63" w14:textId="77777777" w:rsidR="00EC2671" w:rsidRDefault="00EC2671" w:rsidP="008E4F1F">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6D64EBA" w14:textId="77777777" w:rsidR="00EC2671" w:rsidRDefault="00EC2671" w:rsidP="008E4F1F">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6972584" w14:textId="77777777" w:rsidR="00EC2671" w:rsidRDefault="00EC2671" w:rsidP="008E4F1F">
            <w:pPr>
              <w:pStyle w:val="TAL"/>
              <w:rPr>
                <w:lang w:eastAsia="zh-CN"/>
              </w:rPr>
            </w:pPr>
          </w:p>
          <w:p w14:paraId="3F86FAD1" w14:textId="77777777" w:rsidR="00EC2671" w:rsidRDefault="00EC2671" w:rsidP="008E4F1F">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50F0CE" w14:textId="77777777" w:rsidR="00EC2671" w:rsidRDefault="00EC2671" w:rsidP="008E4F1F">
            <w:pPr>
              <w:pStyle w:val="TAL"/>
              <w:rPr>
                <w:lang w:eastAsia="en-GB"/>
              </w:rPr>
            </w:pPr>
          </w:p>
          <w:p w14:paraId="1432D040" w14:textId="77777777" w:rsidR="00EC2671" w:rsidRDefault="00EC2671" w:rsidP="008E4F1F">
            <w:pPr>
              <w:pStyle w:val="TAL"/>
              <w:rPr>
                <w:lang w:eastAsia="en-GB"/>
              </w:rPr>
            </w:pPr>
            <w:r>
              <w:rPr>
                <w:lang w:eastAsia="en-GB"/>
              </w:rPr>
              <w:t>See NOTE 6</w:t>
            </w:r>
          </w:p>
          <w:p w14:paraId="7C6BF0AD" w14:textId="77777777" w:rsidR="00EC2671" w:rsidRDefault="00EC2671" w:rsidP="008E4F1F">
            <w:pPr>
              <w:pStyle w:val="TAL"/>
              <w:rPr>
                <w:lang w:eastAsia="en-GB"/>
              </w:rPr>
            </w:pPr>
          </w:p>
          <w:p w14:paraId="53FD1D59" w14:textId="77777777" w:rsidR="00EC2671" w:rsidRDefault="00EC2671" w:rsidP="008E4F1F">
            <w:pPr>
              <w:pStyle w:val="TAL"/>
              <w:rPr>
                <w:lang w:eastAsia="en-GB"/>
              </w:rPr>
            </w:pPr>
            <w:r>
              <w:rPr>
                <w:lang w:eastAsia="en-GB"/>
              </w:rPr>
              <w:t xml:space="preserve">allowedValues: </w:t>
            </w:r>
          </w:p>
          <w:p w14:paraId="305BCCF4" w14:textId="77777777" w:rsidR="00EC2671" w:rsidRDefault="00EC2671" w:rsidP="008E4F1F">
            <w:pPr>
              <w:pStyle w:val="TAL"/>
            </w:pPr>
            <w:r>
              <w:rPr>
                <w:lang w:eastAsia="en-GB"/>
              </w:rPr>
              <w:t xml:space="preserve">MS0P5, MS0P625, MS1, MS1P25, MS2, MS2P5, MS4, MS5, MS10, MS20, </w:t>
            </w:r>
            <w:r>
              <w:t>if a single uplink-downlink period is configured for RIM-RS purposes</w:t>
            </w:r>
            <w:r>
              <w:rPr>
                <w:lang w:eastAsia="en-GB"/>
              </w:rPr>
              <w:t>;</w:t>
            </w:r>
          </w:p>
          <w:p w14:paraId="4CD27C84" w14:textId="77777777" w:rsidR="00EC2671" w:rsidRDefault="00EC2671" w:rsidP="008E4F1F">
            <w:pPr>
              <w:pStyle w:val="TAL"/>
              <w:rPr>
                <w:lang w:eastAsia="en-GB"/>
              </w:rPr>
            </w:pPr>
            <w:r>
              <w:rPr>
                <w:lang w:eastAsia="en-GB"/>
              </w:rPr>
              <w:t xml:space="preserve">MS0P5, MS0P625, MS1, MS1P25, MS2, MS2P5, MS3, MS4, MS5, MS10, MS20, </w:t>
            </w:r>
            <w:r>
              <w:t>if two uplink-downlink periods are configured for RIM-RS purposes.</w:t>
            </w:r>
          </w:p>
          <w:p w14:paraId="41FF9F8E" w14:textId="77777777" w:rsidR="00EC2671" w:rsidRDefault="00EC2671" w:rsidP="008E4F1F">
            <w:pPr>
              <w:pStyle w:val="TAL"/>
              <w:rPr>
                <w:lang w:eastAsia="en-GB"/>
              </w:rPr>
            </w:pPr>
          </w:p>
          <w:p w14:paraId="0698EEFE" w14:textId="77777777" w:rsidR="00EC2671" w:rsidRDefault="00EC2671" w:rsidP="008E4F1F">
            <w:pPr>
              <w:pStyle w:val="TAL"/>
              <w:rPr>
                <w:lang w:eastAsia="en-GB"/>
              </w:rPr>
            </w:pPr>
          </w:p>
          <w:p w14:paraId="34154909" w14:textId="77777777" w:rsidR="00EC2671" w:rsidRDefault="00EC2671" w:rsidP="008E4F1F">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F9FB20A" w14:textId="77777777" w:rsidR="00EC2671" w:rsidRDefault="00EC2671" w:rsidP="008E4F1F">
            <w:pPr>
              <w:pStyle w:val="TAL"/>
            </w:pPr>
            <w:r>
              <w:t>type: ENUM</w:t>
            </w:r>
          </w:p>
          <w:p w14:paraId="1C7E0652" w14:textId="77777777" w:rsidR="00EC2671" w:rsidRDefault="00EC2671" w:rsidP="008E4F1F">
            <w:pPr>
              <w:pStyle w:val="TAL"/>
            </w:pPr>
            <w:r>
              <w:t xml:space="preserve">multiplicity: </w:t>
            </w:r>
            <w:r>
              <w:rPr>
                <w:lang w:eastAsia="zh-CN"/>
              </w:rPr>
              <w:t>1</w:t>
            </w:r>
          </w:p>
          <w:p w14:paraId="29C545B7" w14:textId="77777777" w:rsidR="00EC2671" w:rsidRDefault="00EC2671" w:rsidP="008E4F1F">
            <w:pPr>
              <w:pStyle w:val="TAL"/>
            </w:pPr>
            <w:proofErr w:type="spellStart"/>
            <w:r>
              <w:t>isOrdered</w:t>
            </w:r>
            <w:proofErr w:type="spellEnd"/>
            <w:r>
              <w:t>: N/A</w:t>
            </w:r>
          </w:p>
          <w:p w14:paraId="101053BA" w14:textId="77777777" w:rsidR="00EC2671" w:rsidRDefault="00EC2671" w:rsidP="008E4F1F">
            <w:pPr>
              <w:pStyle w:val="TAL"/>
            </w:pPr>
            <w:proofErr w:type="spellStart"/>
            <w:r>
              <w:t>isUnique</w:t>
            </w:r>
            <w:proofErr w:type="spellEnd"/>
            <w:r>
              <w:t>: N/A</w:t>
            </w:r>
          </w:p>
          <w:p w14:paraId="5D68BCAB" w14:textId="77777777" w:rsidR="00EC2671" w:rsidRDefault="00EC2671" w:rsidP="008E4F1F">
            <w:pPr>
              <w:pStyle w:val="TAL"/>
            </w:pPr>
            <w:proofErr w:type="spellStart"/>
            <w:r>
              <w:t>defaultValue</w:t>
            </w:r>
            <w:proofErr w:type="spellEnd"/>
            <w:r>
              <w:t>: None</w:t>
            </w:r>
          </w:p>
          <w:p w14:paraId="161ACB82" w14:textId="77777777" w:rsidR="00EC2671" w:rsidRDefault="00EC2671" w:rsidP="008E4F1F">
            <w:pPr>
              <w:pStyle w:val="TAL"/>
            </w:pPr>
            <w:r>
              <w:t>isNullable: False</w:t>
            </w:r>
          </w:p>
        </w:tc>
      </w:tr>
      <w:tr w:rsidR="00EC2671" w14:paraId="747D9AE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534EE"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52C7869" w14:textId="77777777" w:rsidR="00EC2671" w:rsidRDefault="00EC2671" w:rsidP="008E4F1F">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61427D7" w14:textId="77777777" w:rsidR="00EC2671" w:rsidRDefault="00EC2671" w:rsidP="008E4F1F">
            <w:pPr>
              <w:pStyle w:val="TAL"/>
            </w:pPr>
          </w:p>
          <w:p w14:paraId="6E4938D2" w14:textId="77777777" w:rsidR="00EC2671" w:rsidRDefault="00EC2671" w:rsidP="008E4F1F">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A15C8B4" w14:textId="77777777" w:rsidR="00EC2671" w:rsidRDefault="00EC2671" w:rsidP="008E4F1F">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0C150F9" w14:textId="77777777" w:rsidR="00EC2671" w:rsidRDefault="00EC2671" w:rsidP="008E4F1F">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34C210C" w14:textId="77777777" w:rsidR="00EC2671" w:rsidRDefault="00EC2671" w:rsidP="008E4F1F">
            <w:pPr>
              <w:pStyle w:val="TAL"/>
            </w:pPr>
          </w:p>
          <w:p w14:paraId="6A9C92DD" w14:textId="77777777" w:rsidR="00EC2671" w:rsidRDefault="00EC2671" w:rsidP="008E4F1F">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3BB14E6" w14:textId="77777777" w:rsidR="00EC2671" w:rsidRDefault="00EC2671" w:rsidP="008E4F1F">
            <w:pPr>
              <w:pStyle w:val="TAL"/>
            </w:pPr>
            <w:r>
              <w:t>type: Integer</w:t>
            </w:r>
          </w:p>
          <w:p w14:paraId="0B1D66DE" w14:textId="77777777" w:rsidR="00EC2671" w:rsidRDefault="00EC2671" w:rsidP="008E4F1F">
            <w:pPr>
              <w:pStyle w:val="TAL"/>
            </w:pPr>
            <w:r>
              <w:t xml:space="preserve">multiplicity: </w:t>
            </w:r>
            <w:r>
              <w:rPr>
                <w:lang w:eastAsia="zh-CN"/>
              </w:rPr>
              <w:t>1</w:t>
            </w:r>
          </w:p>
          <w:p w14:paraId="020005AE" w14:textId="77777777" w:rsidR="00EC2671" w:rsidRDefault="00EC2671" w:rsidP="008E4F1F">
            <w:pPr>
              <w:pStyle w:val="TAL"/>
            </w:pPr>
            <w:proofErr w:type="spellStart"/>
            <w:r>
              <w:t>isOrdered</w:t>
            </w:r>
            <w:proofErr w:type="spellEnd"/>
            <w:r>
              <w:t>: N/A</w:t>
            </w:r>
          </w:p>
          <w:p w14:paraId="55E68C12" w14:textId="77777777" w:rsidR="00EC2671" w:rsidRDefault="00EC2671" w:rsidP="008E4F1F">
            <w:pPr>
              <w:pStyle w:val="TAL"/>
            </w:pPr>
            <w:proofErr w:type="spellStart"/>
            <w:r>
              <w:t>isUnique</w:t>
            </w:r>
            <w:proofErr w:type="spellEnd"/>
            <w:r>
              <w:t>: N/A</w:t>
            </w:r>
          </w:p>
          <w:p w14:paraId="089880A9" w14:textId="77777777" w:rsidR="00EC2671" w:rsidRDefault="00EC2671" w:rsidP="008E4F1F">
            <w:pPr>
              <w:pStyle w:val="TAL"/>
            </w:pPr>
            <w:proofErr w:type="spellStart"/>
            <w:r>
              <w:t>defaultValue</w:t>
            </w:r>
            <w:proofErr w:type="spellEnd"/>
            <w:r>
              <w:t>: None</w:t>
            </w:r>
          </w:p>
          <w:p w14:paraId="5D8C9003" w14:textId="77777777" w:rsidR="00EC2671" w:rsidRDefault="00EC2671" w:rsidP="008E4F1F">
            <w:pPr>
              <w:pStyle w:val="TAL"/>
            </w:pPr>
            <w:r>
              <w:t>isNullable: False</w:t>
            </w:r>
          </w:p>
        </w:tc>
      </w:tr>
      <w:tr w:rsidR="00EC2671" w14:paraId="42AA186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8BA1"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23754EC5" w14:textId="77777777" w:rsidR="00EC2671" w:rsidRDefault="00EC2671" w:rsidP="008E4F1F">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65BA6A4" w14:textId="77777777" w:rsidR="00EC2671" w:rsidRDefault="00EC2671" w:rsidP="008E4F1F">
            <w:pPr>
              <w:pStyle w:val="TAL"/>
            </w:pPr>
          </w:p>
          <w:p w14:paraId="6514E1EE" w14:textId="77777777" w:rsidR="00EC2671" w:rsidRDefault="00EC2671" w:rsidP="008E4F1F">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6D2C4711" w14:textId="77777777" w:rsidR="00EC2671" w:rsidRDefault="00EC2671" w:rsidP="008E4F1F">
            <w:pPr>
              <w:pStyle w:val="TAL"/>
            </w:pPr>
          </w:p>
          <w:p w14:paraId="56AF4EAF" w14:textId="77777777" w:rsidR="00EC2671" w:rsidRDefault="00EC2671" w:rsidP="008E4F1F">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E6A84FD" w14:textId="77777777" w:rsidR="00EC2671" w:rsidRDefault="00EC2671" w:rsidP="008E4F1F">
            <w:pPr>
              <w:pStyle w:val="TAL"/>
            </w:pPr>
            <w:r>
              <w:tab/>
            </w:r>
          </w:p>
          <w:p w14:paraId="777CA996" w14:textId="77777777" w:rsidR="00EC2671" w:rsidRDefault="00EC2671" w:rsidP="008E4F1F">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482CADE" w14:textId="77777777" w:rsidR="00EC2671" w:rsidRDefault="00EC2671" w:rsidP="008E4F1F">
            <w:pPr>
              <w:pStyle w:val="TAL"/>
            </w:pPr>
          </w:p>
          <w:p w14:paraId="28AD655D" w14:textId="77777777" w:rsidR="00EC2671" w:rsidRDefault="00EC2671" w:rsidP="008E4F1F">
            <w:pPr>
              <w:pStyle w:val="TAL"/>
            </w:pPr>
            <w:r>
              <w:t>See NOTE 9</w:t>
            </w:r>
          </w:p>
          <w:p w14:paraId="1F167BE6"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9BFB99" w14:textId="77777777" w:rsidR="00EC2671" w:rsidRDefault="00EC2671" w:rsidP="008E4F1F">
            <w:pPr>
              <w:pStyle w:val="TAL"/>
            </w:pPr>
            <w:r>
              <w:t>type: ENUM</w:t>
            </w:r>
          </w:p>
          <w:p w14:paraId="470FFCA4" w14:textId="77777777" w:rsidR="00EC2671" w:rsidRDefault="00EC2671" w:rsidP="008E4F1F">
            <w:pPr>
              <w:pStyle w:val="TAL"/>
            </w:pPr>
            <w:r>
              <w:t xml:space="preserve">multiplicity: </w:t>
            </w:r>
            <w:r>
              <w:rPr>
                <w:lang w:eastAsia="zh-CN"/>
              </w:rPr>
              <w:t>1</w:t>
            </w:r>
          </w:p>
          <w:p w14:paraId="4B5BF42C" w14:textId="77777777" w:rsidR="00EC2671" w:rsidRDefault="00EC2671" w:rsidP="008E4F1F">
            <w:pPr>
              <w:pStyle w:val="TAL"/>
            </w:pPr>
            <w:proofErr w:type="spellStart"/>
            <w:r>
              <w:t>isOrdered</w:t>
            </w:r>
            <w:proofErr w:type="spellEnd"/>
            <w:r>
              <w:t>: N/A</w:t>
            </w:r>
          </w:p>
          <w:p w14:paraId="21B31899" w14:textId="77777777" w:rsidR="00EC2671" w:rsidRDefault="00EC2671" w:rsidP="008E4F1F">
            <w:pPr>
              <w:pStyle w:val="TAL"/>
            </w:pPr>
            <w:proofErr w:type="spellStart"/>
            <w:r>
              <w:t>isUnique</w:t>
            </w:r>
            <w:proofErr w:type="spellEnd"/>
            <w:r>
              <w:t>: N/A</w:t>
            </w:r>
          </w:p>
          <w:p w14:paraId="6EC36C89" w14:textId="77777777" w:rsidR="00EC2671" w:rsidRDefault="00EC2671" w:rsidP="008E4F1F">
            <w:pPr>
              <w:pStyle w:val="TAL"/>
            </w:pPr>
            <w:proofErr w:type="spellStart"/>
            <w:r>
              <w:t>defaultValue</w:t>
            </w:r>
            <w:proofErr w:type="spellEnd"/>
            <w:r>
              <w:t>: None</w:t>
            </w:r>
          </w:p>
          <w:p w14:paraId="5A27C47F" w14:textId="77777777" w:rsidR="00EC2671" w:rsidRDefault="00EC2671" w:rsidP="008E4F1F">
            <w:pPr>
              <w:pStyle w:val="TAL"/>
            </w:pPr>
            <w:r>
              <w:t>isNullable: False</w:t>
            </w:r>
          </w:p>
        </w:tc>
      </w:tr>
      <w:tr w:rsidR="00EC2671" w14:paraId="7EC5BBF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5E55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EC9CAA" w14:textId="77777777" w:rsidR="00EC2671" w:rsidRDefault="00EC2671" w:rsidP="008E4F1F">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42FFF9" w14:textId="77777777" w:rsidR="00EC2671" w:rsidRDefault="00EC2671" w:rsidP="008E4F1F">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C62C19B" w14:textId="77777777" w:rsidR="00EC2671" w:rsidRDefault="00EC2671" w:rsidP="008E4F1F">
            <w:pPr>
              <w:pStyle w:val="TAL"/>
            </w:pPr>
          </w:p>
          <w:p w14:paraId="73AA4274" w14:textId="77777777" w:rsidR="00EC2671" w:rsidRDefault="00EC2671" w:rsidP="008E4F1F">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5C452C0" w14:textId="77777777" w:rsidR="00EC2671" w:rsidRDefault="00EC2671" w:rsidP="008E4F1F">
            <w:pPr>
              <w:pStyle w:val="TAL"/>
            </w:pPr>
            <w:r>
              <w:t>type: Integer</w:t>
            </w:r>
          </w:p>
          <w:p w14:paraId="37A77E45" w14:textId="77777777" w:rsidR="00EC2671" w:rsidRDefault="00EC2671" w:rsidP="008E4F1F">
            <w:pPr>
              <w:pStyle w:val="TAL"/>
            </w:pPr>
            <w:r>
              <w:t xml:space="preserve">multiplicity: </w:t>
            </w:r>
            <w:r>
              <w:rPr>
                <w:lang w:eastAsia="zh-CN"/>
              </w:rPr>
              <w:t>1</w:t>
            </w:r>
          </w:p>
          <w:p w14:paraId="2FA3F3D6" w14:textId="77777777" w:rsidR="00EC2671" w:rsidRDefault="00EC2671" w:rsidP="008E4F1F">
            <w:pPr>
              <w:pStyle w:val="TAL"/>
            </w:pPr>
            <w:proofErr w:type="spellStart"/>
            <w:r>
              <w:t>isOrdered</w:t>
            </w:r>
            <w:proofErr w:type="spellEnd"/>
            <w:r>
              <w:t>: N/A</w:t>
            </w:r>
          </w:p>
          <w:p w14:paraId="3FCE1941" w14:textId="77777777" w:rsidR="00EC2671" w:rsidRDefault="00EC2671" w:rsidP="008E4F1F">
            <w:pPr>
              <w:pStyle w:val="TAL"/>
            </w:pPr>
            <w:proofErr w:type="spellStart"/>
            <w:r>
              <w:t>isUnique</w:t>
            </w:r>
            <w:proofErr w:type="spellEnd"/>
            <w:r>
              <w:t>: N/A</w:t>
            </w:r>
          </w:p>
          <w:p w14:paraId="60ABBB83" w14:textId="77777777" w:rsidR="00EC2671" w:rsidRDefault="00EC2671" w:rsidP="008E4F1F">
            <w:pPr>
              <w:pStyle w:val="TAL"/>
            </w:pPr>
            <w:proofErr w:type="spellStart"/>
            <w:r>
              <w:t>defaultValue</w:t>
            </w:r>
            <w:proofErr w:type="spellEnd"/>
            <w:r>
              <w:t>: None</w:t>
            </w:r>
          </w:p>
          <w:p w14:paraId="374575D2" w14:textId="77777777" w:rsidR="00EC2671" w:rsidRDefault="00EC2671" w:rsidP="008E4F1F">
            <w:pPr>
              <w:pStyle w:val="TAL"/>
            </w:pPr>
            <w:r>
              <w:t>isNullable: False</w:t>
            </w:r>
          </w:p>
        </w:tc>
      </w:tr>
      <w:tr w:rsidR="00EC2671" w14:paraId="6CD9EC2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932A0"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BA7DEA4"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2153476" w14:textId="77777777" w:rsidR="00EC2671" w:rsidRDefault="00EC2671" w:rsidP="008E4F1F">
            <w:pPr>
              <w:keepNext/>
              <w:keepLines/>
              <w:spacing w:after="0"/>
              <w:rPr>
                <w:rFonts w:ascii="Arial" w:hAnsi="Arial" w:cs="Arial"/>
                <w:sz w:val="18"/>
                <w:szCs w:val="18"/>
                <w:lang w:eastAsia="en-GB"/>
              </w:rPr>
            </w:pPr>
          </w:p>
          <w:p w14:paraId="328A7F97" w14:textId="77777777" w:rsidR="00EC2671" w:rsidRDefault="00EC2671" w:rsidP="008E4F1F">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64D8CEA" w14:textId="77777777" w:rsidR="00EC2671" w:rsidRDefault="00EC2671" w:rsidP="008E4F1F">
            <w:pPr>
              <w:pStyle w:val="TAL"/>
            </w:pPr>
            <w:r>
              <w:t>type: Integer</w:t>
            </w:r>
          </w:p>
          <w:p w14:paraId="6823A44E" w14:textId="77777777" w:rsidR="00EC2671" w:rsidRDefault="00EC2671" w:rsidP="008E4F1F">
            <w:pPr>
              <w:pStyle w:val="TAL"/>
            </w:pPr>
            <w:r>
              <w:t xml:space="preserve">multiplicity: </w:t>
            </w:r>
            <w:r>
              <w:rPr>
                <w:lang w:eastAsia="zh-CN"/>
              </w:rPr>
              <w:t>1</w:t>
            </w:r>
          </w:p>
          <w:p w14:paraId="3A632020" w14:textId="77777777" w:rsidR="00EC2671" w:rsidRDefault="00EC2671" w:rsidP="008E4F1F">
            <w:pPr>
              <w:pStyle w:val="TAL"/>
            </w:pPr>
            <w:proofErr w:type="spellStart"/>
            <w:r>
              <w:t>isOrdered</w:t>
            </w:r>
            <w:proofErr w:type="spellEnd"/>
            <w:r>
              <w:t>: N/A</w:t>
            </w:r>
          </w:p>
          <w:p w14:paraId="07D432A9" w14:textId="77777777" w:rsidR="00EC2671" w:rsidRDefault="00EC2671" w:rsidP="008E4F1F">
            <w:pPr>
              <w:pStyle w:val="TAL"/>
            </w:pPr>
            <w:proofErr w:type="spellStart"/>
            <w:r>
              <w:t>isUnique</w:t>
            </w:r>
            <w:proofErr w:type="spellEnd"/>
            <w:r>
              <w:t>: N/A</w:t>
            </w:r>
          </w:p>
          <w:p w14:paraId="72A8385C" w14:textId="77777777" w:rsidR="00EC2671" w:rsidRDefault="00EC2671" w:rsidP="008E4F1F">
            <w:pPr>
              <w:pStyle w:val="TAL"/>
            </w:pPr>
            <w:proofErr w:type="spellStart"/>
            <w:r>
              <w:t>defaultValue</w:t>
            </w:r>
            <w:proofErr w:type="spellEnd"/>
            <w:r>
              <w:t>: None</w:t>
            </w:r>
          </w:p>
          <w:p w14:paraId="3A871FC0" w14:textId="77777777" w:rsidR="00EC2671" w:rsidRDefault="00EC2671" w:rsidP="008E4F1F">
            <w:pPr>
              <w:pStyle w:val="TAL"/>
            </w:pPr>
            <w:r>
              <w:t>isNullable: False</w:t>
            </w:r>
          </w:p>
        </w:tc>
      </w:tr>
      <w:tr w:rsidR="00EC2671" w14:paraId="51C7CFD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67BF8"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E0EE296"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C177A52" w14:textId="77777777" w:rsidR="00EC2671" w:rsidRDefault="00EC2671" w:rsidP="008E4F1F">
            <w:pPr>
              <w:keepNext/>
              <w:keepLines/>
              <w:spacing w:after="0"/>
              <w:rPr>
                <w:rFonts w:ascii="Arial" w:hAnsi="Arial" w:cs="Arial"/>
                <w:sz w:val="18"/>
                <w:szCs w:val="18"/>
                <w:lang w:eastAsia="en-GB"/>
              </w:rPr>
            </w:pPr>
          </w:p>
          <w:p w14:paraId="1BBC6FDC" w14:textId="77777777" w:rsidR="00EC2671" w:rsidRDefault="00EC2671" w:rsidP="008E4F1F">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71C1D1F" w14:textId="77777777" w:rsidR="00EC2671" w:rsidRDefault="00EC2671" w:rsidP="008E4F1F">
            <w:pPr>
              <w:pStyle w:val="TAL"/>
            </w:pPr>
            <w:r>
              <w:t>type: Integer</w:t>
            </w:r>
          </w:p>
          <w:p w14:paraId="7C95EBB3" w14:textId="77777777" w:rsidR="00EC2671" w:rsidRDefault="00EC2671" w:rsidP="008E4F1F">
            <w:pPr>
              <w:pStyle w:val="TAL"/>
            </w:pPr>
            <w:r>
              <w:t xml:space="preserve">multiplicity: </w:t>
            </w:r>
            <w:r>
              <w:rPr>
                <w:lang w:eastAsia="zh-CN"/>
              </w:rPr>
              <w:t>1</w:t>
            </w:r>
          </w:p>
          <w:p w14:paraId="1E803022" w14:textId="77777777" w:rsidR="00EC2671" w:rsidRDefault="00EC2671" w:rsidP="008E4F1F">
            <w:pPr>
              <w:pStyle w:val="TAL"/>
            </w:pPr>
            <w:proofErr w:type="spellStart"/>
            <w:r>
              <w:t>isOrdered</w:t>
            </w:r>
            <w:proofErr w:type="spellEnd"/>
            <w:r>
              <w:t>: N/A</w:t>
            </w:r>
          </w:p>
          <w:p w14:paraId="36C356CD" w14:textId="77777777" w:rsidR="00EC2671" w:rsidRDefault="00EC2671" w:rsidP="008E4F1F">
            <w:pPr>
              <w:pStyle w:val="TAL"/>
            </w:pPr>
            <w:proofErr w:type="spellStart"/>
            <w:r>
              <w:t>isUnique</w:t>
            </w:r>
            <w:proofErr w:type="spellEnd"/>
            <w:r>
              <w:t>: N/A</w:t>
            </w:r>
          </w:p>
          <w:p w14:paraId="7EE5D720" w14:textId="77777777" w:rsidR="00EC2671" w:rsidRDefault="00EC2671" w:rsidP="008E4F1F">
            <w:pPr>
              <w:pStyle w:val="TAL"/>
            </w:pPr>
            <w:proofErr w:type="spellStart"/>
            <w:r>
              <w:t>defaultValue</w:t>
            </w:r>
            <w:proofErr w:type="spellEnd"/>
            <w:r>
              <w:t>: None</w:t>
            </w:r>
          </w:p>
          <w:p w14:paraId="527AF2F7" w14:textId="77777777" w:rsidR="00EC2671" w:rsidRDefault="00EC2671" w:rsidP="008E4F1F">
            <w:pPr>
              <w:pStyle w:val="TAL"/>
            </w:pPr>
            <w:r>
              <w:t>isNullable: False</w:t>
            </w:r>
          </w:p>
        </w:tc>
      </w:tr>
      <w:tr w:rsidR="00EC2671" w14:paraId="1BC20FE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C2F7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C36887B"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31EA7D5" w14:textId="77777777" w:rsidR="00EC2671" w:rsidRDefault="00EC2671" w:rsidP="008E4F1F">
            <w:pPr>
              <w:keepNext/>
              <w:keepLines/>
              <w:spacing w:after="0"/>
              <w:rPr>
                <w:rFonts w:ascii="Arial" w:hAnsi="Arial" w:cs="Arial"/>
                <w:sz w:val="18"/>
                <w:szCs w:val="18"/>
                <w:lang w:eastAsia="en-GB"/>
              </w:rPr>
            </w:pPr>
          </w:p>
          <w:p w14:paraId="0A19655B"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5218C5" w14:textId="77777777" w:rsidR="00EC2671" w:rsidRDefault="00EC2671" w:rsidP="008E4F1F">
            <w:pPr>
              <w:keepNext/>
              <w:keepLines/>
              <w:spacing w:after="0"/>
              <w:rPr>
                <w:rFonts w:ascii="Arial" w:hAnsi="Arial" w:cs="Arial"/>
                <w:sz w:val="18"/>
                <w:szCs w:val="18"/>
                <w:lang w:eastAsia="en-GB"/>
              </w:rPr>
            </w:pPr>
          </w:p>
          <w:p w14:paraId="678D06B2"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see NOTE 7</w:t>
            </w:r>
          </w:p>
          <w:p w14:paraId="2846BF4B"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577EA" w14:textId="77777777" w:rsidR="00EC2671" w:rsidRDefault="00EC2671" w:rsidP="008E4F1F">
            <w:pPr>
              <w:pStyle w:val="TAL"/>
            </w:pPr>
            <w:r>
              <w:t>type: Integer</w:t>
            </w:r>
          </w:p>
          <w:p w14:paraId="6176136A" w14:textId="77777777" w:rsidR="00EC2671" w:rsidRDefault="00EC2671" w:rsidP="008E4F1F">
            <w:pPr>
              <w:pStyle w:val="TAL"/>
            </w:pPr>
            <w:r>
              <w:t xml:space="preserve">multiplicity: </w:t>
            </w:r>
            <w:r>
              <w:rPr>
                <w:lang w:eastAsia="zh-CN"/>
              </w:rPr>
              <w:t>1</w:t>
            </w:r>
          </w:p>
          <w:p w14:paraId="09D3A752" w14:textId="77777777" w:rsidR="00EC2671" w:rsidRDefault="00EC2671" w:rsidP="008E4F1F">
            <w:pPr>
              <w:pStyle w:val="TAL"/>
            </w:pPr>
            <w:proofErr w:type="spellStart"/>
            <w:r>
              <w:t>isOrdered</w:t>
            </w:r>
            <w:proofErr w:type="spellEnd"/>
            <w:r>
              <w:t>: N/A</w:t>
            </w:r>
          </w:p>
          <w:p w14:paraId="17C6B827" w14:textId="77777777" w:rsidR="00EC2671" w:rsidRDefault="00EC2671" w:rsidP="008E4F1F">
            <w:pPr>
              <w:pStyle w:val="TAL"/>
            </w:pPr>
            <w:proofErr w:type="spellStart"/>
            <w:r>
              <w:t>isUnique</w:t>
            </w:r>
            <w:proofErr w:type="spellEnd"/>
            <w:r>
              <w:t>: N/A</w:t>
            </w:r>
          </w:p>
          <w:p w14:paraId="3D936EF5" w14:textId="77777777" w:rsidR="00EC2671" w:rsidRDefault="00EC2671" w:rsidP="008E4F1F">
            <w:pPr>
              <w:pStyle w:val="TAL"/>
            </w:pPr>
            <w:proofErr w:type="spellStart"/>
            <w:r>
              <w:t>defaultValue</w:t>
            </w:r>
            <w:proofErr w:type="spellEnd"/>
            <w:r>
              <w:t>: None</w:t>
            </w:r>
          </w:p>
          <w:p w14:paraId="5C148F15" w14:textId="77777777" w:rsidR="00EC2671" w:rsidRDefault="00EC2671" w:rsidP="008E4F1F">
            <w:pPr>
              <w:pStyle w:val="TAL"/>
            </w:pPr>
            <w:r>
              <w:t>isNullable: False</w:t>
            </w:r>
          </w:p>
        </w:tc>
      </w:tr>
      <w:tr w:rsidR="00EC2671" w14:paraId="560AA2E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6470"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ABF141F"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F73D7C7" w14:textId="77777777" w:rsidR="00EC2671" w:rsidRDefault="00EC2671" w:rsidP="008E4F1F">
            <w:pPr>
              <w:keepNext/>
              <w:keepLines/>
              <w:spacing w:after="0"/>
              <w:rPr>
                <w:rFonts w:ascii="Arial" w:hAnsi="Arial" w:cs="Arial"/>
                <w:sz w:val="18"/>
                <w:szCs w:val="18"/>
                <w:lang w:eastAsia="en-GB"/>
              </w:rPr>
            </w:pPr>
          </w:p>
          <w:p w14:paraId="4A29EA6C"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5131843" w14:textId="77777777" w:rsidR="00EC2671" w:rsidRDefault="00EC2671" w:rsidP="008E4F1F">
            <w:pPr>
              <w:keepNext/>
              <w:keepLines/>
              <w:spacing w:after="0"/>
              <w:rPr>
                <w:rFonts w:ascii="Arial" w:hAnsi="Arial" w:cs="Arial"/>
                <w:sz w:val="18"/>
                <w:szCs w:val="18"/>
                <w:lang w:eastAsia="en-GB"/>
              </w:rPr>
            </w:pPr>
          </w:p>
          <w:p w14:paraId="089692D1"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see NOTE 7</w:t>
            </w:r>
          </w:p>
          <w:p w14:paraId="138B128D"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536EA8" w14:textId="77777777" w:rsidR="00EC2671" w:rsidRDefault="00EC2671" w:rsidP="008E4F1F">
            <w:pPr>
              <w:pStyle w:val="TAL"/>
            </w:pPr>
            <w:r>
              <w:t>type: Integer</w:t>
            </w:r>
          </w:p>
          <w:p w14:paraId="70C90F26" w14:textId="77777777" w:rsidR="00EC2671" w:rsidRDefault="00EC2671" w:rsidP="008E4F1F">
            <w:pPr>
              <w:pStyle w:val="TAL"/>
            </w:pPr>
            <w:r>
              <w:t xml:space="preserve">multiplicity: </w:t>
            </w:r>
            <w:r>
              <w:rPr>
                <w:lang w:eastAsia="zh-CN"/>
              </w:rPr>
              <w:t>1</w:t>
            </w:r>
          </w:p>
          <w:p w14:paraId="6C572920" w14:textId="77777777" w:rsidR="00EC2671" w:rsidRDefault="00EC2671" w:rsidP="008E4F1F">
            <w:pPr>
              <w:pStyle w:val="TAL"/>
            </w:pPr>
            <w:proofErr w:type="spellStart"/>
            <w:r>
              <w:t>isOrdered</w:t>
            </w:r>
            <w:proofErr w:type="spellEnd"/>
            <w:r>
              <w:t>: N/A</w:t>
            </w:r>
          </w:p>
          <w:p w14:paraId="66D1A86F" w14:textId="77777777" w:rsidR="00EC2671" w:rsidRDefault="00EC2671" w:rsidP="008E4F1F">
            <w:pPr>
              <w:pStyle w:val="TAL"/>
            </w:pPr>
            <w:proofErr w:type="spellStart"/>
            <w:r>
              <w:t>isUnique</w:t>
            </w:r>
            <w:proofErr w:type="spellEnd"/>
            <w:r>
              <w:t>: N/A</w:t>
            </w:r>
          </w:p>
          <w:p w14:paraId="14379540" w14:textId="77777777" w:rsidR="00EC2671" w:rsidRDefault="00EC2671" w:rsidP="008E4F1F">
            <w:pPr>
              <w:pStyle w:val="TAL"/>
            </w:pPr>
            <w:proofErr w:type="spellStart"/>
            <w:r>
              <w:t>defaultValue</w:t>
            </w:r>
            <w:proofErr w:type="spellEnd"/>
            <w:r>
              <w:t>: None</w:t>
            </w:r>
          </w:p>
          <w:p w14:paraId="33657372" w14:textId="77777777" w:rsidR="00EC2671" w:rsidRDefault="00EC2671" w:rsidP="008E4F1F">
            <w:pPr>
              <w:pStyle w:val="TAL"/>
            </w:pPr>
            <w:r>
              <w:t>isNullable: False</w:t>
            </w:r>
          </w:p>
        </w:tc>
      </w:tr>
      <w:tr w:rsidR="00EC2671" w14:paraId="29302B1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90EA6"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6953EB1E" w14:textId="77777777" w:rsidR="00EC2671" w:rsidRDefault="00EC2671" w:rsidP="008E4F1F">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36FBEA1" w14:textId="77777777" w:rsidR="00EC2671" w:rsidRDefault="00EC2671" w:rsidP="008E4F1F">
            <w:pPr>
              <w:pStyle w:val="TAL"/>
              <w:rPr>
                <w:lang w:eastAsia="zh-CN"/>
              </w:rPr>
            </w:pPr>
            <w:r>
              <w:rPr>
                <w:lang w:eastAsia="zh-CN"/>
              </w:rPr>
              <w:t>The resulting RIM RS-1 symbols and its reference point shall belong to the same 10ms frame.</w:t>
            </w:r>
          </w:p>
          <w:p w14:paraId="00F11370" w14:textId="77777777" w:rsidR="00EC2671" w:rsidRDefault="00EC2671" w:rsidP="008E4F1F">
            <w:pPr>
              <w:pStyle w:val="TAL"/>
            </w:pPr>
            <w:r>
              <w:t>.</w:t>
            </w:r>
          </w:p>
          <w:p w14:paraId="3B836736" w14:textId="77777777" w:rsidR="00EC2671" w:rsidRDefault="00EC2671" w:rsidP="008E4F1F">
            <w:pPr>
              <w:pStyle w:val="TAL"/>
            </w:pPr>
          </w:p>
          <w:p w14:paraId="3B1B4CF3" w14:textId="77777777" w:rsidR="00EC2671" w:rsidRDefault="00EC2671" w:rsidP="008E4F1F">
            <w:pPr>
              <w:pStyle w:val="TAL"/>
            </w:pPr>
            <w:r>
              <w:t xml:space="preserve">allowedValues: 2,3..20*2*maxNrofSymbols-1, where </w:t>
            </w:r>
            <w:proofErr w:type="spellStart"/>
            <w:r>
              <w:t>maxNrofSymbols</w:t>
            </w:r>
            <w:proofErr w:type="spellEnd"/>
            <w:r>
              <w:t>=14</w:t>
            </w:r>
          </w:p>
          <w:p w14:paraId="2163CC6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A5B296" w14:textId="77777777" w:rsidR="00EC2671" w:rsidRDefault="00EC2671" w:rsidP="008E4F1F">
            <w:pPr>
              <w:pStyle w:val="TAL"/>
            </w:pPr>
            <w:r>
              <w:t>type: Integer</w:t>
            </w:r>
          </w:p>
          <w:p w14:paraId="4BC0E12F" w14:textId="77777777" w:rsidR="00EC2671" w:rsidRDefault="00EC2671" w:rsidP="008E4F1F">
            <w:pPr>
              <w:pStyle w:val="TAL"/>
            </w:pPr>
            <w:r>
              <w:t>multiplicity: *</w:t>
            </w:r>
          </w:p>
          <w:p w14:paraId="418BA6DC" w14:textId="77777777" w:rsidR="00EC2671" w:rsidRDefault="00EC2671" w:rsidP="008E4F1F">
            <w:pPr>
              <w:pStyle w:val="TAL"/>
            </w:pPr>
            <w:proofErr w:type="spellStart"/>
            <w:r>
              <w:t>isOrdered</w:t>
            </w:r>
            <w:proofErr w:type="spellEnd"/>
            <w:r>
              <w:t xml:space="preserve">: </w:t>
            </w:r>
            <w:r w:rsidRPr="004037B3">
              <w:t>False</w:t>
            </w:r>
          </w:p>
          <w:p w14:paraId="258D1725" w14:textId="77777777" w:rsidR="00EC2671" w:rsidRDefault="00EC2671" w:rsidP="008E4F1F">
            <w:pPr>
              <w:pStyle w:val="TAL"/>
            </w:pPr>
            <w:proofErr w:type="spellStart"/>
            <w:r>
              <w:t>isUnique</w:t>
            </w:r>
            <w:proofErr w:type="spellEnd"/>
            <w:r>
              <w:t xml:space="preserve">: </w:t>
            </w:r>
            <w:r w:rsidRPr="004037B3">
              <w:t>True</w:t>
            </w:r>
          </w:p>
          <w:p w14:paraId="30BDBC63" w14:textId="77777777" w:rsidR="00EC2671" w:rsidRDefault="00EC2671" w:rsidP="008E4F1F">
            <w:pPr>
              <w:pStyle w:val="TAL"/>
            </w:pPr>
            <w:proofErr w:type="spellStart"/>
            <w:r>
              <w:t>defaultValue</w:t>
            </w:r>
            <w:proofErr w:type="spellEnd"/>
            <w:r>
              <w:t>: None</w:t>
            </w:r>
          </w:p>
          <w:p w14:paraId="79F0E28D" w14:textId="77777777" w:rsidR="00EC2671" w:rsidRDefault="00EC2671" w:rsidP="008E4F1F">
            <w:pPr>
              <w:pStyle w:val="TAL"/>
            </w:pPr>
            <w:r>
              <w:t>isNullable: False</w:t>
            </w:r>
          </w:p>
        </w:tc>
      </w:tr>
      <w:tr w:rsidR="00EC2671" w14:paraId="03D1E8C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1F28A"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7F26229" w14:textId="77777777" w:rsidR="00EC2671" w:rsidRDefault="00EC2671" w:rsidP="008E4F1F">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8ACAA6C" w14:textId="77777777" w:rsidR="00EC2671" w:rsidRDefault="00EC2671" w:rsidP="008E4F1F">
            <w:pPr>
              <w:pStyle w:val="TAL"/>
              <w:rPr>
                <w:lang w:eastAsia="zh-CN"/>
              </w:rPr>
            </w:pPr>
            <w:r>
              <w:rPr>
                <w:lang w:eastAsia="zh-CN"/>
              </w:rPr>
              <w:t>The resulting RIM RS-2 symbols and its reference point shall belong to the same 10ms frame.</w:t>
            </w:r>
          </w:p>
          <w:p w14:paraId="63129772" w14:textId="77777777" w:rsidR="00EC2671" w:rsidRDefault="00EC2671" w:rsidP="008E4F1F">
            <w:pPr>
              <w:pStyle w:val="TAL"/>
            </w:pPr>
            <w:r>
              <w:t>.</w:t>
            </w:r>
          </w:p>
          <w:p w14:paraId="5B48E2AE" w14:textId="77777777" w:rsidR="00EC2671" w:rsidRDefault="00EC2671" w:rsidP="008E4F1F">
            <w:pPr>
              <w:pStyle w:val="TAL"/>
            </w:pPr>
          </w:p>
          <w:p w14:paraId="162D0721" w14:textId="77777777" w:rsidR="00EC2671" w:rsidRDefault="00EC2671" w:rsidP="008E4F1F">
            <w:pPr>
              <w:pStyle w:val="TAL"/>
            </w:pPr>
            <w:r>
              <w:t xml:space="preserve">allowedValues: 2,3..20*2*maxNrofSymbols-1, where </w:t>
            </w:r>
            <w:proofErr w:type="spellStart"/>
            <w:r>
              <w:t>maxNrofSymbols</w:t>
            </w:r>
            <w:proofErr w:type="spellEnd"/>
            <w:r>
              <w:t>=14</w:t>
            </w:r>
          </w:p>
          <w:p w14:paraId="58772F44"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5D18F8" w14:textId="77777777" w:rsidR="00EC2671" w:rsidRDefault="00EC2671" w:rsidP="008E4F1F">
            <w:pPr>
              <w:pStyle w:val="TAL"/>
            </w:pPr>
            <w:r>
              <w:t>type: Integer</w:t>
            </w:r>
          </w:p>
          <w:p w14:paraId="6193D70E" w14:textId="77777777" w:rsidR="00EC2671" w:rsidRDefault="00EC2671" w:rsidP="008E4F1F">
            <w:pPr>
              <w:pStyle w:val="TAL"/>
            </w:pPr>
            <w:r>
              <w:t>multiplicity: *</w:t>
            </w:r>
          </w:p>
          <w:p w14:paraId="7FAE22C0" w14:textId="77777777" w:rsidR="00EC2671" w:rsidRDefault="00EC2671" w:rsidP="008E4F1F">
            <w:pPr>
              <w:pStyle w:val="TAL"/>
            </w:pPr>
            <w:proofErr w:type="spellStart"/>
            <w:r>
              <w:t>isOrdered</w:t>
            </w:r>
            <w:proofErr w:type="spellEnd"/>
            <w:r>
              <w:t xml:space="preserve">: </w:t>
            </w:r>
            <w:r w:rsidRPr="004037B3">
              <w:t>False</w:t>
            </w:r>
          </w:p>
          <w:p w14:paraId="56782AD1" w14:textId="77777777" w:rsidR="00EC2671" w:rsidRDefault="00EC2671" w:rsidP="008E4F1F">
            <w:pPr>
              <w:pStyle w:val="TAL"/>
            </w:pPr>
            <w:proofErr w:type="spellStart"/>
            <w:r>
              <w:t>isUnique</w:t>
            </w:r>
            <w:proofErr w:type="spellEnd"/>
            <w:r>
              <w:t xml:space="preserve">: </w:t>
            </w:r>
            <w:r w:rsidRPr="004037B3">
              <w:t>True</w:t>
            </w:r>
          </w:p>
          <w:p w14:paraId="5B0F728F" w14:textId="77777777" w:rsidR="00EC2671" w:rsidRDefault="00EC2671" w:rsidP="008E4F1F">
            <w:pPr>
              <w:pStyle w:val="TAL"/>
            </w:pPr>
            <w:proofErr w:type="spellStart"/>
            <w:r>
              <w:t>defaultValue</w:t>
            </w:r>
            <w:proofErr w:type="spellEnd"/>
            <w:r>
              <w:t>: None</w:t>
            </w:r>
          </w:p>
          <w:p w14:paraId="7AAAC198" w14:textId="77777777" w:rsidR="00EC2671" w:rsidRDefault="00EC2671" w:rsidP="008E4F1F">
            <w:pPr>
              <w:pStyle w:val="TAL"/>
            </w:pPr>
            <w:r>
              <w:t>isNullable: False</w:t>
            </w:r>
          </w:p>
        </w:tc>
      </w:tr>
      <w:tr w:rsidR="00EC2671" w14:paraId="2ED2B49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8D7B"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FCF7F33" w14:textId="77777777" w:rsidR="00EC2671" w:rsidRDefault="00EC2671" w:rsidP="008E4F1F">
            <w:pPr>
              <w:pStyle w:val="TAL"/>
            </w:pPr>
            <w:r>
              <w:t>It is indication of whether near-far functionality is enabled for RIM RS1.</w:t>
            </w:r>
          </w:p>
          <w:p w14:paraId="664FA75C" w14:textId="77777777" w:rsidR="00EC2671" w:rsidRDefault="00EC2671" w:rsidP="008E4F1F">
            <w:pPr>
              <w:pStyle w:val="TAL"/>
            </w:pPr>
          </w:p>
          <w:p w14:paraId="18D45A7A" w14:textId="77777777" w:rsidR="00EC2671" w:rsidRDefault="00EC2671" w:rsidP="008E4F1F">
            <w:pPr>
              <w:pStyle w:val="TAL"/>
            </w:pPr>
            <w:r>
              <w:t xml:space="preserve">If the indication is “enable”, </w:t>
            </w:r>
          </w:p>
          <w:p w14:paraId="259FBCEF" w14:textId="77777777" w:rsidR="00EC2671" w:rsidRDefault="00EC2671" w:rsidP="008E4F1F">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C1FE2A7" w14:textId="77777777" w:rsidR="00EC2671" w:rsidRDefault="00EC2671" w:rsidP="008E4F1F">
            <w:pPr>
              <w:pStyle w:val="TAL"/>
              <w:ind w:left="284"/>
            </w:pPr>
            <w:r>
              <w:t>the second half of R1 consecutive uplink-downlink switching period is for "Far" indication with R1/2 repetitions.</w:t>
            </w:r>
          </w:p>
          <w:p w14:paraId="6E472BF5" w14:textId="77777777" w:rsidR="00EC2671" w:rsidRDefault="00EC2671" w:rsidP="008E4F1F">
            <w:pPr>
              <w:pStyle w:val="TAL"/>
            </w:pPr>
          </w:p>
          <w:p w14:paraId="3B6E499E" w14:textId="77777777" w:rsidR="00EC2671" w:rsidRDefault="00EC2671" w:rsidP="008E4F1F">
            <w:pPr>
              <w:pStyle w:val="TAL"/>
            </w:pPr>
            <w:r>
              <w:t>allowedValues: "ENABLE"</w:t>
            </w:r>
            <w:r>
              <w:rPr>
                <w:rFonts w:cs="Arial"/>
                <w:szCs w:val="18"/>
                <w:lang w:eastAsia="en-GB"/>
              </w:rPr>
              <w:t>,</w:t>
            </w:r>
            <w:r>
              <w:t xml:space="preserve"> "DISABLE" </w:t>
            </w:r>
          </w:p>
          <w:p w14:paraId="110B16BB" w14:textId="77777777" w:rsidR="00EC2671" w:rsidRDefault="00EC2671" w:rsidP="008E4F1F">
            <w:pPr>
              <w:pStyle w:val="TAL"/>
            </w:pPr>
          </w:p>
          <w:p w14:paraId="7173BFB9" w14:textId="77777777" w:rsidR="00EC2671" w:rsidRDefault="00EC2671" w:rsidP="008E4F1F">
            <w:pPr>
              <w:pStyle w:val="TAL"/>
            </w:pPr>
            <w:r>
              <w:rPr>
                <w:rFonts w:cs="Arial"/>
                <w:szCs w:val="18"/>
                <w:lang w:eastAsia="en-GB"/>
              </w:rPr>
              <w:t>see NOTE 10.</w:t>
            </w:r>
          </w:p>
          <w:p w14:paraId="008F1A77"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6FD42" w14:textId="77777777" w:rsidR="00EC2671" w:rsidRDefault="00EC2671" w:rsidP="008E4F1F">
            <w:pPr>
              <w:pStyle w:val="TAL"/>
            </w:pPr>
            <w:r>
              <w:t>type: ENUM</w:t>
            </w:r>
          </w:p>
          <w:p w14:paraId="7A5E7F07" w14:textId="77777777" w:rsidR="00EC2671" w:rsidRDefault="00EC2671" w:rsidP="008E4F1F">
            <w:pPr>
              <w:pStyle w:val="TAL"/>
            </w:pPr>
            <w:r>
              <w:t xml:space="preserve">multiplicity: </w:t>
            </w:r>
            <w:r>
              <w:rPr>
                <w:lang w:eastAsia="zh-CN"/>
              </w:rPr>
              <w:t>1</w:t>
            </w:r>
          </w:p>
          <w:p w14:paraId="163C21C6" w14:textId="77777777" w:rsidR="00EC2671" w:rsidRDefault="00EC2671" w:rsidP="008E4F1F">
            <w:pPr>
              <w:pStyle w:val="TAL"/>
            </w:pPr>
            <w:proofErr w:type="spellStart"/>
            <w:r>
              <w:t>isOrdered</w:t>
            </w:r>
            <w:proofErr w:type="spellEnd"/>
            <w:r>
              <w:t>: N/A</w:t>
            </w:r>
          </w:p>
          <w:p w14:paraId="1BE86C4B" w14:textId="77777777" w:rsidR="00EC2671" w:rsidRDefault="00EC2671" w:rsidP="008E4F1F">
            <w:pPr>
              <w:pStyle w:val="TAL"/>
            </w:pPr>
            <w:proofErr w:type="spellStart"/>
            <w:r>
              <w:t>isUnique</w:t>
            </w:r>
            <w:proofErr w:type="spellEnd"/>
            <w:r>
              <w:t>: N/A</w:t>
            </w:r>
          </w:p>
          <w:p w14:paraId="3E8F3809" w14:textId="77777777" w:rsidR="00EC2671" w:rsidRDefault="00EC2671" w:rsidP="008E4F1F">
            <w:pPr>
              <w:pStyle w:val="TAL"/>
            </w:pPr>
            <w:proofErr w:type="spellStart"/>
            <w:r>
              <w:t>defaultValue</w:t>
            </w:r>
            <w:proofErr w:type="spellEnd"/>
            <w:r>
              <w:t>: DISABLE</w:t>
            </w:r>
          </w:p>
          <w:p w14:paraId="1765935A" w14:textId="77777777" w:rsidR="00EC2671" w:rsidRDefault="00EC2671" w:rsidP="008E4F1F">
            <w:pPr>
              <w:pStyle w:val="TAL"/>
            </w:pPr>
            <w:r>
              <w:t>isNullable: False</w:t>
            </w:r>
          </w:p>
        </w:tc>
      </w:tr>
      <w:tr w:rsidR="00EC2671" w14:paraId="30AD842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7F1D4"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2B54975" w14:textId="77777777" w:rsidR="00EC2671" w:rsidRDefault="00EC2671" w:rsidP="008E4F1F">
            <w:pPr>
              <w:pStyle w:val="TAL"/>
            </w:pPr>
            <w:r>
              <w:t>It is indication of whether near-far functionality is enabled for RIM RS2.</w:t>
            </w:r>
          </w:p>
          <w:p w14:paraId="7FCFAF25" w14:textId="77777777" w:rsidR="00EC2671" w:rsidRDefault="00EC2671" w:rsidP="008E4F1F">
            <w:pPr>
              <w:pStyle w:val="TAL"/>
            </w:pPr>
          </w:p>
          <w:p w14:paraId="5D7F0DA3" w14:textId="77777777" w:rsidR="00EC2671" w:rsidRDefault="00EC2671" w:rsidP="008E4F1F">
            <w:pPr>
              <w:pStyle w:val="TAL"/>
            </w:pPr>
            <w:r>
              <w:t xml:space="preserve">If the indication is “enable”, </w:t>
            </w:r>
          </w:p>
          <w:p w14:paraId="6E3B060C" w14:textId="77777777" w:rsidR="00EC2671" w:rsidRDefault="00EC2671" w:rsidP="008E4F1F">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963E069" w14:textId="77777777" w:rsidR="00EC2671" w:rsidRDefault="00EC2671" w:rsidP="008E4F1F">
            <w:pPr>
              <w:pStyle w:val="TAL"/>
              <w:ind w:left="284"/>
            </w:pPr>
            <w:r>
              <w:t>the second half of R2 consecutive uplink-downlink switching period is for "Far" indication with R2/2 repetitions.</w:t>
            </w:r>
          </w:p>
          <w:p w14:paraId="37A50545" w14:textId="77777777" w:rsidR="00EC2671" w:rsidRDefault="00EC2671" w:rsidP="008E4F1F">
            <w:pPr>
              <w:pStyle w:val="TAL"/>
              <w:ind w:left="284"/>
            </w:pPr>
          </w:p>
          <w:p w14:paraId="50C7FBD6" w14:textId="77777777" w:rsidR="00EC2671" w:rsidRDefault="00EC2671" w:rsidP="008E4F1F">
            <w:pPr>
              <w:pStyle w:val="TAL"/>
            </w:pPr>
          </w:p>
          <w:p w14:paraId="23151D6E" w14:textId="77777777" w:rsidR="00EC2671" w:rsidRDefault="00EC2671" w:rsidP="008E4F1F">
            <w:pPr>
              <w:pStyle w:val="TAL"/>
            </w:pPr>
            <w:r>
              <w:t>allowedValues: "ENABLE"</w:t>
            </w:r>
            <w:r>
              <w:rPr>
                <w:rFonts w:cs="Arial"/>
                <w:szCs w:val="18"/>
                <w:lang w:eastAsia="en-GB"/>
              </w:rPr>
              <w:t>,</w:t>
            </w:r>
            <w:r>
              <w:t xml:space="preserve"> "DISABLE" </w:t>
            </w:r>
          </w:p>
          <w:p w14:paraId="7C16D2E2" w14:textId="77777777" w:rsidR="00EC2671" w:rsidRDefault="00EC2671" w:rsidP="008E4F1F">
            <w:pPr>
              <w:pStyle w:val="TAL"/>
            </w:pPr>
          </w:p>
          <w:p w14:paraId="12A524B6" w14:textId="77777777" w:rsidR="00EC2671" w:rsidRDefault="00EC2671" w:rsidP="008E4F1F">
            <w:pPr>
              <w:pStyle w:val="TAL"/>
            </w:pPr>
            <w:r>
              <w:rPr>
                <w:rFonts w:cs="Arial"/>
                <w:szCs w:val="18"/>
                <w:lang w:eastAsia="en-GB"/>
              </w:rPr>
              <w:t>see NOTE 10.</w:t>
            </w:r>
          </w:p>
          <w:p w14:paraId="647E104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43CD3C" w14:textId="77777777" w:rsidR="00EC2671" w:rsidRDefault="00EC2671" w:rsidP="008E4F1F">
            <w:pPr>
              <w:pStyle w:val="TAL"/>
            </w:pPr>
            <w:r>
              <w:t>type: ENUM</w:t>
            </w:r>
          </w:p>
          <w:p w14:paraId="6B255547" w14:textId="77777777" w:rsidR="00EC2671" w:rsidRDefault="00EC2671" w:rsidP="008E4F1F">
            <w:pPr>
              <w:pStyle w:val="TAL"/>
            </w:pPr>
            <w:r>
              <w:t xml:space="preserve">multiplicity: </w:t>
            </w:r>
            <w:r>
              <w:rPr>
                <w:lang w:eastAsia="zh-CN"/>
              </w:rPr>
              <w:t>1</w:t>
            </w:r>
          </w:p>
          <w:p w14:paraId="124586DF" w14:textId="77777777" w:rsidR="00EC2671" w:rsidRDefault="00EC2671" w:rsidP="008E4F1F">
            <w:pPr>
              <w:pStyle w:val="TAL"/>
            </w:pPr>
            <w:proofErr w:type="spellStart"/>
            <w:r>
              <w:t>isOrdered</w:t>
            </w:r>
            <w:proofErr w:type="spellEnd"/>
            <w:r>
              <w:t>: N/A</w:t>
            </w:r>
          </w:p>
          <w:p w14:paraId="1053D914" w14:textId="77777777" w:rsidR="00EC2671" w:rsidRDefault="00EC2671" w:rsidP="008E4F1F">
            <w:pPr>
              <w:pStyle w:val="TAL"/>
            </w:pPr>
            <w:proofErr w:type="spellStart"/>
            <w:r>
              <w:t>isUnique</w:t>
            </w:r>
            <w:proofErr w:type="spellEnd"/>
            <w:r>
              <w:t>: N/A</w:t>
            </w:r>
          </w:p>
          <w:p w14:paraId="7BBB935A" w14:textId="77777777" w:rsidR="00EC2671" w:rsidRDefault="00EC2671" w:rsidP="008E4F1F">
            <w:pPr>
              <w:pStyle w:val="TAL"/>
            </w:pPr>
            <w:proofErr w:type="spellStart"/>
            <w:r>
              <w:t>defaultValue</w:t>
            </w:r>
            <w:proofErr w:type="spellEnd"/>
            <w:r>
              <w:t>: DISABLE</w:t>
            </w:r>
          </w:p>
          <w:p w14:paraId="6610E1A6" w14:textId="77777777" w:rsidR="00EC2671" w:rsidRDefault="00EC2671" w:rsidP="008E4F1F">
            <w:pPr>
              <w:pStyle w:val="TAL"/>
            </w:pPr>
            <w:r>
              <w:t>isNullable: False</w:t>
            </w:r>
          </w:p>
        </w:tc>
      </w:tr>
      <w:tr w:rsidR="00EC2671" w14:paraId="57C10E6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4C19D"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07462E7" w14:textId="77777777" w:rsidR="00EC2671" w:rsidRDefault="00EC2671" w:rsidP="008E4F1F">
            <w:pPr>
              <w:pStyle w:val="TAL"/>
            </w:pPr>
            <w:r>
              <w:t xml:space="preserve">It is used to configure </w:t>
            </w:r>
            <w:proofErr w:type="spellStart"/>
            <w:r>
              <w:t>gNBs</w:t>
            </w:r>
            <w:proofErr w:type="spellEnd"/>
            <w:r>
              <w:t xml:space="preserve"> to report the all necessary information derived from the detected RIM-RS to OAM.</w:t>
            </w:r>
          </w:p>
          <w:p w14:paraId="7C02FA9A" w14:textId="77777777" w:rsidR="00EC2671" w:rsidRDefault="00EC2671" w:rsidP="008E4F1F">
            <w:pPr>
              <w:pStyle w:val="TAL"/>
            </w:pPr>
          </w:p>
          <w:p w14:paraId="1954D91D" w14:textId="77777777" w:rsidR="00EC2671" w:rsidRDefault="00EC2671" w:rsidP="008E4F1F">
            <w:pPr>
              <w:pStyle w:val="TAL"/>
              <w:rPr>
                <w:szCs w:val="18"/>
                <w:lang w:eastAsia="zh-CN"/>
              </w:rPr>
            </w:pPr>
            <w:r>
              <w:rPr>
                <w:szCs w:val="18"/>
                <w:lang w:eastAsia="zh-CN"/>
              </w:rPr>
              <w:t>allowedValues: Not applicable</w:t>
            </w:r>
          </w:p>
          <w:p w14:paraId="6719E80D"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8359A" w14:textId="77777777" w:rsidR="00EC2671" w:rsidRDefault="00EC2671" w:rsidP="008E4F1F">
            <w:pPr>
              <w:pStyle w:val="TAL"/>
            </w:pPr>
            <w:r>
              <w:t xml:space="preserve">type: </w:t>
            </w:r>
            <w:proofErr w:type="spellStart"/>
            <w:r>
              <w:t>R</w:t>
            </w:r>
            <w:r>
              <w:rPr>
                <w:rFonts w:ascii="Courier New" w:hAnsi="Courier New" w:cs="Courier New"/>
                <w:szCs w:val="18"/>
              </w:rPr>
              <w:t>imRSReportConf</w:t>
            </w:r>
            <w:proofErr w:type="spellEnd"/>
          </w:p>
          <w:p w14:paraId="525D50F3" w14:textId="77777777" w:rsidR="00EC2671" w:rsidRDefault="00EC2671" w:rsidP="008E4F1F">
            <w:pPr>
              <w:pStyle w:val="TAL"/>
            </w:pPr>
            <w:r>
              <w:t xml:space="preserve">multiplicity: </w:t>
            </w:r>
            <w:r>
              <w:rPr>
                <w:lang w:eastAsia="zh-CN"/>
              </w:rPr>
              <w:t>1</w:t>
            </w:r>
          </w:p>
          <w:p w14:paraId="60F76BB8" w14:textId="77777777" w:rsidR="00EC2671" w:rsidRDefault="00EC2671" w:rsidP="008E4F1F">
            <w:pPr>
              <w:pStyle w:val="TAL"/>
            </w:pPr>
            <w:proofErr w:type="spellStart"/>
            <w:r>
              <w:t>isOrdered</w:t>
            </w:r>
            <w:proofErr w:type="spellEnd"/>
            <w:r>
              <w:t>: N/A</w:t>
            </w:r>
          </w:p>
          <w:p w14:paraId="0EEC4BD6" w14:textId="77777777" w:rsidR="00EC2671" w:rsidRDefault="00EC2671" w:rsidP="008E4F1F">
            <w:pPr>
              <w:pStyle w:val="TAL"/>
            </w:pPr>
            <w:proofErr w:type="spellStart"/>
            <w:r>
              <w:t>isUnique</w:t>
            </w:r>
            <w:proofErr w:type="spellEnd"/>
            <w:r>
              <w:t>: N/A</w:t>
            </w:r>
          </w:p>
          <w:p w14:paraId="1A2609FD" w14:textId="77777777" w:rsidR="00EC2671" w:rsidRDefault="00EC2671" w:rsidP="008E4F1F">
            <w:pPr>
              <w:pStyle w:val="TAL"/>
              <w:rPr>
                <w:lang w:eastAsia="zh-CN"/>
              </w:rPr>
            </w:pPr>
            <w:proofErr w:type="spellStart"/>
            <w:r>
              <w:t>defaultValue</w:t>
            </w:r>
            <w:proofErr w:type="spellEnd"/>
            <w:r>
              <w:t xml:space="preserve">: </w:t>
            </w:r>
            <w:r>
              <w:rPr>
                <w:rFonts w:hint="eastAsia"/>
                <w:lang w:eastAsia="zh-CN"/>
              </w:rPr>
              <w:t>None</w:t>
            </w:r>
          </w:p>
          <w:p w14:paraId="405A000F" w14:textId="77777777" w:rsidR="00EC2671" w:rsidRDefault="00EC2671" w:rsidP="008E4F1F">
            <w:pPr>
              <w:pStyle w:val="TAL"/>
            </w:pPr>
            <w:r>
              <w:t>isNullable: False</w:t>
            </w:r>
          </w:p>
        </w:tc>
      </w:tr>
      <w:tr w:rsidR="00EC2671" w14:paraId="0CB64B3B"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3304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6710FD5" w14:textId="77777777" w:rsidR="00EC2671" w:rsidRDefault="00EC2671" w:rsidP="008E4F1F">
            <w:pPr>
              <w:pStyle w:val="TAL"/>
            </w:pPr>
            <w:r>
              <w:t xml:space="preserve">It is used to enable or disable the RS report on a </w:t>
            </w:r>
            <w:proofErr w:type="spellStart"/>
            <w:r>
              <w:t>gNB</w:t>
            </w:r>
            <w:proofErr w:type="spellEnd"/>
            <w:r>
              <w:t>.</w:t>
            </w:r>
          </w:p>
          <w:p w14:paraId="5A791CA5" w14:textId="77777777" w:rsidR="00EC2671" w:rsidRDefault="00EC2671" w:rsidP="008E4F1F">
            <w:pPr>
              <w:pStyle w:val="TAL"/>
              <w:rPr>
                <w:szCs w:val="18"/>
                <w:lang w:eastAsia="zh-CN"/>
              </w:rPr>
            </w:pPr>
            <w:r>
              <w:rPr>
                <w:lang w:eastAsia="zh-CN"/>
              </w:rPr>
              <w:t>If the indication is “</w:t>
            </w:r>
            <w:r>
              <w:t>ENABLE</w:t>
            </w:r>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34CBD9B" w14:textId="77777777" w:rsidR="00EC2671" w:rsidRDefault="00EC2671" w:rsidP="008E4F1F">
            <w:pPr>
              <w:pStyle w:val="TAL"/>
              <w:rPr>
                <w:szCs w:val="18"/>
                <w:lang w:eastAsia="zh-CN"/>
              </w:rPr>
            </w:pPr>
            <w:r>
              <w:rPr>
                <w:szCs w:val="18"/>
                <w:lang w:eastAsia="zh-CN"/>
              </w:rPr>
              <w:t>If the indication is “</w:t>
            </w:r>
            <w:r>
              <w:t>DISABLE</w:t>
            </w:r>
            <w:r>
              <w:rPr>
                <w:szCs w:val="18"/>
                <w:lang w:eastAsia="zh-CN"/>
              </w:rPr>
              <w:t xml:space="preserve">”, the </w:t>
            </w:r>
            <w:proofErr w:type="spellStart"/>
            <w:r>
              <w:rPr>
                <w:szCs w:val="18"/>
                <w:lang w:eastAsia="zh-CN"/>
              </w:rPr>
              <w:t>gNB</w:t>
            </w:r>
            <w:proofErr w:type="spellEnd"/>
            <w:r>
              <w:rPr>
                <w:szCs w:val="18"/>
                <w:lang w:eastAsia="zh-CN"/>
              </w:rPr>
              <w:t xml:space="preserve"> stops reporting.</w:t>
            </w:r>
          </w:p>
          <w:p w14:paraId="6212D114" w14:textId="77777777" w:rsidR="00EC2671" w:rsidRDefault="00EC2671" w:rsidP="008E4F1F">
            <w:pPr>
              <w:pStyle w:val="TAL"/>
            </w:pPr>
          </w:p>
          <w:p w14:paraId="06EBCA28" w14:textId="77777777" w:rsidR="00EC2671" w:rsidRDefault="00EC2671" w:rsidP="008E4F1F">
            <w:pPr>
              <w:pStyle w:val="TAL"/>
            </w:pPr>
            <w:r>
              <w:t xml:space="preserve">allowedValues: ENABLE, DISABLE </w:t>
            </w:r>
          </w:p>
          <w:p w14:paraId="1EB70480" w14:textId="77777777" w:rsidR="00EC2671" w:rsidRDefault="00EC2671" w:rsidP="008E4F1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45D2B" w14:textId="77777777" w:rsidR="00EC2671" w:rsidRDefault="00EC2671" w:rsidP="008E4F1F">
            <w:pPr>
              <w:pStyle w:val="TAL"/>
            </w:pPr>
            <w:r>
              <w:t>type: ENUM</w:t>
            </w:r>
          </w:p>
          <w:p w14:paraId="69E71D13" w14:textId="77777777" w:rsidR="00EC2671" w:rsidRDefault="00EC2671" w:rsidP="008E4F1F">
            <w:pPr>
              <w:pStyle w:val="TAL"/>
            </w:pPr>
            <w:r>
              <w:t xml:space="preserve">multiplicity: </w:t>
            </w:r>
            <w:r>
              <w:rPr>
                <w:lang w:eastAsia="zh-CN"/>
              </w:rPr>
              <w:t>1</w:t>
            </w:r>
          </w:p>
          <w:p w14:paraId="625355D1" w14:textId="77777777" w:rsidR="00EC2671" w:rsidRDefault="00EC2671" w:rsidP="008E4F1F">
            <w:pPr>
              <w:pStyle w:val="TAL"/>
            </w:pPr>
            <w:proofErr w:type="spellStart"/>
            <w:r>
              <w:t>isOrdered</w:t>
            </w:r>
            <w:proofErr w:type="spellEnd"/>
            <w:r>
              <w:t>: N/A</w:t>
            </w:r>
          </w:p>
          <w:p w14:paraId="32100CB1" w14:textId="77777777" w:rsidR="00EC2671" w:rsidRDefault="00EC2671" w:rsidP="008E4F1F">
            <w:pPr>
              <w:pStyle w:val="TAL"/>
            </w:pPr>
            <w:proofErr w:type="spellStart"/>
            <w:r>
              <w:t>isUnique</w:t>
            </w:r>
            <w:proofErr w:type="spellEnd"/>
            <w:r>
              <w:t>: N/A</w:t>
            </w:r>
          </w:p>
          <w:p w14:paraId="2CC3AD01" w14:textId="77777777" w:rsidR="00EC2671" w:rsidRDefault="00EC2671" w:rsidP="008E4F1F">
            <w:pPr>
              <w:pStyle w:val="TAL"/>
            </w:pPr>
            <w:proofErr w:type="spellStart"/>
            <w:r>
              <w:t>defaultValue</w:t>
            </w:r>
            <w:proofErr w:type="spellEnd"/>
            <w:r>
              <w:t xml:space="preserve">: DISABLE </w:t>
            </w:r>
          </w:p>
          <w:p w14:paraId="69D0DCDF" w14:textId="77777777" w:rsidR="00EC2671" w:rsidRDefault="00EC2671" w:rsidP="008E4F1F">
            <w:pPr>
              <w:pStyle w:val="TAL"/>
            </w:pPr>
            <w:r>
              <w:t>isNullable: False</w:t>
            </w:r>
          </w:p>
        </w:tc>
      </w:tr>
      <w:tr w:rsidR="00EC2671" w14:paraId="732DF69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0BF5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869738E" w14:textId="77777777" w:rsidR="00EC2671" w:rsidRDefault="00EC2671" w:rsidP="008E4F1F">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082C73B" w14:textId="77777777" w:rsidR="00EC2671" w:rsidRDefault="00EC2671" w:rsidP="008E4F1F">
            <w:pPr>
              <w:pStyle w:val="TAL"/>
            </w:pPr>
          </w:p>
          <w:p w14:paraId="6422088F" w14:textId="77777777" w:rsidR="00EC2671" w:rsidRDefault="00EC2671" w:rsidP="008E4F1F">
            <w:pPr>
              <w:pStyle w:val="TAL"/>
            </w:pPr>
          </w:p>
          <w:p w14:paraId="08AF45F9" w14:textId="77777777" w:rsidR="00EC2671" w:rsidRDefault="00EC2671" w:rsidP="008E4F1F">
            <w:pPr>
              <w:pStyle w:val="TAL"/>
              <w:rPr>
                <w:szCs w:val="18"/>
                <w:lang w:eastAsia="zh-CN"/>
              </w:rPr>
            </w:pPr>
            <w:r>
              <w:rPr>
                <w:szCs w:val="18"/>
                <w:lang w:eastAsia="zh-CN"/>
              </w:rPr>
              <w:t>allowedValues: Not applicable</w:t>
            </w:r>
          </w:p>
          <w:p w14:paraId="471C03C6"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9A41D" w14:textId="77777777" w:rsidR="00EC2671" w:rsidRDefault="00EC2671" w:rsidP="008E4F1F">
            <w:pPr>
              <w:pStyle w:val="TAL"/>
            </w:pPr>
            <w:r>
              <w:t>type: Integer</w:t>
            </w:r>
          </w:p>
          <w:p w14:paraId="0AA9B691" w14:textId="77777777" w:rsidR="00EC2671" w:rsidRDefault="00EC2671" w:rsidP="008E4F1F">
            <w:pPr>
              <w:pStyle w:val="TAL"/>
            </w:pPr>
            <w:r>
              <w:t>multiplicity: 1</w:t>
            </w:r>
          </w:p>
          <w:p w14:paraId="2BCD9DD6" w14:textId="77777777" w:rsidR="00EC2671" w:rsidRDefault="00EC2671" w:rsidP="008E4F1F">
            <w:pPr>
              <w:pStyle w:val="TAL"/>
            </w:pPr>
            <w:proofErr w:type="spellStart"/>
            <w:r>
              <w:t>isOrdered</w:t>
            </w:r>
            <w:proofErr w:type="spellEnd"/>
            <w:r>
              <w:t>: N/A</w:t>
            </w:r>
          </w:p>
          <w:p w14:paraId="0A2CE753" w14:textId="77777777" w:rsidR="00EC2671" w:rsidRDefault="00EC2671" w:rsidP="008E4F1F">
            <w:pPr>
              <w:pStyle w:val="TAL"/>
            </w:pPr>
            <w:proofErr w:type="spellStart"/>
            <w:r>
              <w:t>isUnique</w:t>
            </w:r>
            <w:proofErr w:type="spellEnd"/>
            <w:r>
              <w:t>: N/A</w:t>
            </w:r>
          </w:p>
          <w:p w14:paraId="77B300B0" w14:textId="77777777" w:rsidR="00EC2671" w:rsidRDefault="00EC2671" w:rsidP="008E4F1F">
            <w:pPr>
              <w:pStyle w:val="TAL"/>
            </w:pPr>
            <w:proofErr w:type="spellStart"/>
            <w:r>
              <w:t>defaultValue</w:t>
            </w:r>
            <w:proofErr w:type="spellEnd"/>
            <w:r>
              <w:t>: None</w:t>
            </w:r>
          </w:p>
          <w:p w14:paraId="292E6037" w14:textId="77777777" w:rsidR="00EC2671" w:rsidRDefault="00EC2671" w:rsidP="008E4F1F">
            <w:pPr>
              <w:pStyle w:val="TAL"/>
            </w:pPr>
            <w:r>
              <w:t>isNullable: False</w:t>
            </w:r>
          </w:p>
        </w:tc>
      </w:tr>
      <w:tr w:rsidR="00EC2671" w14:paraId="3175604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B070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0298CA8" w14:textId="77777777" w:rsidR="00EC2671" w:rsidRDefault="00EC2671" w:rsidP="008E4F1F">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505DF32" w14:textId="77777777" w:rsidR="00EC2671" w:rsidRDefault="00EC2671" w:rsidP="008E4F1F">
            <w:pPr>
              <w:pStyle w:val="TAL"/>
            </w:pPr>
          </w:p>
          <w:p w14:paraId="2D507D06" w14:textId="77777777" w:rsidR="00EC2671" w:rsidRDefault="00EC2671" w:rsidP="008E4F1F">
            <w:pPr>
              <w:pStyle w:val="TAL"/>
              <w:rPr>
                <w:szCs w:val="18"/>
                <w:lang w:eastAsia="zh-CN"/>
              </w:rPr>
            </w:pPr>
            <w:r>
              <w:rPr>
                <w:szCs w:val="18"/>
                <w:lang w:eastAsia="zh-CN"/>
              </w:rPr>
              <w:t>allowedValues: Not applicable</w:t>
            </w:r>
          </w:p>
          <w:p w14:paraId="03D90C5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BA8805" w14:textId="77777777" w:rsidR="00EC2671" w:rsidRDefault="00EC2671" w:rsidP="008E4F1F">
            <w:pPr>
              <w:pStyle w:val="TAL"/>
            </w:pPr>
            <w:r>
              <w:t>type: Integer</w:t>
            </w:r>
          </w:p>
          <w:p w14:paraId="670106AC" w14:textId="77777777" w:rsidR="00EC2671" w:rsidRDefault="00EC2671" w:rsidP="008E4F1F">
            <w:pPr>
              <w:pStyle w:val="TAL"/>
            </w:pPr>
            <w:r>
              <w:t>multiplicity: 1</w:t>
            </w:r>
          </w:p>
          <w:p w14:paraId="2D69F30A" w14:textId="77777777" w:rsidR="00EC2671" w:rsidRDefault="00EC2671" w:rsidP="008E4F1F">
            <w:pPr>
              <w:pStyle w:val="TAL"/>
            </w:pPr>
            <w:proofErr w:type="spellStart"/>
            <w:r>
              <w:t>isOrdered</w:t>
            </w:r>
            <w:proofErr w:type="spellEnd"/>
            <w:r>
              <w:t>: N/A</w:t>
            </w:r>
          </w:p>
          <w:p w14:paraId="549D9874" w14:textId="77777777" w:rsidR="00EC2671" w:rsidRDefault="00EC2671" w:rsidP="008E4F1F">
            <w:pPr>
              <w:pStyle w:val="TAL"/>
            </w:pPr>
            <w:proofErr w:type="spellStart"/>
            <w:r>
              <w:t>isUnique</w:t>
            </w:r>
            <w:proofErr w:type="spellEnd"/>
            <w:r>
              <w:t>: N/A</w:t>
            </w:r>
          </w:p>
          <w:p w14:paraId="3CEE8178" w14:textId="77777777" w:rsidR="00EC2671" w:rsidRDefault="00EC2671" w:rsidP="008E4F1F">
            <w:pPr>
              <w:pStyle w:val="TAL"/>
            </w:pPr>
            <w:proofErr w:type="spellStart"/>
            <w:r>
              <w:t>defaultValue</w:t>
            </w:r>
            <w:proofErr w:type="spellEnd"/>
            <w:r>
              <w:t>: None</w:t>
            </w:r>
          </w:p>
          <w:p w14:paraId="24E99E94" w14:textId="77777777" w:rsidR="00EC2671" w:rsidRDefault="00EC2671" w:rsidP="008E4F1F">
            <w:pPr>
              <w:pStyle w:val="TAL"/>
            </w:pPr>
            <w:r>
              <w:t>isNullable: False</w:t>
            </w:r>
          </w:p>
        </w:tc>
      </w:tr>
      <w:tr w:rsidR="00EC2671" w14:paraId="03064FA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AFBF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DA26A08" w14:textId="77777777" w:rsidR="00EC2671" w:rsidRDefault="00EC2671" w:rsidP="008E4F1F">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ACAB39C" w14:textId="77777777" w:rsidR="00EC2671" w:rsidRDefault="00EC2671" w:rsidP="008E4F1F">
            <w:pPr>
              <w:pStyle w:val="TAL"/>
            </w:pPr>
          </w:p>
          <w:p w14:paraId="2D594782" w14:textId="77777777" w:rsidR="00EC2671" w:rsidRDefault="00EC2671" w:rsidP="008E4F1F">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551905E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04CAFC" w14:textId="77777777" w:rsidR="00EC2671" w:rsidRDefault="00EC2671" w:rsidP="008E4F1F">
            <w:pPr>
              <w:pStyle w:val="TAL"/>
            </w:pPr>
            <w:r>
              <w:t>type: Integer</w:t>
            </w:r>
          </w:p>
          <w:p w14:paraId="1EEBEB62" w14:textId="77777777" w:rsidR="00EC2671" w:rsidRDefault="00EC2671" w:rsidP="008E4F1F">
            <w:pPr>
              <w:pStyle w:val="TAL"/>
            </w:pPr>
            <w:r>
              <w:t>multiplicity: 1</w:t>
            </w:r>
          </w:p>
          <w:p w14:paraId="5BB1CD2A" w14:textId="77777777" w:rsidR="00EC2671" w:rsidRDefault="00EC2671" w:rsidP="008E4F1F">
            <w:pPr>
              <w:pStyle w:val="TAL"/>
            </w:pPr>
            <w:proofErr w:type="spellStart"/>
            <w:r>
              <w:t>isOrdered</w:t>
            </w:r>
            <w:proofErr w:type="spellEnd"/>
            <w:r>
              <w:t>: N/A</w:t>
            </w:r>
          </w:p>
          <w:p w14:paraId="4F18B7CC" w14:textId="77777777" w:rsidR="00EC2671" w:rsidRDefault="00EC2671" w:rsidP="008E4F1F">
            <w:pPr>
              <w:pStyle w:val="TAL"/>
            </w:pPr>
            <w:proofErr w:type="spellStart"/>
            <w:r>
              <w:t>isUnique</w:t>
            </w:r>
            <w:proofErr w:type="spellEnd"/>
            <w:r>
              <w:t>: N/A</w:t>
            </w:r>
          </w:p>
          <w:p w14:paraId="024FEA66" w14:textId="77777777" w:rsidR="00EC2671" w:rsidRDefault="00EC2671" w:rsidP="008E4F1F">
            <w:pPr>
              <w:pStyle w:val="TAL"/>
            </w:pPr>
            <w:proofErr w:type="spellStart"/>
            <w:r>
              <w:t>defaultValue</w:t>
            </w:r>
            <w:proofErr w:type="spellEnd"/>
            <w:r>
              <w:t>: None</w:t>
            </w:r>
          </w:p>
          <w:p w14:paraId="4EE00400" w14:textId="77777777" w:rsidR="00EC2671" w:rsidRDefault="00EC2671" w:rsidP="008E4F1F">
            <w:pPr>
              <w:pStyle w:val="TAL"/>
            </w:pPr>
            <w:r>
              <w:t>isNullable: False</w:t>
            </w:r>
          </w:p>
        </w:tc>
      </w:tr>
      <w:tr w:rsidR="00EC2671" w14:paraId="366CAA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A16AE"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B4CB5B" w14:textId="77777777" w:rsidR="00EC2671" w:rsidRDefault="00EC2671" w:rsidP="008E4F1F">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1BEA511B" w14:textId="77777777" w:rsidR="00EC2671" w:rsidRDefault="00EC2671" w:rsidP="008E4F1F">
            <w:pPr>
              <w:pStyle w:val="TAL"/>
              <w:rPr>
                <w:szCs w:val="18"/>
                <w:lang w:eastAsia="zh-CN"/>
              </w:rPr>
            </w:pPr>
          </w:p>
          <w:p w14:paraId="073633C8" w14:textId="77777777" w:rsidR="00EC2671" w:rsidRDefault="00EC2671" w:rsidP="008E4F1F">
            <w:pPr>
              <w:pStyle w:val="TAL"/>
              <w:rPr>
                <w:szCs w:val="18"/>
                <w:lang w:eastAsia="zh-CN"/>
              </w:rPr>
            </w:pPr>
            <w:r>
              <w:rPr>
                <w:szCs w:val="18"/>
                <w:lang w:eastAsia="zh-CN"/>
              </w:rPr>
              <w:t xml:space="preserve">allowedValues: </w:t>
            </w:r>
          </w:p>
          <w:p w14:paraId="456D3142" w14:textId="77777777" w:rsidR="00EC2671" w:rsidRDefault="00EC2671" w:rsidP="008E4F1F">
            <w:pPr>
              <w:pStyle w:val="TAL"/>
              <w:rPr>
                <w:szCs w:val="18"/>
                <w:lang w:eastAsia="zh-CN"/>
              </w:rPr>
            </w:pPr>
            <w:r>
              <w:rPr>
                <w:szCs w:val="18"/>
                <w:lang w:eastAsia="zh-CN"/>
              </w:rPr>
              <w:t>Not applicable</w:t>
            </w:r>
          </w:p>
          <w:p w14:paraId="0907944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CF754E" w14:textId="77777777" w:rsidR="00EC2671" w:rsidRDefault="00EC2671" w:rsidP="008E4F1F">
            <w:pPr>
              <w:pStyle w:val="TAL"/>
            </w:pPr>
            <w:r>
              <w:t xml:space="preserve">type: </w:t>
            </w:r>
            <w:proofErr w:type="spellStart"/>
            <w:r>
              <w:t>RimRSReportInfo</w:t>
            </w:r>
            <w:proofErr w:type="spellEnd"/>
          </w:p>
          <w:p w14:paraId="6BD3F631" w14:textId="77777777" w:rsidR="00EC2671" w:rsidRDefault="00EC2671" w:rsidP="008E4F1F">
            <w:pPr>
              <w:pStyle w:val="TAL"/>
            </w:pPr>
            <w:r>
              <w:t>multiplicity: *</w:t>
            </w:r>
          </w:p>
          <w:p w14:paraId="3D98B33C" w14:textId="77777777" w:rsidR="00EC2671" w:rsidRDefault="00EC2671" w:rsidP="008E4F1F">
            <w:pPr>
              <w:pStyle w:val="TAL"/>
            </w:pPr>
            <w:proofErr w:type="spellStart"/>
            <w:r>
              <w:t>isOrdered</w:t>
            </w:r>
            <w:proofErr w:type="spellEnd"/>
            <w:r>
              <w:t xml:space="preserve">: </w:t>
            </w:r>
            <w:r w:rsidRPr="004037B3">
              <w:t>False</w:t>
            </w:r>
          </w:p>
          <w:p w14:paraId="2620D1E6" w14:textId="77777777" w:rsidR="00EC2671" w:rsidRDefault="00EC2671" w:rsidP="008E4F1F">
            <w:pPr>
              <w:pStyle w:val="TAL"/>
            </w:pPr>
            <w:proofErr w:type="spellStart"/>
            <w:r>
              <w:t>isUnique</w:t>
            </w:r>
            <w:proofErr w:type="spellEnd"/>
            <w:r>
              <w:t xml:space="preserve">: </w:t>
            </w:r>
            <w:r w:rsidRPr="004037B3">
              <w:t>True</w:t>
            </w:r>
          </w:p>
          <w:p w14:paraId="54213ADF" w14:textId="77777777" w:rsidR="00EC2671" w:rsidRDefault="00EC2671" w:rsidP="008E4F1F">
            <w:pPr>
              <w:pStyle w:val="TAL"/>
            </w:pPr>
            <w:proofErr w:type="spellStart"/>
            <w:r>
              <w:t>defaultValue</w:t>
            </w:r>
            <w:proofErr w:type="spellEnd"/>
            <w:r>
              <w:t xml:space="preserve">: </w:t>
            </w:r>
            <w:r>
              <w:rPr>
                <w:rFonts w:hint="eastAsia"/>
                <w:lang w:eastAsia="zh-CN"/>
              </w:rPr>
              <w:t>None</w:t>
            </w:r>
          </w:p>
          <w:p w14:paraId="19DC6072" w14:textId="77777777" w:rsidR="00EC2671" w:rsidRDefault="00EC2671" w:rsidP="008E4F1F">
            <w:pPr>
              <w:pStyle w:val="TAL"/>
            </w:pPr>
            <w:r>
              <w:t>isNullable: False</w:t>
            </w:r>
          </w:p>
        </w:tc>
      </w:tr>
      <w:tr w:rsidR="00EC2671" w14:paraId="3B176D1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EA20C"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F2B57CF" w14:textId="77777777" w:rsidR="00EC2671" w:rsidRDefault="00EC2671" w:rsidP="008E4F1F">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CD49BE8" w14:textId="77777777" w:rsidR="00EC2671" w:rsidRDefault="00EC2671" w:rsidP="008E4F1F">
            <w:pPr>
              <w:keepNext/>
              <w:keepLines/>
              <w:spacing w:after="0"/>
              <w:rPr>
                <w:rFonts w:ascii="Arial" w:hAnsi="Arial" w:cs="Arial"/>
                <w:sz w:val="18"/>
                <w:szCs w:val="18"/>
                <w:lang w:eastAsia="en-GB"/>
              </w:rPr>
            </w:pPr>
          </w:p>
          <w:p w14:paraId="336DFFDA"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DFD2FA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AE5C1" w14:textId="77777777" w:rsidR="00EC2671" w:rsidRDefault="00EC2671" w:rsidP="008E4F1F">
            <w:pPr>
              <w:pStyle w:val="TAL"/>
            </w:pPr>
            <w:r>
              <w:t>type: Integer</w:t>
            </w:r>
          </w:p>
          <w:p w14:paraId="43ECD1CA" w14:textId="77777777" w:rsidR="00EC2671" w:rsidRDefault="00EC2671" w:rsidP="008E4F1F">
            <w:pPr>
              <w:pStyle w:val="TAL"/>
            </w:pPr>
            <w:r>
              <w:t xml:space="preserve">multiplicity: </w:t>
            </w:r>
            <w:r>
              <w:rPr>
                <w:lang w:eastAsia="zh-CN"/>
              </w:rPr>
              <w:t>1</w:t>
            </w:r>
          </w:p>
          <w:p w14:paraId="6F390075" w14:textId="77777777" w:rsidR="00EC2671" w:rsidRDefault="00EC2671" w:rsidP="008E4F1F">
            <w:pPr>
              <w:pStyle w:val="TAL"/>
            </w:pPr>
            <w:proofErr w:type="spellStart"/>
            <w:r>
              <w:t>isOrdered</w:t>
            </w:r>
            <w:proofErr w:type="spellEnd"/>
            <w:r>
              <w:t>: N/A</w:t>
            </w:r>
          </w:p>
          <w:p w14:paraId="78D36CAE" w14:textId="77777777" w:rsidR="00EC2671" w:rsidRDefault="00EC2671" w:rsidP="008E4F1F">
            <w:pPr>
              <w:pStyle w:val="TAL"/>
            </w:pPr>
            <w:proofErr w:type="spellStart"/>
            <w:r>
              <w:t>isUnique</w:t>
            </w:r>
            <w:proofErr w:type="spellEnd"/>
            <w:r>
              <w:t>: N/A</w:t>
            </w:r>
          </w:p>
          <w:p w14:paraId="61FD49DE" w14:textId="77777777" w:rsidR="00EC2671" w:rsidRDefault="00EC2671" w:rsidP="008E4F1F">
            <w:pPr>
              <w:pStyle w:val="TAL"/>
            </w:pPr>
            <w:proofErr w:type="spellStart"/>
            <w:r>
              <w:t>defaultValue</w:t>
            </w:r>
            <w:proofErr w:type="spellEnd"/>
            <w:r>
              <w:t>: None</w:t>
            </w:r>
          </w:p>
          <w:p w14:paraId="4D07B0D3" w14:textId="77777777" w:rsidR="00EC2671" w:rsidRDefault="00EC2671" w:rsidP="008E4F1F">
            <w:pPr>
              <w:pStyle w:val="TAL"/>
            </w:pPr>
            <w:r>
              <w:t>isNullable: False</w:t>
            </w:r>
          </w:p>
        </w:tc>
      </w:tr>
      <w:tr w:rsidR="00EC2671" w14:paraId="2258EDC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D38F"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623D923" w14:textId="77777777" w:rsidR="00EC2671" w:rsidRDefault="00EC2671" w:rsidP="008E4F1F">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84DD26F" w14:textId="77777777" w:rsidR="00EC2671" w:rsidRDefault="00EC2671" w:rsidP="008E4F1F">
            <w:pPr>
              <w:keepNext/>
              <w:keepLines/>
              <w:spacing w:after="0"/>
              <w:rPr>
                <w:rFonts w:ascii="Arial" w:hAnsi="Arial" w:cs="Arial"/>
                <w:sz w:val="18"/>
                <w:szCs w:val="18"/>
                <w:lang w:eastAsia="en-GB"/>
              </w:rPr>
            </w:pPr>
          </w:p>
          <w:p w14:paraId="7C8EA112"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6C62AF3"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A660B" w14:textId="77777777" w:rsidR="00EC2671" w:rsidRDefault="00EC2671" w:rsidP="008E4F1F">
            <w:pPr>
              <w:pStyle w:val="TAL"/>
            </w:pPr>
            <w:r>
              <w:t>type: Integer</w:t>
            </w:r>
          </w:p>
          <w:p w14:paraId="3BD9B5EC" w14:textId="77777777" w:rsidR="00EC2671" w:rsidRDefault="00EC2671" w:rsidP="008E4F1F">
            <w:pPr>
              <w:pStyle w:val="TAL"/>
            </w:pPr>
            <w:r>
              <w:t xml:space="preserve">multiplicity: </w:t>
            </w:r>
            <w:r>
              <w:rPr>
                <w:lang w:eastAsia="zh-CN"/>
              </w:rPr>
              <w:t>1</w:t>
            </w:r>
          </w:p>
          <w:p w14:paraId="2A24F760" w14:textId="77777777" w:rsidR="00EC2671" w:rsidRDefault="00EC2671" w:rsidP="008E4F1F">
            <w:pPr>
              <w:pStyle w:val="TAL"/>
            </w:pPr>
            <w:proofErr w:type="spellStart"/>
            <w:r>
              <w:t>isOrdered</w:t>
            </w:r>
            <w:proofErr w:type="spellEnd"/>
            <w:r>
              <w:t>: N/A</w:t>
            </w:r>
          </w:p>
          <w:p w14:paraId="6732F324" w14:textId="77777777" w:rsidR="00EC2671" w:rsidRDefault="00EC2671" w:rsidP="008E4F1F">
            <w:pPr>
              <w:pStyle w:val="TAL"/>
            </w:pPr>
            <w:proofErr w:type="spellStart"/>
            <w:r>
              <w:t>isUnique</w:t>
            </w:r>
            <w:proofErr w:type="spellEnd"/>
            <w:r>
              <w:t>: N/A</w:t>
            </w:r>
          </w:p>
          <w:p w14:paraId="28A6A10B" w14:textId="77777777" w:rsidR="00EC2671" w:rsidRDefault="00EC2671" w:rsidP="008E4F1F">
            <w:pPr>
              <w:pStyle w:val="TAL"/>
            </w:pPr>
            <w:proofErr w:type="spellStart"/>
            <w:r>
              <w:t>defaultValue</w:t>
            </w:r>
            <w:proofErr w:type="spellEnd"/>
            <w:r>
              <w:t>: None</w:t>
            </w:r>
          </w:p>
          <w:p w14:paraId="1B7CEB3B" w14:textId="77777777" w:rsidR="00EC2671" w:rsidRDefault="00EC2671" w:rsidP="008E4F1F">
            <w:pPr>
              <w:pStyle w:val="TAL"/>
            </w:pPr>
            <w:r>
              <w:t>isNullable: False</w:t>
            </w:r>
          </w:p>
        </w:tc>
      </w:tr>
      <w:tr w:rsidR="00EC2671" w14:paraId="067CDF2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7DA9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A79BC21" w14:textId="77777777" w:rsidR="00EC2671" w:rsidRDefault="00EC2671" w:rsidP="008E4F1F">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B331FB2" w14:textId="77777777" w:rsidR="00EC2671" w:rsidRDefault="00EC2671" w:rsidP="008E4F1F">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5353C41B" w14:textId="77777777" w:rsidR="00EC2671" w:rsidRDefault="00EC2671" w:rsidP="008E4F1F">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F9734D9" w14:textId="77777777" w:rsidR="00EC2671" w:rsidRDefault="00EC2671" w:rsidP="008E4F1F">
            <w:pPr>
              <w:pStyle w:val="TAL"/>
              <w:rPr>
                <w:szCs w:val="18"/>
                <w:lang w:eastAsia="zh-CN"/>
              </w:rPr>
            </w:pPr>
          </w:p>
          <w:p w14:paraId="76D33807" w14:textId="77777777" w:rsidR="00EC2671" w:rsidRDefault="00EC2671" w:rsidP="008E4F1F">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0196486" w14:textId="77777777" w:rsidR="00EC2671" w:rsidRDefault="00EC2671" w:rsidP="008E4F1F">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9322573" w14:textId="77777777" w:rsidR="00EC2671" w:rsidRDefault="00EC2671" w:rsidP="008E4F1F">
            <w:pPr>
              <w:pStyle w:val="TAL"/>
              <w:rPr>
                <w:szCs w:val="18"/>
                <w:lang w:eastAsia="zh-CN"/>
              </w:rPr>
            </w:pPr>
          </w:p>
          <w:p w14:paraId="63D36C2A" w14:textId="77777777" w:rsidR="00EC2671" w:rsidRDefault="00EC2671" w:rsidP="008E4F1F">
            <w:pPr>
              <w:pStyle w:val="TAL"/>
              <w:rPr>
                <w:szCs w:val="18"/>
                <w:lang w:eastAsia="zh-CN"/>
              </w:rPr>
            </w:pPr>
            <w:r>
              <w:t>allowedValues:</w:t>
            </w:r>
            <w:r>
              <w:rPr>
                <w:szCs w:val="18"/>
                <w:lang w:eastAsia="zh-CN"/>
              </w:rPr>
              <w:t xml:space="preserve"> RS1, RS2, RS1_FOR_ENOUGH_MITIGATION, RS1_FOR_NOT_ENOUGH_MITIGATION</w:t>
            </w:r>
          </w:p>
          <w:p w14:paraId="40E97AB9" w14:textId="77777777" w:rsidR="00EC2671" w:rsidRDefault="00EC2671" w:rsidP="008E4F1F">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15E186" w14:textId="77777777" w:rsidR="00EC2671" w:rsidRDefault="00EC2671" w:rsidP="008E4F1F">
            <w:pPr>
              <w:pStyle w:val="TAL"/>
            </w:pPr>
            <w:r>
              <w:t>type: ENUM</w:t>
            </w:r>
          </w:p>
          <w:p w14:paraId="5A79B51C" w14:textId="77777777" w:rsidR="00EC2671" w:rsidRDefault="00EC2671" w:rsidP="008E4F1F">
            <w:pPr>
              <w:pStyle w:val="TAL"/>
            </w:pPr>
            <w:r>
              <w:t>multiplicity: 1</w:t>
            </w:r>
          </w:p>
          <w:p w14:paraId="0A25CE70" w14:textId="77777777" w:rsidR="00EC2671" w:rsidRDefault="00EC2671" w:rsidP="008E4F1F">
            <w:pPr>
              <w:pStyle w:val="TAL"/>
            </w:pPr>
            <w:proofErr w:type="spellStart"/>
            <w:r>
              <w:t>isOrdered</w:t>
            </w:r>
            <w:proofErr w:type="spellEnd"/>
            <w:r>
              <w:t>: N/A</w:t>
            </w:r>
          </w:p>
          <w:p w14:paraId="676D5B4D" w14:textId="77777777" w:rsidR="00EC2671" w:rsidRDefault="00EC2671" w:rsidP="008E4F1F">
            <w:pPr>
              <w:pStyle w:val="TAL"/>
            </w:pPr>
            <w:proofErr w:type="spellStart"/>
            <w:r>
              <w:t>isUnique</w:t>
            </w:r>
            <w:proofErr w:type="spellEnd"/>
            <w:r>
              <w:t>: N/A</w:t>
            </w:r>
          </w:p>
          <w:p w14:paraId="69549726" w14:textId="77777777" w:rsidR="00EC2671" w:rsidRDefault="00EC2671" w:rsidP="008E4F1F">
            <w:pPr>
              <w:pStyle w:val="TAL"/>
            </w:pPr>
            <w:proofErr w:type="spellStart"/>
            <w:r>
              <w:t>defaultValue</w:t>
            </w:r>
            <w:proofErr w:type="spellEnd"/>
            <w:r>
              <w:t>: None</w:t>
            </w:r>
          </w:p>
          <w:p w14:paraId="6D378882" w14:textId="77777777" w:rsidR="00EC2671" w:rsidRDefault="00EC2671" w:rsidP="008E4F1F">
            <w:pPr>
              <w:pStyle w:val="TAL"/>
            </w:pPr>
            <w:r>
              <w:t>isNullable: False</w:t>
            </w:r>
          </w:p>
        </w:tc>
      </w:tr>
      <w:tr w:rsidR="00EC2671" w14:paraId="1213065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9EC27"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9358036" w14:textId="77777777" w:rsidR="00EC2671" w:rsidRDefault="00EC2671" w:rsidP="008E4F1F">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484951F" w14:textId="77777777" w:rsidR="00EC2671" w:rsidRDefault="00EC2671" w:rsidP="008E4F1F">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D59A99E" w14:textId="77777777" w:rsidR="00EC2671" w:rsidRDefault="00EC2671" w:rsidP="008E4F1F">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3CCE6B1" w14:textId="77777777" w:rsidR="00EC2671" w:rsidRDefault="00EC2671" w:rsidP="008E4F1F">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46BAFB67" w14:textId="77777777" w:rsidR="00EC2671" w:rsidRDefault="00EC2671" w:rsidP="008E4F1F">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E4B75DD" w14:textId="77777777" w:rsidR="00EC2671" w:rsidRDefault="00EC2671" w:rsidP="008E4F1F">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FF551C9" w14:textId="77777777" w:rsidR="00EC2671" w:rsidRDefault="00EC2671" w:rsidP="008E4F1F">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14F7632" w14:textId="77777777" w:rsidR="00EC2671" w:rsidRDefault="00EC2671" w:rsidP="008E4F1F">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0761E79" w14:textId="77777777" w:rsidR="00EC2671" w:rsidRPr="00A71A16" w:rsidRDefault="00276CC2" w:rsidP="008E4F1F">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E7BFEA5" w14:textId="77777777" w:rsidR="00EC2671" w:rsidRDefault="00276CC2" w:rsidP="008E4F1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C2671">
              <w:rPr>
                <w:szCs w:val="18"/>
                <w:lang w:eastAsia="zh-CN"/>
              </w:rPr>
              <w:t xml:space="preserve"> is </w:t>
            </w:r>
            <w:r w:rsidR="00EC2671">
              <w:rPr>
                <w:rFonts w:cs="Arial"/>
                <w:szCs w:val="18"/>
                <w:lang w:eastAsia="en-GB"/>
              </w:rPr>
              <w:t xml:space="preserve">the total number of set IDs for RIM RS-1 (configured by </w:t>
            </w:r>
            <w:r w:rsidR="00EC2671">
              <w:rPr>
                <w:rFonts w:ascii="Courier New" w:hAnsi="Courier New" w:cs="Courier New"/>
                <w:szCs w:val="18"/>
              </w:rPr>
              <w:t>totalnrofSetIdofRS1</w:t>
            </w:r>
            <w:r w:rsidR="00EC2671">
              <w:rPr>
                <w:rFonts w:cs="Arial"/>
                <w:szCs w:val="18"/>
                <w:lang w:eastAsia="en-GB"/>
              </w:rPr>
              <w:t>),</w:t>
            </w:r>
          </w:p>
          <w:p w14:paraId="65E4DA74" w14:textId="77777777" w:rsidR="00EC2671" w:rsidRDefault="00276CC2" w:rsidP="008E4F1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C2671">
              <w:rPr>
                <w:rFonts w:cs="Arial"/>
                <w:sz w:val="24"/>
                <w:szCs w:val="24"/>
                <w:lang w:eastAsia="zh-CN"/>
              </w:rPr>
              <w:t xml:space="preserve"> </w:t>
            </w:r>
            <w:r w:rsidR="00EC2671">
              <w:rPr>
                <w:rFonts w:cs="Arial"/>
                <w:szCs w:val="18"/>
                <w:lang w:eastAsia="en-GB"/>
              </w:rPr>
              <w:t xml:space="preserve">is the number of candidate frequency resources in the whole network (configured by </w:t>
            </w:r>
            <w:proofErr w:type="spellStart"/>
            <w:r w:rsidR="00EC2671">
              <w:rPr>
                <w:rFonts w:ascii="Courier New" w:hAnsi="Courier New" w:cs="Courier New"/>
                <w:szCs w:val="18"/>
              </w:rPr>
              <w:t>nrofGlobalRIMRSFrequencyCandidates</w:t>
            </w:r>
            <w:proofErr w:type="spellEnd"/>
            <w:r w:rsidR="00EC2671">
              <w:rPr>
                <w:rFonts w:cs="Arial"/>
                <w:szCs w:val="18"/>
                <w:lang w:eastAsia="en-GB"/>
              </w:rPr>
              <w:t xml:space="preserve">), and </w:t>
            </w:r>
          </w:p>
          <w:p w14:paraId="179D7E2B" w14:textId="77777777" w:rsidR="00EC2671" w:rsidRDefault="00276CC2" w:rsidP="008E4F1F">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C2671">
              <w:rPr>
                <w:rFonts w:cs="Arial"/>
                <w:sz w:val="24"/>
                <w:szCs w:val="24"/>
                <w:lang w:eastAsia="zh-CN"/>
              </w:rPr>
              <w:t xml:space="preserve"> </w:t>
            </w:r>
            <w:r w:rsidR="00EC2671">
              <w:rPr>
                <w:rFonts w:cs="Arial"/>
                <w:szCs w:val="18"/>
                <w:lang w:eastAsia="en-GB"/>
              </w:rPr>
              <w:t xml:space="preserve">is the number of </w:t>
            </w:r>
            <w:r w:rsidR="00EC2671">
              <w:t xml:space="preserve">candidate sequences assigned </w:t>
            </w:r>
            <w:r w:rsidR="00EC2671">
              <w:rPr>
                <w:rFonts w:cs="Arial"/>
                <w:szCs w:val="18"/>
                <w:lang w:eastAsia="en-GB"/>
              </w:rPr>
              <w:t xml:space="preserve">for RIM RS-1 (configured by </w:t>
            </w:r>
            <w:r w:rsidR="00EC2671">
              <w:rPr>
                <w:rFonts w:ascii="Courier New" w:hAnsi="Courier New" w:cs="Courier New"/>
                <w:szCs w:val="18"/>
              </w:rPr>
              <w:t>nrofRIMRSSequenceCandidatesofRS1</w:t>
            </w:r>
            <w:r w:rsidR="00EC2671">
              <w:rPr>
                <w:rFonts w:cs="Arial"/>
                <w:szCs w:val="18"/>
                <w:lang w:eastAsia="en-GB"/>
              </w:rPr>
              <w:t>).</w:t>
            </w:r>
          </w:p>
          <w:p w14:paraId="0FFDEBED" w14:textId="77777777" w:rsidR="00EC2671" w:rsidRDefault="00EC2671" w:rsidP="008E4F1F">
            <w:pPr>
              <w:pStyle w:val="TAL"/>
              <w:rPr>
                <w:szCs w:val="18"/>
              </w:rPr>
            </w:pPr>
          </w:p>
          <w:p w14:paraId="1B508E55" w14:textId="77777777" w:rsidR="00EC2671" w:rsidRDefault="00EC2671" w:rsidP="008E4F1F">
            <w:pPr>
              <w:pStyle w:val="TAL"/>
              <w:rPr>
                <w:szCs w:val="18"/>
              </w:rPr>
            </w:pPr>
            <w:r>
              <w:rPr>
                <w:szCs w:val="18"/>
              </w:rPr>
              <w:t>allowedValues: 1,2,..2^14</w:t>
            </w:r>
          </w:p>
          <w:p w14:paraId="7C71254C" w14:textId="77777777" w:rsidR="00EC2671" w:rsidRDefault="00EC2671" w:rsidP="008E4F1F">
            <w:pPr>
              <w:pStyle w:val="TAL"/>
              <w:rPr>
                <w:szCs w:val="18"/>
              </w:rPr>
            </w:pPr>
          </w:p>
          <w:p w14:paraId="1BB0CD52"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18E3D" w14:textId="77777777" w:rsidR="00EC2671" w:rsidRDefault="00EC2671" w:rsidP="008E4F1F">
            <w:pPr>
              <w:pStyle w:val="TAL"/>
            </w:pPr>
            <w:r>
              <w:t>type: Integer</w:t>
            </w:r>
          </w:p>
          <w:p w14:paraId="647AB6FD" w14:textId="77777777" w:rsidR="00EC2671" w:rsidRDefault="00EC2671" w:rsidP="008E4F1F">
            <w:pPr>
              <w:pStyle w:val="TAL"/>
            </w:pPr>
            <w:r>
              <w:t>multiplicity: 1</w:t>
            </w:r>
          </w:p>
          <w:p w14:paraId="52CAF947" w14:textId="77777777" w:rsidR="00EC2671" w:rsidRDefault="00EC2671" w:rsidP="008E4F1F">
            <w:pPr>
              <w:pStyle w:val="TAL"/>
            </w:pPr>
            <w:proofErr w:type="spellStart"/>
            <w:r>
              <w:t>isOrdered</w:t>
            </w:r>
            <w:proofErr w:type="spellEnd"/>
            <w:r>
              <w:t>: N/A</w:t>
            </w:r>
          </w:p>
          <w:p w14:paraId="4FC9EBD0" w14:textId="77777777" w:rsidR="00EC2671" w:rsidRDefault="00EC2671" w:rsidP="008E4F1F">
            <w:pPr>
              <w:pStyle w:val="TAL"/>
            </w:pPr>
            <w:proofErr w:type="spellStart"/>
            <w:r>
              <w:t>isUnique</w:t>
            </w:r>
            <w:proofErr w:type="spellEnd"/>
            <w:r>
              <w:t>: N/A</w:t>
            </w:r>
          </w:p>
          <w:p w14:paraId="10686E4C" w14:textId="77777777" w:rsidR="00EC2671" w:rsidRDefault="00EC2671" w:rsidP="008E4F1F">
            <w:pPr>
              <w:pStyle w:val="TAL"/>
            </w:pPr>
            <w:proofErr w:type="spellStart"/>
            <w:r>
              <w:t>defaultValue</w:t>
            </w:r>
            <w:proofErr w:type="spellEnd"/>
            <w:r>
              <w:t>: None</w:t>
            </w:r>
          </w:p>
          <w:p w14:paraId="115C0406" w14:textId="77777777" w:rsidR="00EC2671" w:rsidRDefault="00EC2671" w:rsidP="008E4F1F">
            <w:pPr>
              <w:pStyle w:val="TAL"/>
            </w:pPr>
            <w:r>
              <w:t>isNullable: False</w:t>
            </w:r>
          </w:p>
        </w:tc>
      </w:tr>
      <w:tr w:rsidR="00EC2671" w14:paraId="1725D35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60460"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42C47E" w14:textId="77777777" w:rsidR="00EC2671" w:rsidRDefault="00EC2671" w:rsidP="008E4F1F">
            <w:pPr>
              <w:pStyle w:val="TAL"/>
            </w:pPr>
            <w:r>
              <w:t xml:space="preserve">This </w:t>
            </w:r>
            <w:r>
              <w:rPr>
                <w:rFonts w:cs="Arial"/>
                <w:szCs w:val="18"/>
                <w:lang w:eastAsia="en-GB"/>
              </w:rPr>
              <w:t xml:space="preserve">attribute </w:t>
            </w:r>
            <w:r>
              <w:t>configures the periodicity of the monitoring window, in unit of hours.</w:t>
            </w:r>
          </w:p>
          <w:p w14:paraId="71790C15" w14:textId="77777777" w:rsidR="00EC2671" w:rsidRDefault="00EC2671" w:rsidP="008E4F1F">
            <w:pPr>
              <w:pStyle w:val="TAL"/>
            </w:pPr>
          </w:p>
          <w:p w14:paraId="4BD17A90" w14:textId="77777777" w:rsidR="00EC2671" w:rsidRDefault="00EC2671" w:rsidP="008E4F1F">
            <w:pPr>
              <w:pStyle w:val="TAL"/>
            </w:pPr>
          </w:p>
          <w:p w14:paraId="3E57C6BF" w14:textId="77777777" w:rsidR="00EC2671" w:rsidRDefault="00EC2671" w:rsidP="008E4F1F">
            <w:pPr>
              <w:pStyle w:val="TAL"/>
            </w:pPr>
            <w:r>
              <w:t>allowedValues: 1, 2, 3, 4, 6, 8, 12, 24</w:t>
            </w:r>
          </w:p>
          <w:p w14:paraId="48705E75"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49CE0" w14:textId="77777777" w:rsidR="00EC2671" w:rsidRDefault="00EC2671" w:rsidP="008E4F1F">
            <w:pPr>
              <w:pStyle w:val="TAL"/>
            </w:pPr>
            <w:r>
              <w:t>type: Integer</w:t>
            </w:r>
          </w:p>
          <w:p w14:paraId="72630634" w14:textId="77777777" w:rsidR="00EC2671" w:rsidRDefault="00EC2671" w:rsidP="008E4F1F">
            <w:pPr>
              <w:pStyle w:val="TAL"/>
            </w:pPr>
            <w:r>
              <w:t>multiplicity: 1</w:t>
            </w:r>
          </w:p>
          <w:p w14:paraId="5BF1E802" w14:textId="77777777" w:rsidR="00EC2671" w:rsidRDefault="00EC2671" w:rsidP="008E4F1F">
            <w:pPr>
              <w:pStyle w:val="TAL"/>
            </w:pPr>
            <w:proofErr w:type="spellStart"/>
            <w:r>
              <w:t>isOrdered</w:t>
            </w:r>
            <w:proofErr w:type="spellEnd"/>
            <w:r>
              <w:t>: N/A</w:t>
            </w:r>
          </w:p>
          <w:p w14:paraId="6A5E7CF3" w14:textId="77777777" w:rsidR="00EC2671" w:rsidRDefault="00EC2671" w:rsidP="008E4F1F">
            <w:pPr>
              <w:pStyle w:val="TAL"/>
            </w:pPr>
            <w:proofErr w:type="spellStart"/>
            <w:r>
              <w:t>isUnique</w:t>
            </w:r>
            <w:proofErr w:type="spellEnd"/>
            <w:r>
              <w:t>: N/A</w:t>
            </w:r>
          </w:p>
          <w:p w14:paraId="45EC6984" w14:textId="77777777" w:rsidR="00EC2671" w:rsidRDefault="00EC2671" w:rsidP="008E4F1F">
            <w:pPr>
              <w:pStyle w:val="TAL"/>
            </w:pPr>
            <w:proofErr w:type="spellStart"/>
            <w:r>
              <w:t>defaultValue</w:t>
            </w:r>
            <w:proofErr w:type="spellEnd"/>
            <w:r>
              <w:t>: None</w:t>
            </w:r>
          </w:p>
          <w:p w14:paraId="1998D4BB" w14:textId="77777777" w:rsidR="00EC2671" w:rsidRDefault="00EC2671" w:rsidP="008E4F1F">
            <w:pPr>
              <w:pStyle w:val="TAL"/>
            </w:pPr>
            <w:r>
              <w:t>isNullable: False</w:t>
            </w:r>
          </w:p>
        </w:tc>
      </w:tr>
      <w:tr w:rsidR="00EC2671" w14:paraId="7243D44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A70ED"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43AFB47" w14:textId="77777777" w:rsidR="00EC2671" w:rsidRDefault="00EC2671" w:rsidP="008E4F1F">
            <w:pPr>
              <w:pStyle w:val="TAL"/>
            </w:pPr>
            <w:r>
              <w:t xml:space="preserve">This </w:t>
            </w:r>
            <w:r>
              <w:rPr>
                <w:rFonts w:cs="Arial"/>
                <w:szCs w:val="18"/>
                <w:lang w:eastAsia="en-GB"/>
              </w:rPr>
              <w:t xml:space="preserve">attribute </w:t>
            </w:r>
            <w:r>
              <w:t>configures the start offset of the first monitoring window within one day, in unit of hours.</w:t>
            </w:r>
          </w:p>
          <w:p w14:paraId="15C6C210" w14:textId="77777777" w:rsidR="00EC2671" w:rsidRDefault="00EC2671" w:rsidP="008E4F1F">
            <w:pPr>
              <w:pStyle w:val="TAL"/>
            </w:pPr>
          </w:p>
          <w:p w14:paraId="050FAF9D" w14:textId="77777777" w:rsidR="00EC2671" w:rsidRDefault="00EC2671" w:rsidP="008E4F1F">
            <w:pPr>
              <w:pStyle w:val="TAL"/>
            </w:pPr>
            <w:r>
              <w:t>allowedValues: 0,1,2..23</w:t>
            </w:r>
          </w:p>
          <w:p w14:paraId="45D0DEAB"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B2EA5" w14:textId="77777777" w:rsidR="00EC2671" w:rsidRDefault="00EC2671" w:rsidP="008E4F1F">
            <w:pPr>
              <w:pStyle w:val="TAL"/>
            </w:pPr>
            <w:r>
              <w:t>type: Integer</w:t>
            </w:r>
          </w:p>
          <w:p w14:paraId="573958B1" w14:textId="77777777" w:rsidR="00EC2671" w:rsidRDefault="00EC2671" w:rsidP="008E4F1F">
            <w:pPr>
              <w:pStyle w:val="TAL"/>
            </w:pPr>
            <w:r>
              <w:t>multiplicity: 1</w:t>
            </w:r>
          </w:p>
          <w:p w14:paraId="4E0C55BE" w14:textId="77777777" w:rsidR="00EC2671" w:rsidRDefault="00EC2671" w:rsidP="008E4F1F">
            <w:pPr>
              <w:pStyle w:val="TAL"/>
            </w:pPr>
            <w:proofErr w:type="spellStart"/>
            <w:r>
              <w:t>isOrdered</w:t>
            </w:r>
            <w:proofErr w:type="spellEnd"/>
            <w:r>
              <w:t>: N/A</w:t>
            </w:r>
          </w:p>
          <w:p w14:paraId="4A4232E3" w14:textId="77777777" w:rsidR="00EC2671" w:rsidRDefault="00EC2671" w:rsidP="008E4F1F">
            <w:pPr>
              <w:pStyle w:val="TAL"/>
            </w:pPr>
            <w:proofErr w:type="spellStart"/>
            <w:r>
              <w:t>isUnique</w:t>
            </w:r>
            <w:proofErr w:type="spellEnd"/>
            <w:r>
              <w:t>: N/A</w:t>
            </w:r>
          </w:p>
          <w:p w14:paraId="68A718A3" w14:textId="77777777" w:rsidR="00EC2671" w:rsidRDefault="00EC2671" w:rsidP="008E4F1F">
            <w:pPr>
              <w:pStyle w:val="TAL"/>
            </w:pPr>
            <w:proofErr w:type="spellStart"/>
            <w:r>
              <w:t>defaultValue</w:t>
            </w:r>
            <w:proofErr w:type="spellEnd"/>
            <w:r>
              <w:t>: None</w:t>
            </w:r>
          </w:p>
          <w:p w14:paraId="6D690DD0" w14:textId="77777777" w:rsidR="00EC2671" w:rsidRDefault="00EC2671" w:rsidP="008E4F1F">
            <w:pPr>
              <w:pStyle w:val="TAL"/>
            </w:pPr>
            <w:r>
              <w:t>isNullable: False</w:t>
            </w:r>
          </w:p>
        </w:tc>
      </w:tr>
      <w:tr w:rsidR="00EC2671" w14:paraId="30D042E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3A167"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AC3BEC3" w14:textId="77777777" w:rsidR="00EC2671" w:rsidRDefault="00EC2671" w:rsidP="008E4F1F">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27A3094" w14:textId="77777777" w:rsidR="00EC2671" w:rsidRDefault="00EC2671" w:rsidP="008E4F1F">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54A693A0" w14:textId="77777777" w:rsidR="00EC2671" w:rsidRDefault="00EC2671" w:rsidP="008E4F1F">
            <w:pPr>
              <w:pStyle w:val="TAL"/>
            </w:pPr>
          </w:p>
          <w:p w14:paraId="157A56B1" w14:textId="77777777" w:rsidR="00EC2671" w:rsidRDefault="00EC2671" w:rsidP="008E4F1F">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15C778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633F5B" w14:textId="77777777" w:rsidR="00EC2671" w:rsidRDefault="00EC2671" w:rsidP="008E4F1F">
            <w:pPr>
              <w:pStyle w:val="TAL"/>
            </w:pPr>
            <w:r>
              <w:t>type: Integer</w:t>
            </w:r>
          </w:p>
          <w:p w14:paraId="31824573" w14:textId="77777777" w:rsidR="00EC2671" w:rsidRDefault="00EC2671" w:rsidP="008E4F1F">
            <w:pPr>
              <w:pStyle w:val="TAL"/>
            </w:pPr>
            <w:r>
              <w:t>multiplicity: 1</w:t>
            </w:r>
          </w:p>
          <w:p w14:paraId="6DAF19E0" w14:textId="77777777" w:rsidR="00EC2671" w:rsidRDefault="00EC2671" w:rsidP="008E4F1F">
            <w:pPr>
              <w:pStyle w:val="TAL"/>
            </w:pPr>
            <w:proofErr w:type="spellStart"/>
            <w:r>
              <w:t>isOrdered</w:t>
            </w:r>
            <w:proofErr w:type="spellEnd"/>
            <w:r>
              <w:t>: N/A</w:t>
            </w:r>
          </w:p>
          <w:p w14:paraId="7180A30E" w14:textId="77777777" w:rsidR="00EC2671" w:rsidRDefault="00EC2671" w:rsidP="008E4F1F">
            <w:pPr>
              <w:pStyle w:val="TAL"/>
            </w:pPr>
            <w:proofErr w:type="spellStart"/>
            <w:r>
              <w:t>isUnique</w:t>
            </w:r>
            <w:proofErr w:type="spellEnd"/>
            <w:r>
              <w:t>: N/A</w:t>
            </w:r>
          </w:p>
          <w:p w14:paraId="6EFC3383" w14:textId="77777777" w:rsidR="00EC2671" w:rsidRDefault="00EC2671" w:rsidP="008E4F1F">
            <w:pPr>
              <w:pStyle w:val="TAL"/>
            </w:pPr>
            <w:proofErr w:type="spellStart"/>
            <w:r>
              <w:t>defaultValue</w:t>
            </w:r>
            <w:proofErr w:type="spellEnd"/>
            <w:r>
              <w:t>: None</w:t>
            </w:r>
          </w:p>
          <w:p w14:paraId="5C512A4A" w14:textId="77777777" w:rsidR="00EC2671" w:rsidRDefault="00EC2671" w:rsidP="008E4F1F">
            <w:pPr>
              <w:pStyle w:val="TAL"/>
            </w:pPr>
            <w:r>
              <w:t>isNullable: False</w:t>
            </w:r>
          </w:p>
        </w:tc>
      </w:tr>
      <w:tr w:rsidR="00EC2671" w14:paraId="577D4B0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398F2"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F2F4D82" w14:textId="77777777" w:rsidR="00EC2671" w:rsidRDefault="00EC2671" w:rsidP="008E4F1F">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4BD6D03" w14:textId="77777777" w:rsidR="00EC2671" w:rsidRDefault="00EC2671" w:rsidP="008E4F1F">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20BDE6F" w14:textId="77777777" w:rsidR="00EC2671" w:rsidRDefault="00EC2671" w:rsidP="008E4F1F">
            <w:pPr>
              <w:pStyle w:val="TAL"/>
            </w:pPr>
          </w:p>
          <w:p w14:paraId="7C613A10" w14:textId="77777777" w:rsidR="00EC2671" w:rsidRDefault="00EC2671" w:rsidP="008E4F1F">
            <w:pPr>
              <w:pStyle w:val="TAL"/>
            </w:pPr>
            <w:r>
              <w:t>allowedValues: 0,1,2..M-1</w:t>
            </w:r>
          </w:p>
          <w:p w14:paraId="38FD6DAD" w14:textId="77777777" w:rsidR="00EC2671" w:rsidRDefault="00EC2671" w:rsidP="008E4F1F">
            <w:pPr>
              <w:pStyle w:val="TAL"/>
            </w:pPr>
          </w:p>
          <w:p w14:paraId="6D65550B" w14:textId="77777777" w:rsidR="00EC2671" w:rsidRDefault="00EC2671" w:rsidP="008E4F1F">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37C86F9"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52E196" w14:textId="77777777" w:rsidR="00EC2671" w:rsidRDefault="00EC2671" w:rsidP="008E4F1F">
            <w:pPr>
              <w:pStyle w:val="TAL"/>
            </w:pPr>
            <w:r>
              <w:t>type: Integer</w:t>
            </w:r>
          </w:p>
          <w:p w14:paraId="75A51D3E" w14:textId="77777777" w:rsidR="00EC2671" w:rsidRDefault="00EC2671" w:rsidP="008E4F1F">
            <w:pPr>
              <w:pStyle w:val="TAL"/>
            </w:pPr>
            <w:r>
              <w:t>multiplicity: 1</w:t>
            </w:r>
          </w:p>
          <w:p w14:paraId="5A5FC6FD" w14:textId="77777777" w:rsidR="00EC2671" w:rsidRDefault="00EC2671" w:rsidP="008E4F1F">
            <w:pPr>
              <w:pStyle w:val="TAL"/>
            </w:pPr>
            <w:proofErr w:type="spellStart"/>
            <w:r>
              <w:t>isOrdered</w:t>
            </w:r>
            <w:proofErr w:type="spellEnd"/>
            <w:r>
              <w:t>: N/A</w:t>
            </w:r>
          </w:p>
          <w:p w14:paraId="2761AE4E" w14:textId="77777777" w:rsidR="00EC2671" w:rsidRDefault="00EC2671" w:rsidP="008E4F1F">
            <w:pPr>
              <w:pStyle w:val="TAL"/>
            </w:pPr>
            <w:proofErr w:type="spellStart"/>
            <w:r>
              <w:t>isUnique</w:t>
            </w:r>
            <w:proofErr w:type="spellEnd"/>
            <w:r>
              <w:t>: N/A</w:t>
            </w:r>
          </w:p>
          <w:p w14:paraId="6968AA5E" w14:textId="77777777" w:rsidR="00EC2671" w:rsidRDefault="00EC2671" w:rsidP="008E4F1F">
            <w:pPr>
              <w:pStyle w:val="TAL"/>
            </w:pPr>
            <w:proofErr w:type="spellStart"/>
            <w:r>
              <w:t>defaultValue</w:t>
            </w:r>
            <w:proofErr w:type="spellEnd"/>
            <w:r>
              <w:t>: None</w:t>
            </w:r>
          </w:p>
          <w:p w14:paraId="6F5CD5A7" w14:textId="77777777" w:rsidR="00EC2671" w:rsidRDefault="00EC2671" w:rsidP="008E4F1F">
            <w:pPr>
              <w:pStyle w:val="TAL"/>
            </w:pPr>
            <w:r>
              <w:t>isNullable: False</w:t>
            </w:r>
          </w:p>
        </w:tc>
      </w:tr>
      <w:tr w:rsidR="00EC2671" w14:paraId="1C817DA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3F99F"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F7C3DCD" w14:textId="77777777" w:rsidR="00EC2671" w:rsidRDefault="00EC2671" w:rsidP="008E4F1F">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C5BB0D2" w14:textId="77777777" w:rsidR="00EC2671" w:rsidRDefault="00EC2671" w:rsidP="008E4F1F">
            <w:pPr>
              <w:pStyle w:val="TAL"/>
              <w:rPr>
                <w:szCs w:val="18"/>
              </w:rPr>
            </w:pPr>
          </w:p>
          <w:p w14:paraId="649B4FD7" w14:textId="77777777" w:rsidR="00EC2671" w:rsidRDefault="00EC2671" w:rsidP="008E4F1F">
            <w:pPr>
              <w:pStyle w:val="TAL"/>
              <w:rPr>
                <w:szCs w:val="18"/>
                <w:lang w:eastAsia="zh-CN"/>
              </w:rPr>
            </w:pPr>
            <w:r>
              <w:rPr>
                <w:szCs w:val="18"/>
                <w:lang w:eastAsia="zh-CN"/>
              </w:rPr>
              <w:t>allowedValues: Not applicable.</w:t>
            </w:r>
          </w:p>
          <w:p w14:paraId="3552C625"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884784" w14:textId="77777777" w:rsidR="00EC2671" w:rsidRDefault="00EC2671" w:rsidP="008E4F1F">
            <w:pPr>
              <w:pStyle w:val="TAL"/>
              <w:rPr>
                <w:rFonts w:cs="Arial"/>
              </w:rPr>
            </w:pPr>
            <w:r>
              <w:rPr>
                <w:rFonts w:cs="Arial"/>
              </w:rPr>
              <w:t>type: DN</w:t>
            </w:r>
          </w:p>
          <w:p w14:paraId="5E2C7721" w14:textId="77777777" w:rsidR="00EC2671" w:rsidRDefault="00EC2671" w:rsidP="008E4F1F">
            <w:pPr>
              <w:pStyle w:val="TAL"/>
              <w:rPr>
                <w:rFonts w:cs="Arial"/>
              </w:rPr>
            </w:pPr>
            <w:r>
              <w:rPr>
                <w:rFonts w:cs="Arial"/>
              </w:rPr>
              <w:t>multiplicity: 1</w:t>
            </w:r>
          </w:p>
          <w:p w14:paraId="6AE32792" w14:textId="77777777" w:rsidR="00EC2671" w:rsidRDefault="00EC2671" w:rsidP="008E4F1F">
            <w:pPr>
              <w:pStyle w:val="TAL"/>
              <w:rPr>
                <w:rFonts w:cs="Arial"/>
              </w:rPr>
            </w:pPr>
            <w:proofErr w:type="spellStart"/>
            <w:r>
              <w:rPr>
                <w:rFonts w:cs="Arial"/>
              </w:rPr>
              <w:t>isOrdered</w:t>
            </w:r>
            <w:proofErr w:type="spellEnd"/>
            <w:r>
              <w:rPr>
                <w:rFonts w:cs="Arial"/>
              </w:rPr>
              <w:t>: N/A</w:t>
            </w:r>
          </w:p>
          <w:p w14:paraId="2771EC2D" w14:textId="77777777" w:rsidR="00EC2671" w:rsidRDefault="00EC2671" w:rsidP="008E4F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7E2F9F"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7BF5C638" w14:textId="77777777" w:rsidR="00EC2671" w:rsidRDefault="00EC2671" w:rsidP="008E4F1F">
            <w:pPr>
              <w:pStyle w:val="TAL"/>
              <w:rPr>
                <w:rFonts w:cs="Arial"/>
                <w:szCs w:val="18"/>
              </w:rPr>
            </w:pPr>
            <w:r>
              <w:rPr>
                <w:rFonts w:cs="Arial"/>
              </w:rPr>
              <w:t xml:space="preserve">isNullable: </w:t>
            </w:r>
            <w:r>
              <w:rPr>
                <w:rFonts w:cs="Arial"/>
                <w:szCs w:val="18"/>
              </w:rPr>
              <w:t>False</w:t>
            </w:r>
          </w:p>
          <w:p w14:paraId="1EC23BEC" w14:textId="77777777" w:rsidR="00EC2671" w:rsidRDefault="00EC2671" w:rsidP="008E4F1F">
            <w:pPr>
              <w:pStyle w:val="TAL"/>
            </w:pPr>
          </w:p>
        </w:tc>
      </w:tr>
      <w:tr w:rsidR="00EC2671" w14:paraId="389EE5C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EADB0"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41A04FD" w14:textId="77777777" w:rsidR="00EC2671" w:rsidRDefault="00EC2671" w:rsidP="008E4F1F">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53E45C3" w14:textId="77777777" w:rsidR="00EC2671" w:rsidRDefault="00EC2671" w:rsidP="008E4F1F">
            <w:pPr>
              <w:pStyle w:val="TAL"/>
              <w:rPr>
                <w:szCs w:val="18"/>
              </w:rPr>
            </w:pPr>
          </w:p>
          <w:p w14:paraId="51071A3D" w14:textId="77777777" w:rsidR="00EC2671" w:rsidRDefault="00EC2671" w:rsidP="008E4F1F">
            <w:pPr>
              <w:pStyle w:val="TAL"/>
              <w:rPr>
                <w:szCs w:val="18"/>
                <w:lang w:eastAsia="zh-CN"/>
              </w:rPr>
            </w:pPr>
            <w:r>
              <w:rPr>
                <w:szCs w:val="18"/>
                <w:lang w:eastAsia="zh-CN"/>
              </w:rPr>
              <w:t>allowedValues: Not applicable.</w:t>
            </w:r>
          </w:p>
          <w:p w14:paraId="18866C2E"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F0E844" w14:textId="77777777" w:rsidR="00EC2671" w:rsidRDefault="00EC2671" w:rsidP="008E4F1F">
            <w:pPr>
              <w:pStyle w:val="TAL"/>
              <w:rPr>
                <w:rFonts w:cs="Arial"/>
              </w:rPr>
            </w:pPr>
            <w:r>
              <w:rPr>
                <w:rFonts w:cs="Arial"/>
              </w:rPr>
              <w:t>type: DN</w:t>
            </w:r>
          </w:p>
          <w:p w14:paraId="700B6473" w14:textId="77777777" w:rsidR="00EC2671" w:rsidRDefault="00EC2671" w:rsidP="008E4F1F">
            <w:pPr>
              <w:pStyle w:val="TAL"/>
              <w:rPr>
                <w:rFonts w:cs="Arial"/>
              </w:rPr>
            </w:pPr>
            <w:r>
              <w:rPr>
                <w:rFonts w:cs="Arial"/>
              </w:rPr>
              <w:t>multiplicity: 1</w:t>
            </w:r>
          </w:p>
          <w:p w14:paraId="0019716A" w14:textId="77777777" w:rsidR="00EC2671" w:rsidRDefault="00EC2671" w:rsidP="008E4F1F">
            <w:pPr>
              <w:pStyle w:val="TAL"/>
              <w:rPr>
                <w:rFonts w:cs="Arial"/>
              </w:rPr>
            </w:pPr>
            <w:proofErr w:type="spellStart"/>
            <w:r>
              <w:rPr>
                <w:rFonts w:cs="Arial"/>
              </w:rPr>
              <w:t>isOrdered</w:t>
            </w:r>
            <w:proofErr w:type="spellEnd"/>
            <w:r>
              <w:rPr>
                <w:rFonts w:cs="Arial"/>
              </w:rPr>
              <w:t>: N/A</w:t>
            </w:r>
          </w:p>
          <w:p w14:paraId="6B2096B1" w14:textId="77777777" w:rsidR="00EC2671" w:rsidRDefault="00EC2671" w:rsidP="008E4F1F">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5C42046E"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6BB0C873" w14:textId="77777777" w:rsidR="00EC2671" w:rsidRDefault="00EC2671" w:rsidP="008E4F1F">
            <w:pPr>
              <w:pStyle w:val="TAL"/>
              <w:rPr>
                <w:rFonts w:cs="Arial"/>
                <w:szCs w:val="18"/>
              </w:rPr>
            </w:pPr>
            <w:r>
              <w:rPr>
                <w:rFonts w:cs="Arial"/>
              </w:rPr>
              <w:t xml:space="preserve">isNullable: </w:t>
            </w:r>
            <w:r>
              <w:rPr>
                <w:rFonts w:cs="Arial"/>
                <w:szCs w:val="18"/>
              </w:rPr>
              <w:t>False</w:t>
            </w:r>
          </w:p>
          <w:p w14:paraId="7806D178" w14:textId="77777777" w:rsidR="00EC2671" w:rsidRDefault="00EC2671" w:rsidP="008E4F1F">
            <w:pPr>
              <w:pStyle w:val="TAL"/>
            </w:pPr>
          </w:p>
        </w:tc>
      </w:tr>
      <w:tr w:rsidR="00EC2671" w14:paraId="7AC2C86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2B108"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DAE454B" w14:textId="77777777" w:rsidR="00EC2671" w:rsidRDefault="00EC2671" w:rsidP="008E4F1F">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1A5095D" w14:textId="77777777" w:rsidR="00EC2671" w:rsidRDefault="00EC2671" w:rsidP="008E4F1F">
            <w:pPr>
              <w:pStyle w:val="TAL"/>
            </w:pPr>
          </w:p>
          <w:p w14:paraId="63651AB0" w14:textId="77777777" w:rsidR="00EC2671" w:rsidRDefault="00EC2671" w:rsidP="008E4F1F">
            <w:pPr>
              <w:pStyle w:val="TAL"/>
            </w:pPr>
            <w:r>
              <w:t>If the attribute value is “RS1”, the RIM-RS Set is victim set.</w:t>
            </w:r>
          </w:p>
          <w:p w14:paraId="38BDACFA" w14:textId="77777777" w:rsidR="00EC2671" w:rsidRDefault="00EC2671" w:rsidP="008E4F1F">
            <w:pPr>
              <w:pStyle w:val="TAL"/>
            </w:pPr>
            <w:r>
              <w:t>If the attribute value is “RS2”, the RIM-RS Set is aggressor set.</w:t>
            </w:r>
          </w:p>
          <w:p w14:paraId="5FA1C0E5" w14:textId="77777777" w:rsidR="00EC2671" w:rsidRDefault="00EC2671" w:rsidP="008E4F1F">
            <w:pPr>
              <w:pStyle w:val="TAL"/>
            </w:pPr>
          </w:p>
          <w:p w14:paraId="5B71F55F" w14:textId="77777777" w:rsidR="00EC2671" w:rsidRDefault="00EC2671" w:rsidP="008E4F1F">
            <w:pPr>
              <w:keepNext/>
              <w:keepLines/>
              <w:spacing w:after="0"/>
              <w:rPr>
                <w:rFonts w:ascii="Arial" w:hAnsi="Arial" w:cs="Arial"/>
                <w:sz w:val="18"/>
                <w:szCs w:val="18"/>
              </w:rPr>
            </w:pPr>
            <w:r>
              <w:rPr>
                <w:rFonts w:ascii="Arial" w:hAnsi="Arial" w:cs="Arial"/>
                <w:sz w:val="18"/>
                <w:szCs w:val="18"/>
              </w:rPr>
              <w:t>allowedValues:</w:t>
            </w:r>
          </w:p>
          <w:p w14:paraId="3DDF11BB" w14:textId="77777777" w:rsidR="00EC2671" w:rsidRDefault="00EC2671" w:rsidP="008E4F1F">
            <w:pPr>
              <w:keepNext/>
              <w:keepLines/>
              <w:spacing w:after="0"/>
              <w:rPr>
                <w:rFonts w:ascii="Arial" w:hAnsi="Arial" w:cs="Arial"/>
                <w:sz w:val="18"/>
                <w:szCs w:val="18"/>
                <w:lang w:eastAsia="en-GB"/>
              </w:rPr>
            </w:pPr>
            <w:r>
              <w:rPr>
                <w:rFonts w:ascii="Arial" w:hAnsi="Arial" w:cs="Arial"/>
                <w:sz w:val="18"/>
                <w:szCs w:val="18"/>
                <w:lang w:eastAsia="en-GB"/>
              </w:rPr>
              <w:t>RS1, RS2.</w:t>
            </w:r>
          </w:p>
          <w:p w14:paraId="31B81311"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04EBC" w14:textId="77777777" w:rsidR="00EC2671" w:rsidRDefault="00EC2671" w:rsidP="008E4F1F">
            <w:pPr>
              <w:pStyle w:val="TAL"/>
            </w:pPr>
            <w:r>
              <w:t>type: ENUM</w:t>
            </w:r>
          </w:p>
          <w:p w14:paraId="55998126" w14:textId="77777777" w:rsidR="00EC2671" w:rsidRDefault="00EC2671" w:rsidP="008E4F1F">
            <w:pPr>
              <w:pStyle w:val="TAL"/>
            </w:pPr>
            <w:r>
              <w:t>multiplicity: 1</w:t>
            </w:r>
          </w:p>
          <w:p w14:paraId="7CFC7C92" w14:textId="77777777" w:rsidR="00EC2671" w:rsidRDefault="00EC2671" w:rsidP="008E4F1F">
            <w:pPr>
              <w:pStyle w:val="TAL"/>
            </w:pPr>
            <w:proofErr w:type="spellStart"/>
            <w:r>
              <w:t>isOrdered</w:t>
            </w:r>
            <w:proofErr w:type="spellEnd"/>
            <w:r>
              <w:t>: N/A</w:t>
            </w:r>
          </w:p>
          <w:p w14:paraId="7D43F136" w14:textId="77777777" w:rsidR="00EC2671" w:rsidRDefault="00EC2671" w:rsidP="008E4F1F">
            <w:pPr>
              <w:pStyle w:val="TAL"/>
            </w:pPr>
            <w:proofErr w:type="spellStart"/>
            <w:r>
              <w:t>isUnique</w:t>
            </w:r>
            <w:proofErr w:type="spellEnd"/>
            <w:r>
              <w:t>: N/A</w:t>
            </w:r>
          </w:p>
          <w:p w14:paraId="32898E58" w14:textId="77777777" w:rsidR="00EC2671" w:rsidRDefault="00EC2671" w:rsidP="008E4F1F">
            <w:pPr>
              <w:pStyle w:val="TAL"/>
            </w:pPr>
            <w:proofErr w:type="spellStart"/>
            <w:r>
              <w:t>defaultValue</w:t>
            </w:r>
            <w:proofErr w:type="spellEnd"/>
            <w:r>
              <w:t>: None</w:t>
            </w:r>
          </w:p>
          <w:p w14:paraId="622684D5" w14:textId="77777777" w:rsidR="00EC2671" w:rsidRDefault="00EC2671" w:rsidP="008E4F1F">
            <w:pPr>
              <w:pStyle w:val="TAL"/>
            </w:pPr>
            <w:r>
              <w:t>isNullable: False</w:t>
            </w:r>
          </w:p>
        </w:tc>
      </w:tr>
      <w:tr w:rsidR="00EC2671" w14:paraId="5787DC5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FF0C4"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61449B9" w14:textId="77777777" w:rsidR="00EC2671" w:rsidRDefault="00EC2671" w:rsidP="008E4F1F">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35D12BA" w14:textId="77777777" w:rsidR="00EC2671" w:rsidRDefault="00EC2671" w:rsidP="008E4F1F">
            <w:pPr>
              <w:pStyle w:val="TAL"/>
              <w:rPr>
                <w:szCs w:val="18"/>
              </w:rPr>
            </w:pPr>
          </w:p>
          <w:p w14:paraId="64A43F36" w14:textId="77777777" w:rsidR="00EC2671" w:rsidRDefault="00EC2671" w:rsidP="008E4F1F">
            <w:pPr>
              <w:pStyle w:val="TAL"/>
              <w:rPr>
                <w:szCs w:val="18"/>
                <w:lang w:eastAsia="zh-CN"/>
              </w:rPr>
            </w:pPr>
            <w:r>
              <w:rPr>
                <w:szCs w:val="18"/>
                <w:lang w:eastAsia="zh-CN"/>
              </w:rPr>
              <w:t>allowedValues: Not applicable.</w:t>
            </w:r>
          </w:p>
          <w:p w14:paraId="0C19EC10"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81D570" w14:textId="77777777" w:rsidR="00EC2671" w:rsidRDefault="00EC2671" w:rsidP="008E4F1F">
            <w:pPr>
              <w:pStyle w:val="TAL"/>
              <w:rPr>
                <w:rFonts w:cs="Arial"/>
              </w:rPr>
            </w:pPr>
            <w:r>
              <w:rPr>
                <w:rFonts w:cs="Arial"/>
              </w:rPr>
              <w:t>type: DN</w:t>
            </w:r>
          </w:p>
          <w:p w14:paraId="64E6094B" w14:textId="77777777" w:rsidR="00EC2671" w:rsidRDefault="00EC2671" w:rsidP="008E4F1F">
            <w:pPr>
              <w:pStyle w:val="TAL"/>
              <w:rPr>
                <w:rFonts w:cs="Arial"/>
              </w:rPr>
            </w:pPr>
            <w:r>
              <w:rPr>
                <w:rFonts w:cs="Arial"/>
              </w:rPr>
              <w:t>multiplicity: *</w:t>
            </w:r>
          </w:p>
          <w:p w14:paraId="67FF79C1" w14:textId="77777777" w:rsidR="00EC2671" w:rsidRDefault="00EC2671" w:rsidP="008E4F1F">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4EEED673" w14:textId="77777777" w:rsidR="00EC2671" w:rsidRDefault="00EC2671" w:rsidP="008E4F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BA5E4DA"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66494853" w14:textId="77777777" w:rsidR="00EC2671" w:rsidRDefault="00EC2671" w:rsidP="008E4F1F">
            <w:pPr>
              <w:pStyle w:val="TAL"/>
              <w:rPr>
                <w:rFonts w:cs="Arial"/>
                <w:szCs w:val="18"/>
              </w:rPr>
            </w:pPr>
            <w:r>
              <w:rPr>
                <w:rFonts w:cs="Arial"/>
              </w:rPr>
              <w:t xml:space="preserve">isNullable: </w:t>
            </w:r>
            <w:r>
              <w:rPr>
                <w:rFonts w:cs="Arial"/>
                <w:szCs w:val="18"/>
              </w:rPr>
              <w:t>False</w:t>
            </w:r>
          </w:p>
          <w:p w14:paraId="24687CC8" w14:textId="77777777" w:rsidR="00EC2671" w:rsidRDefault="00EC2671" w:rsidP="008E4F1F">
            <w:pPr>
              <w:pStyle w:val="TAL"/>
            </w:pPr>
          </w:p>
        </w:tc>
      </w:tr>
      <w:tr w:rsidR="00EC2671" w14:paraId="18FC9D1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C2390"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C8D02C2" w14:textId="77777777" w:rsidR="00EC2671" w:rsidRDefault="00EC2671" w:rsidP="008E4F1F">
            <w:pPr>
              <w:pStyle w:val="TAL"/>
            </w:pPr>
            <w:r>
              <w:t>This indicates if EN-DC is allowed or prohibited.</w:t>
            </w:r>
          </w:p>
          <w:p w14:paraId="28AFB634" w14:textId="77777777" w:rsidR="00EC2671" w:rsidRDefault="00EC2671" w:rsidP="008E4F1F">
            <w:pPr>
              <w:pStyle w:val="TAL"/>
            </w:pPr>
          </w:p>
          <w:p w14:paraId="77EDA7AD" w14:textId="77777777" w:rsidR="00EC2671" w:rsidRDefault="00EC2671" w:rsidP="008E4F1F">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346A04A" w14:textId="77777777" w:rsidR="00EC2671" w:rsidRDefault="00EC2671" w:rsidP="008E4F1F">
            <w:pPr>
              <w:pStyle w:val="TAL"/>
            </w:pPr>
          </w:p>
          <w:p w14:paraId="77802E3E" w14:textId="77777777" w:rsidR="00EC2671" w:rsidRDefault="00EC2671" w:rsidP="008E4F1F">
            <w:pPr>
              <w:pStyle w:val="TAL"/>
              <w:rPr>
                <w:lang w:eastAsia="zh-CN"/>
              </w:rPr>
            </w:pPr>
            <w:r>
              <w:t>If FALSE, EN-DC shall not be allowed.</w:t>
            </w:r>
          </w:p>
          <w:p w14:paraId="0B7AE801" w14:textId="77777777" w:rsidR="00EC2671" w:rsidRDefault="00EC2671" w:rsidP="008E4F1F">
            <w:pPr>
              <w:pStyle w:val="TAL"/>
              <w:rPr>
                <w:lang w:eastAsia="zh-CN"/>
              </w:rPr>
            </w:pPr>
          </w:p>
          <w:p w14:paraId="05231C00" w14:textId="77777777" w:rsidR="00EC2671" w:rsidRDefault="00EC2671" w:rsidP="008E4F1F">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EF5D0DE" w14:textId="77777777" w:rsidR="00EC2671" w:rsidRDefault="00EC2671" w:rsidP="008E4F1F">
            <w:pPr>
              <w:pStyle w:val="TAL"/>
              <w:rPr>
                <w:rFonts w:cs="Arial"/>
              </w:rPr>
            </w:pPr>
            <w:r>
              <w:rPr>
                <w:rFonts w:cs="Arial"/>
              </w:rPr>
              <w:t xml:space="preserve">type: </w:t>
            </w:r>
            <w:r>
              <w:rPr>
                <w:rFonts w:cs="Arial"/>
                <w:szCs w:val="18"/>
              </w:rPr>
              <w:t>Boolean</w:t>
            </w:r>
          </w:p>
          <w:p w14:paraId="275A9636" w14:textId="77777777" w:rsidR="00EC2671" w:rsidRDefault="00EC2671" w:rsidP="008E4F1F">
            <w:pPr>
              <w:pStyle w:val="TAL"/>
              <w:rPr>
                <w:rFonts w:cs="Arial"/>
              </w:rPr>
            </w:pPr>
            <w:r>
              <w:rPr>
                <w:rFonts w:cs="Arial"/>
              </w:rPr>
              <w:t>multiplicity: 1</w:t>
            </w:r>
          </w:p>
          <w:p w14:paraId="59416CFB" w14:textId="77777777" w:rsidR="00EC2671" w:rsidRDefault="00EC2671" w:rsidP="008E4F1F">
            <w:pPr>
              <w:pStyle w:val="TAL"/>
              <w:rPr>
                <w:rFonts w:cs="Arial"/>
              </w:rPr>
            </w:pPr>
            <w:proofErr w:type="spellStart"/>
            <w:r>
              <w:rPr>
                <w:rFonts w:cs="Arial"/>
              </w:rPr>
              <w:t>isOrdered</w:t>
            </w:r>
            <w:proofErr w:type="spellEnd"/>
            <w:r>
              <w:rPr>
                <w:rFonts w:cs="Arial"/>
              </w:rPr>
              <w:t>: N/A</w:t>
            </w:r>
          </w:p>
          <w:p w14:paraId="3DFED172" w14:textId="77777777" w:rsidR="00EC2671" w:rsidRDefault="00EC2671" w:rsidP="008E4F1F">
            <w:pPr>
              <w:pStyle w:val="TAL"/>
              <w:rPr>
                <w:rFonts w:cs="Arial"/>
              </w:rPr>
            </w:pPr>
            <w:proofErr w:type="spellStart"/>
            <w:r>
              <w:rPr>
                <w:rFonts w:cs="Arial"/>
              </w:rPr>
              <w:t>isUnique</w:t>
            </w:r>
            <w:proofErr w:type="spellEnd"/>
            <w:r>
              <w:rPr>
                <w:rFonts w:cs="Arial"/>
              </w:rPr>
              <w:t>: N/A</w:t>
            </w:r>
          </w:p>
          <w:p w14:paraId="73B5CA58" w14:textId="77777777" w:rsidR="00EC2671" w:rsidRDefault="00EC2671" w:rsidP="008E4F1F">
            <w:pPr>
              <w:pStyle w:val="TAL"/>
              <w:rPr>
                <w:rFonts w:cs="Arial"/>
              </w:rPr>
            </w:pPr>
            <w:proofErr w:type="spellStart"/>
            <w:r>
              <w:rPr>
                <w:rFonts w:cs="Arial"/>
              </w:rPr>
              <w:t>defaultValue</w:t>
            </w:r>
            <w:proofErr w:type="spellEnd"/>
            <w:r>
              <w:rPr>
                <w:rFonts w:cs="Arial"/>
              </w:rPr>
              <w:t>: None</w:t>
            </w:r>
          </w:p>
          <w:p w14:paraId="20207A32" w14:textId="77777777" w:rsidR="00EC2671" w:rsidRDefault="00EC2671" w:rsidP="008E4F1F">
            <w:pPr>
              <w:pStyle w:val="TAL"/>
            </w:pPr>
            <w:r>
              <w:rPr>
                <w:rFonts w:cs="Arial"/>
                <w:szCs w:val="18"/>
              </w:rPr>
              <w:t>isNullable: False</w:t>
            </w:r>
          </w:p>
        </w:tc>
      </w:tr>
      <w:tr w:rsidR="00EC2671" w14:paraId="7D72522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45048" w14:textId="77777777" w:rsidR="00EC2671" w:rsidRDefault="00EC2671" w:rsidP="008E4F1F">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42289F77"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B7A72BF" w14:textId="77777777" w:rsidR="00EC2671" w:rsidRDefault="00EC2671" w:rsidP="008E4F1F">
            <w:pPr>
              <w:keepNext/>
              <w:keepLines/>
              <w:spacing w:after="0"/>
              <w:rPr>
                <w:rFonts w:ascii="Arial" w:hAnsi="Arial"/>
                <w:sz w:val="18"/>
              </w:rPr>
            </w:pPr>
          </w:p>
          <w:p w14:paraId="1390CD0D" w14:textId="77777777" w:rsidR="00EC2671" w:rsidRDefault="00EC2671" w:rsidP="008E4F1F">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5172006" w14:textId="77777777" w:rsidR="00EC2671" w:rsidRDefault="00EC2671" w:rsidP="008E4F1F">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33457C7" w14:textId="77777777" w:rsidR="00EC2671" w:rsidRDefault="00EC2671" w:rsidP="008E4F1F">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183FB7" w14:textId="77777777" w:rsidR="00EC2671" w:rsidRDefault="00EC2671" w:rsidP="008E4F1F">
            <w:pPr>
              <w:keepNext/>
              <w:keepLines/>
              <w:spacing w:after="0"/>
              <w:rPr>
                <w:rFonts w:ascii="Arial" w:hAnsi="Arial"/>
                <w:sz w:val="18"/>
              </w:rPr>
            </w:pPr>
          </w:p>
          <w:p w14:paraId="2F5121D4"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68B8D64" w14:textId="77777777" w:rsidR="00EC2671" w:rsidRDefault="00EC2671" w:rsidP="008E4F1F">
            <w:pPr>
              <w:keepNext/>
              <w:keepLines/>
              <w:spacing w:after="0"/>
              <w:rPr>
                <w:rFonts w:ascii="Arial" w:hAnsi="Arial"/>
                <w:sz w:val="18"/>
              </w:rPr>
            </w:pPr>
          </w:p>
          <w:p w14:paraId="42BC2B31"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D1C5ED"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55A2E7BE" w14:textId="77777777" w:rsidR="00EC2671" w:rsidRDefault="00EC2671" w:rsidP="008E4F1F">
            <w:pPr>
              <w:keepNext/>
              <w:keepLines/>
              <w:spacing w:after="0"/>
              <w:rPr>
                <w:rFonts w:ascii="Arial" w:hAnsi="Arial"/>
                <w:sz w:val="18"/>
                <w:lang w:eastAsia="zh-CN"/>
              </w:rPr>
            </w:pPr>
            <w:r>
              <w:rPr>
                <w:rFonts w:ascii="Arial" w:hAnsi="Arial"/>
                <w:sz w:val="18"/>
              </w:rPr>
              <w:t>multiplicity: 0..*</w:t>
            </w:r>
          </w:p>
          <w:p w14:paraId="65A14B46"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7D1A1CE"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03952D3"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2B2D36" w14:textId="77777777" w:rsidR="00EC2671" w:rsidRDefault="00EC2671" w:rsidP="008E4F1F">
            <w:pPr>
              <w:pStyle w:val="TAL"/>
            </w:pPr>
            <w:r>
              <w:t>isNullable: False</w:t>
            </w:r>
          </w:p>
        </w:tc>
      </w:tr>
      <w:tr w:rsidR="00EC2671" w14:paraId="33E4FCA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74F02"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2EBE4A"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1E47106D" w14:textId="77777777" w:rsidR="00EC2671" w:rsidRDefault="00EC2671" w:rsidP="008E4F1F">
            <w:pPr>
              <w:keepNext/>
              <w:keepLines/>
              <w:spacing w:after="0"/>
              <w:rPr>
                <w:rFonts w:ascii="Arial" w:hAnsi="Arial"/>
                <w:sz w:val="18"/>
              </w:rPr>
            </w:pPr>
          </w:p>
          <w:p w14:paraId="274DDC86" w14:textId="77777777" w:rsidR="00EC2671" w:rsidRDefault="00EC2671" w:rsidP="008E4F1F">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7111B99F" w14:textId="77777777" w:rsidR="00EC2671" w:rsidRDefault="00EC2671" w:rsidP="008E4F1F">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500B0AC3" w14:textId="77777777" w:rsidR="00EC2671" w:rsidRDefault="00EC2671" w:rsidP="008E4F1F">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52A8BA5F" w14:textId="77777777" w:rsidR="00EC2671" w:rsidRDefault="00EC2671" w:rsidP="008E4F1F">
            <w:pPr>
              <w:keepNext/>
              <w:keepLines/>
              <w:spacing w:after="0"/>
              <w:rPr>
                <w:rFonts w:ascii="Arial" w:hAnsi="Arial"/>
                <w:sz w:val="18"/>
              </w:rPr>
            </w:pPr>
          </w:p>
          <w:p w14:paraId="2E02BF0E"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A684F2F" w14:textId="77777777" w:rsidR="00EC2671" w:rsidRDefault="00EC2671" w:rsidP="008E4F1F">
            <w:pPr>
              <w:keepNext/>
              <w:keepLines/>
              <w:spacing w:after="0"/>
              <w:rPr>
                <w:rFonts w:ascii="Arial" w:hAnsi="Arial"/>
                <w:sz w:val="18"/>
              </w:rPr>
            </w:pPr>
          </w:p>
          <w:p w14:paraId="4EB28269"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41C2CC"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42DADEFB"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918FA"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F3007D6"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0A96E7D"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0091C4" w14:textId="77777777" w:rsidR="00EC2671" w:rsidRDefault="00EC2671" w:rsidP="008E4F1F">
            <w:pPr>
              <w:pStyle w:val="TAL"/>
            </w:pPr>
            <w:r>
              <w:t>isNullable: False</w:t>
            </w:r>
          </w:p>
        </w:tc>
      </w:tr>
      <w:tr w:rsidR="00EC2671" w14:paraId="1F710A6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E1E9C" w14:textId="77777777" w:rsidR="00EC2671" w:rsidRDefault="00EC2671" w:rsidP="008E4F1F">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2A9357F" w14:textId="77777777" w:rsidR="00EC2671" w:rsidRDefault="00EC2671" w:rsidP="008E4F1F">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075EF20" w14:textId="77777777" w:rsidR="00EC2671" w:rsidRDefault="00EC2671" w:rsidP="008E4F1F">
            <w:pPr>
              <w:keepNext/>
              <w:keepLines/>
              <w:spacing w:after="0"/>
              <w:rPr>
                <w:rFonts w:ascii="Arial" w:hAnsi="Arial" w:cs="Arial"/>
                <w:sz w:val="18"/>
              </w:rPr>
            </w:pPr>
          </w:p>
          <w:p w14:paraId="37637BFD" w14:textId="77777777" w:rsidR="00EC2671" w:rsidRDefault="00EC2671" w:rsidP="008E4F1F">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E986FD3"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906E677" w14:textId="77777777" w:rsidR="00EC2671" w:rsidRDefault="00EC2671" w:rsidP="008E4F1F">
            <w:pPr>
              <w:keepNext/>
              <w:keepLines/>
              <w:spacing w:after="0"/>
              <w:rPr>
                <w:rFonts w:ascii="Arial" w:hAnsi="Arial"/>
                <w:sz w:val="18"/>
              </w:rPr>
            </w:pPr>
          </w:p>
          <w:p w14:paraId="58C443F6"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0214F"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74BAD7F2"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FB4FAE"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2CAE49"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F270BD3"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FD6750" w14:textId="77777777" w:rsidR="00EC2671" w:rsidRDefault="00EC2671" w:rsidP="008E4F1F">
            <w:pPr>
              <w:pStyle w:val="TAL"/>
            </w:pPr>
            <w:r>
              <w:t>isNullable: False</w:t>
            </w:r>
          </w:p>
        </w:tc>
      </w:tr>
      <w:tr w:rsidR="00EC2671" w14:paraId="4024E24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80C6B" w14:textId="77777777" w:rsidR="00EC2671" w:rsidRDefault="00EC2671" w:rsidP="008E4F1F">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F15544" w14:textId="77777777" w:rsidR="00EC2671" w:rsidRDefault="00EC2671" w:rsidP="008E4F1F">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860D6DE" w14:textId="77777777" w:rsidR="00EC2671" w:rsidRDefault="00EC2671" w:rsidP="008E4F1F">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061FA8DE" w14:textId="77777777" w:rsidR="00EC2671" w:rsidRDefault="00EC2671" w:rsidP="008E4F1F">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079DF231" w14:textId="77777777" w:rsidR="00EC2671" w:rsidRDefault="00EC2671" w:rsidP="008E4F1F">
            <w:pPr>
              <w:keepNext/>
              <w:keepLines/>
              <w:spacing w:after="0"/>
              <w:rPr>
                <w:rFonts w:ascii="Arial" w:hAnsi="Arial"/>
                <w:sz w:val="18"/>
              </w:rPr>
            </w:pPr>
          </w:p>
          <w:p w14:paraId="5160F55A"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15657"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2149F683"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D82CE31"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E2CF609"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E76EA4"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8C6C55" w14:textId="77777777" w:rsidR="00EC2671" w:rsidRDefault="00EC2671" w:rsidP="008E4F1F">
            <w:pPr>
              <w:pStyle w:val="TAL"/>
            </w:pPr>
            <w:r>
              <w:t>isNullable: False</w:t>
            </w:r>
          </w:p>
        </w:tc>
      </w:tr>
      <w:tr w:rsidR="00EC2671" w14:paraId="7B3B81E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A939D" w14:textId="77777777" w:rsidR="00EC2671" w:rsidRDefault="00EC2671" w:rsidP="008E4F1F">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CDE09A"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72E435E" w14:textId="77777777" w:rsidR="00EC2671" w:rsidRDefault="00EC2671" w:rsidP="008E4F1F">
            <w:pPr>
              <w:keepNext/>
              <w:keepLines/>
              <w:spacing w:after="0"/>
              <w:rPr>
                <w:rFonts w:ascii="Arial" w:hAnsi="Arial"/>
                <w:sz w:val="18"/>
              </w:rPr>
            </w:pPr>
          </w:p>
          <w:p w14:paraId="24DB5BAB"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5885E4"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75153C57" w14:textId="77777777" w:rsidR="00EC2671" w:rsidRDefault="00EC2671" w:rsidP="008E4F1F">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B8BE81"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C714018"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B49B69"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EBAB196" w14:textId="77777777" w:rsidR="00EC2671" w:rsidRDefault="00EC2671" w:rsidP="008E4F1F">
            <w:pPr>
              <w:pStyle w:val="TAL"/>
            </w:pPr>
            <w:r>
              <w:t>isNullable: False</w:t>
            </w:r>
          </w:p>
        </w:tc>
      </w:tr>
      <w:tr w:rsidR="00EC2671" w14:paraId="0252AE2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4A1BD" w14:textId="77777777" w:rsidR="00EC2671" w:rsidRDefault="00EC2671" w:rsidP="008E4F1F">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7EDA980" w14:textId="77777777" w:rsidR="00EC2671" w:rsidRDefault="00EC2671" w:rsidP="008E4F1F">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38C652C" w14:textId="77777777" w:rsidR="00EC2671" w:rsidRDefault="00EC2671" w:rsidP="008E4F1F">
            <w:pPr>
              <w:keepNext/>
              <w:keepLines/>
              <w:spacing w:after="0"/>
              <w:rPr>
                <w:rFonts w:ascii="Arial" w:hAnsi="Arial"/>
                <w:sz w:val="18"/>
              </w:rPr>
            </w:pPr>
          </w:p>
          <w:p w14:paraId="1C122260" w14:textId="77777777" w:rsidR="00EC2671" w:rsidRDefault="00EC2671" w:rsidP="008E4F1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BD8B19" w14:textId="77777777" w:rsidR="00EC2671" w:rsidRDefault="00EC2671" w:rsidP="008E4F1F">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0..*</w:t>
            </w:r>
          </w:p>
          <w:p w14:paraId="488E3033" w14:textId="77777777" w:rsidR="00EC2671" w:rsidRDefault="00EC2671" w:rsidP="008E4F1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DBE095" w14:textId="77777777" w:rsidR="00EC2671" w:rsidRDefault="00EC2671" w:rsidP="008E4F1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B43759E" w14:textId="77777777" w:rsidR="00EC2671" w:rsidRDefault="00EC2671" w:rsidP="008E4F1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03FECC" w14:textId="77777777" w:rsidR="00EC2671" w:rsidRDefault="00EC2671" w:rsidP="008E4F1F">
            <w:pPr>
              <w:pStyle w:val="TAL"/>
            </w:pPr>
            <w:r>
              <w:t>isNullable: False</w:t>
            </w:r>
          </w:p>
        </w:tc>
      </w:tr>
      <w:tr w:rsidR="00EC2671" w14:paraId="10D0F4E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EEF8C"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68933F" w14:textId="77777777" w:rsidR="00EC2671" w:rsidRDefault="00EC2671" w:rsidP="008E4F1F">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63E5AA02" w14:textId="77777777" w:rsidR="00EC2671" w:rsidRDefault="00EC2671" w:rsidP="008E4F1F">
            <w:pPr>
              <w:keepNext/>
              <w:keepLines/>
              <w:spacing w:after="0"/>
            </w:pPr>
          </w:p>
          <w:p w14:paraId="7CB7EB8F" w14:textId="77777777" w:rsidR="00EC2671" w:rsidRDefault="00EC2671" w:rsidP="008E4F1F">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6D4CF2D" w14:textId="77777777" w:rsidR="00EC2671" w:rsidRDefault="00EC2671" w:rsidP="008E4F1F">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1D1CBF80" w14:textId="77777777" w:rsidR="00EC2671" w:rsidRDefault="00EC2671" w:rsidP="008E4F1F">
            <w:pPr>
              <w:pStyle w:val="TAL"/>
            </w:pPr>
            <w:r>
              <w:t xml:space="preserve">multiplicity: </w:t>
            </w:r>
            <w:r>
              <w:rPr>
                <w:szCs w:val="18"/>
              </w:rPr>
              <w:t>1..*</w:t>
            </w:r>
          </w:p>
          <w:p w14:paraId="72EB5648" w14:textId="77777777" w:rsidR="00EC2671" w:rsidRDefault="00EC2671" w:rsidP="008E4F1F">
            <w:pPr>
              <w:pStyle w:val="TAL"/>
            </w:pPr>
            <w:proofErr w:type="spellStart"/>
            <w:r>
              <w:t>isOrdered</w:t>
            </w:r>
            <w:proofErr w:type="spellEnd"/>
            <w:r>
              <w:t xml:space="preserve">: </w:t>
            </w:r>
            <w:r w:rsidRPr="004037B3">
              <w:t>False</w:t>
            </w:r>
          </w:p>
          <w:p w14:paraId="4959FE9E" w14:textId="77777777" w:rsidR="00EC2671" w:rsidRDefault="00EC2671" w:rsidP="008E4F1F">
            <w:pPr>
              <w:pStyle w:val="TAL"/>
            </w:pPr>
            <w:proofErr w:type="spellStart"/>
            <w:r>
              <w:t>isUnique</w:t>
            </w:r>
            <w:proofErr w:type="spellEnd"/>
            <w:r>
              <w:t xml:space="preserve">: </w:t>
            </w:r>
            <w:r w:rsidRPr="004037B3">
              <w:t>True</w:t>
            </w:r>
          </w:p>
          <w:p w14:paraId="1C89D3FC" w14:textId="77777777" w:rsidR="00EC2671" w:rsidRDefault="00EC2671" w:rsidP="008E4F1F">
            <w:pPr>
              <w:pStyle w:val="TAL"/>
            </w:pPr>
            <w:proofErr w:type="spellStart"/>
            <w:r>
              <w:t>defaultValue</w:t>
            </w:r>
            <w:proofErr w:type="spellEnd"/>
            <w:r>
              <w:t>: None</w:t>
            </w:r>
          </w:p>
          <w:p w14:paraId="6E962331" w14:textId="77777777" w:rsidR="00EC2671" w:rsidRDefault="00EC2671" w:rsidP="008E4F1F">
            <w:pPr>
              <w:keepNext/>
              <w:keepLines/>
              <w:spacing w:after="0"/>
              <w:rPr>
                <w:rFonts w:ascii="Arial" w:hAnsi="Arial"/>
                <w:sz w:val="18"/>
              </w:rPr>
            </w:pPr>
            <w:r>
              <w:t>isNullable: False</w:t>
            </w:r>
          </w:p>
        </w:tc>
      </w:tr>
      <w:tr w:rsidR="00EC2671" w14:paraId="00C580B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181E"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16FF95" w14:textId="77777777" w:rsidR="00EC2671" w:rsidRDefault="00EC2671" w:rsidP="008E4F1F">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57B1F2" w14:textId="77777777" w:rsidR="00EC2671" w:rsidRDefault="00EC2671" w:rsidP="008E4F1F">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152814E" w14:textId="77777777" w:rsidR="00EC2671" w:rsidRDefault="00EC2671" w:rsidP="008E4F1F">
            <w:pPr>
              <w:pStyle w:val="TAL"/>
            </w:pPr>
            <w:r>
              <w:t xml:space="preserve">multiplicity: </w:t>
            </w:r>
            <w:r>
              <w:rPr>
                <w:szCs w:val="18"/>
              </w:rPr>
              <w:t>1</w:t>
            </w:r>
          </w:p>
          <w:p w14:paraId="053778DD" w14:textId="77777777" w:rsidR="00EC2671" w:rsidRDefault="00EC2671" w:rsidP="008E4F1F">
            <w:pPr>
              <w:pStyle w:val="TAL"/>
            </w:pPr>
            <w:proofErr w:type="spellStart"/>
            <w:r>
              <w:t>isOrdered</w:t>
            </w:r>
            <w:proofErr w:type="spellEnd"/>
            <w:r>
              <w:t>: N/A</w:t>
            </w:r>
          </w:p>
          <w:p w14:paraId="3C245C93" w14:textId="77777777" w:rsidR="00EC2671" w:rsidRDefault="00EC2671" w:rsidP="008E4F1F">
            <w:pPr>
              <w:pStyle w:val="TAL"/>
            </w:pPr>
            <w:proofErr w:type="spellStart"/>
            <w:r>
              <w:t>isUnique</w:t>
            </w:r>
            <w:proofErr w:type="spellEnd"/>
            <w:r>
              <w:t>: N/A</w:t>
            </w:r>
          </w:p>
          <w:p w14:paraId="5A004646" w14:textId="77777777" w:rsidR="00EC2671" w:rsidRDefault="00EC2671" w:rsidP="008E4F1F">
            <w:pPr>
              <w:pStyle w:val="TAL"/>
            </w:pPr>
            <w:proofErr w:type="spellStart"/>
            <w:r>
              <w:t>defaultValue</w:t>
            </w:r>
            <w:proofErr w:type="spellEnd"/>
            <w:r>
              <w:t>: None</w:t>
            </w:r>
          </w:p>
          <w:p w14:paraId="5794C139" w14:textId="77777777" w:rsidR="00EC2671" w:rsidRDefault="00EC2671" w:rsidP="008E4F1F">
            <w:pPr>
              <w:keepNext/>
              <w:keepLines/>
              <w:spacing w:after="0"/>
              <w:rPr>
                <w:rFonts w:ascii="Arial" w:hAnsi="Arial"/>
                <w:sz w:val="18"/>
              </w:rPr>
            </w:pPr>
            <w:r>
              <w:t>isNullable: False</w:t>
            </w:r>
          </w:p>
        </w:tc>
      </w:tr>
      <w:tr w:rsidR="00EC2671" w14:paraId="203045F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0AF4"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F912FF" w14:textId="77777777" w:rsidR="00EC2671" w:rsidRDefault="00EC2671" w:rsidP="008E4F1F">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95ABC9B" w14:textId="77777777" w:rsidR="00EC2671" w:rsidRDefault="00EC2671" w:rsidP="008E4F1F">
            <w:pPr>
              <w:pStyle w:val="TAL"/>
              <w:rPr>
                <w:lang w:eastAsia="zh-CN"/>
              </w:rPr>
            </w:pPr>
            <w:r>
              <w:t>type</w:t>
            </w:r>
            <w:r>
              <w:rPr>
                <w:lang w:eastAsia="zh-CN"/>
              </w:rPr>
              <w:t>: Integer</w:t>
            </w:r>
          </w:p>
          <w:p w14:paraId="09026120" w14:textId="77777777" w:rsidR="00EC2671" w:rsidRDefault="00EC2671" w:rsidP="008E4F1F">
            <w:pPr>
              <w:pStyle w:val="TAL"/>
            </w:pPr>
            <w:r>
              <w:t xml:space="preserve">multiplicity: </w:t>
            </w:r>
            <w:r>
              <w:rPr>
                <w:szCs w:val="18"/>
              </w:rPr>
              <w:t>1</w:t>
            </w:r>
          </w:p>
          <w:p w14:paraId="3B54C1CC" w14:textId="77777777" w:rsidR="00EC2671" w:rsidRDefault="00EC2671" w:rsidP="008E4F1F">
            <w:pPr>
              <w:pStyle w:val="TAL"/>
            </w:pPr>
            <w:proofErr w:type="spellStart"/>
            <w:r>
              <w:t>isOrdered</w:t>
            </w:r>
            <w:proofErr w:type="spellEnd"/>
            <w:r>
              <w:t>: N/A</w:t>
            </w:r>
          </w:p>
          <w:p w14:paraId="3D9B794A" w14:textId="77777777" w:rsidR="00EC2671" w:rsidRDefault="00EC2671" w:rsidP="008E4F1F">
            <w:pPr>
              <w:pStyle w:val="TAL"/>
            </w:pPr>
            <w:proofErr w:type="spellStart"/>
            <w:r>
              <w:t>isUnique</w:t>
            </w:r>
            <w:proofErr w:type="spellEnd"/>
            <w:r>
              <w:t>: N/A</w:t>
            </w:r>
          </w:p>
          <w:p w14:paraId="1088DEFB" w14:textId="77777777" w:rsidR="00EC2671" w:rsidRDefault="00EC2671" w:rsidP="008E4F1F">
            <w:pPr>
              <w:pStyle w:val="TAL"/>
            </w:pPr>
            <w:proofErr w:type="spellStart"/>
            <w:r>
              <w:t>defaultValue</w:t>
            </w:r>
            <w:proofErr w:type="spellEnd"/>
            <w:r>
              <w:t>: None</w:t>
            </w:r>
          </w:p>
          <w:p w14:paraId="6DDF0784" w14:textId="77777777" w:rsidR="00EC2671" w:rsidRDefault="00EC2671" w:rsidP="008E4F1F">
            <w:pPr>
              <w:keepNext/>
              <w:keepLines/>
              <w:spacing w:after="0"/>
              <w:rPr>
                <w:rFonts w:ascii="Arial" w:hAnsi="Arial"/>
                <w:sz w:val="18"/>
              </w:rPr>
            </w:pPr>
            <w:r>
              <w:t>isNullable: False</w:t>
            </w:r>
          </w:p>
        </w:tc>
      </w:tr>
      <w:tr w:rsidR="00EC2671" w14:paraId="6EAF305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90E09"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9C7265" w14:textId="77777777" w:rsidR="00EC2671" w:rsidRDefault="00EC2671" w:rsidP="008E4F1F">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4BDD61BC" w14:textId="77777777" w:rsidR="00EC2671" w:rsidRDefault="00EC2671" w:rsidP="008E4F1F">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06FB495C" w14:textId="77777777" w:rsidR="00EC2671" w:rsidRDefault="00EC2671" w:rsidP="008E4F1F">
            <w:pPr>
              <w:keepNext/>
              <w:keepLines/>
              <w:spacing w:after="0"/>
            </w:pPr>
          </w:p>
          <w:p w14:paraId="7139FCA6" w14:textId="77777777" w:rsidR="00EC2671" w:rsidRDefault="00EC2671" w:rsidP="008E4F1F">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89E6F47" w14:textId="77777777" w:rsidR="00EC2671" w:rsidRDefault="00EC2671" w:rsidP="008E4F1F">
            <w:pPr>
              <w:pStyle w:val="TAL"/>
            </w:pPr>
            <w:r>
              <w:t>Type: PLMNId</w:t>
            </w:r>
          </w:p>
          <w:p w14:paraId="511FE41D" w14:textId="77777777" w:rsidR="00EC2671" w:rsidRDefault="00EC2671" w:rsidP="008E4F1F">
            <w:pPr>
              <w:pStyle w:val="TAL"/>
            </w:pPr>
            <w:r>
              <w:t>multiplicity: 1</w:t>
            </w:r>
          </w:p>
          <w:p w14:paraId="4F7F06E6" w14:textId="77777777" w:rsidR="00EC2671" w:rsidRDefault="00EC2671" w:rsidP="008E4F1F">
            <w:pPr>
              <w:pStyle w:val="TAL"/>
            </w:pPr>
            <w:proofErr w:type="spellStart"/>
            <w:r>
              <w:t>isOrdered</w:t>
            </w:r>
            <w:proofErr w:type="spellEnd"/>
            <w:r>
              <w:t>: N/A</w:t>
            </w:r>
          </w:p>
          <w:p w14:paraId="573881A4" w14:textId="77777777" w:rsidR="00EC2671" w:rsidRDefault="00EC2671" w:rsidP="008E4F1F">
            <w:pPr>
              <w:pStyle w:val="TAL"/>
            </w:pPr>
            <w:proofErr w:type="spellStart"/>
            <w:r>
              <w:t>isUnique</w:t>
            </w:r>
            <w:proofErr w:type="spellEnd"/>
            <w:r>
              <w:t>: N/A</w:t>
            </w:r>
          </w:p>
          <w:p w14:paraId="2DD2537C" w14:textId="77777777" w:rsidR="00EC2671" w:rsidRDefault="00EC2671" w:rsidP="008E4F1F">
            <w:pPr>
              <w:pStyle w:val="TAL"/>
            </w:pPr>
            <w:proofErr w:type="spellStart"/>
            <w:r>
              <w:t>defaultValue</w:t>
            </w:r>
            <w:proofErr w:type="spellEnd"/>
            <w:r>
              <w:t>: None</w:t>
            </w:r>
          </w:p>
          <w:p w14:paraId="78D98CE4" w14:textId="77777777" w:rsidR="00EC2671" w:rsidRDefault="00EC2671" w:rsidP="008E4F1F">
            <w:pPr>
              <w:pStyle w:val="TAL"/>
            </w:pPr>
            <w:r>
              <w:t>isNullable: False</w:t>
            </w:r>
          </w:p>
          <w:p w14:paraId="4CFF06A8" w14:textId="77777777" w:rsidR="00EC2671" w:rsidRDefault="00EC2671" w:rsidP="008E4F1F">
            <w:pPr>
              <w:keepNext/>
              <w:keepLines/>
              <w:spacing w:after="0"/>
              <w:rPr>
                <w:rFonts w:ascii="Arial" w:hAnsi="Arial"/>
                <w:sz w:val="18"/>
              </w:rPr>
            </w:pPr>
          </w:p>
        </w:tc>
      </w:tr>
      <w:tr w:rsidR="00EC2671" w14:paraId="79688DE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A871" w14:textId="77777777" w:rsidR="00EC2671"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C4DE1AD" w14:textId="77777777" w:rsidR="00EC2671" w:rsidRDefault="00EC2671" w:rsidP="008E4F1F">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2D76F88" w14:textId="77777777" w:rsidR="00EC2671" w:rsidRDefault="00EC2671" w:rsidP="008E4F1F">
            <w:pPr>
              <w:keepNext/>
              <w:keepLines/>
              <w:spacing w:after="0"/>
              <w:rPr>
                <w:rFonts w:ascii="Arial" w:eastAsia="DengXian" w:hAnsi="Arial"/>
                <w:sz w:val="18"/>
              </w:rPr>
            </w:pPr>
          </w:p>
          <w:p w14:paraId="3DDE8B66" w14:textId="77777777" w:rsidR="00EC2671" w:rsidRDefault="00EC2671" w:rsidP="008E4F1F">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D969D7A" w14:textId="77777777" w:rsidR="00EC2671" w:rsidRDefault="00EC2671" w:rsidP="008E4F1F">
            <w:pPr>
              <w:keepNext/>
              <w:keepLines/>
              <w:spacing w:after="0"/>
              <w:rPr>
                <w:rFonts w:ascii="Arial" w:eastAsia="DengXian" w:hAnsi="Arial"/>
                <w:sz w:val="18"/>
              </w:rPr>
            </w:pPr>
          </w:p>
          <w:p w14:paraId="3624077F" w14:textId="77777777" w:rsidR="00EC2671" w:rsidRDefault="00EC2671" w:rsidP="008E4F1F">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F405321" w14:textId="77777777" w:rsidR="00EC2671" w:rsidRDefault="00EC2671" w:rsidP="008E4F1F">
            <w:pPr>
              <w:keepNext/>
              <w:keepLines/>
              <w:spacing w:after="0"/>
              <w:rPr>
                <w:rFonts w:ascii="Arial" w:eastAsia="DengXian" w:hAnsi="Arial"/>
                <w:sz w:val="18"/>
              </w:rPr>
            </w:pPr>
          </w:p>
          <w:p w14:paraId="01C1D11D" w14:textId="77777777" w:rsidR="00EC2671" w:rsidRDefault="00EC2671" w:rsidP="008E4F1F">
            <w:pPr>
              <w:keepNext/>
              <w:keepLines/>
              <w:spacing w:after="0"/>
              <w:rPr>
                <w:rFonts w:ascii="Arial" w:eastAsia="DengXian" w:hAnsi="Arial"/>
                <w:sz w:val="18"/>
              </w:rPr>
            </w:pPr>
            <w:r>
              <w:rPr>
                <w:rFonts w:ascii="Arial" w:eastAsia="DengXian" w:hAnsi="Arial"/>
                <w:sz w:val="18"/>
              </w:rPr>
              <w:t>allowedValues: TRUE,FALSE</w:t>
            </w:r>
          </w:p>
          <w:p w14:paraId="037FFAE3" w14:textId="77777777" w:rsidR="00EC2671" w:rsidRDefault="00EC2671" w:rsidP="008E4F1F">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FC89687" w14:textId="77777777" w:rsidR="00EC2671" w:rsidRDefault="00EC2671" w:rsidP="008E4F1F">
            <w:pPr>
              <w:keepNext/>
              <w:keepLines/>
              <w:spacing w:after="0"/>
              <w:rPr>
                <w:rFonts w:ascii="Arial" w:eastAsia="DengXian" w:hAnsi="Arial"/>
                <w:sz w:val="18"/>
              </w:rPr>
            </w:pPr>
            <w:r>
              <w:rPr>
                <w:rFonts w:ascii="Arial" w:eastAsia="DengXian" w:hAnsi="Arial"/>
                <w:sz w:val="18"/>
              </w:rPr>
              <w:t>type: Boolean</w:t>
            </w:r>
          </w:p>
          <w:p w14:paraId="2D43B57E" w14:textId="77777777" w:rsidR="00EC2671" w:rsidRDefault="00EC2671" w:rsidP="008E4F1F">
            <w:pPr>
              <w:keepNext/>
              <w:keepLines/>
              <w:spacing w:after="0"/>
              <w:rPr>
                <w:rFonts w:ascii="Arial" w:eastAsia="DengXian" w:hAnsi="Arial"/>
                <w:sz w:val="18"/>
              </w:rPr>
            </w:pPr>
            <w:r>
              <w:rPr>
                <w:rFonts w:ascii="Arial" w:eastAsia="DengXian" w:hAnsi="Arial"/>
                <w:sz w:val="18"/>
              </w:rPr>
              <w:t>multiplicity: 1</w:t>
            </w:r>
          </w:p>
          <w:p w14:paraId="19966204"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393AF29E"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257A75F6"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660C1AAF" w14:textId="77777777" w:rsidR="00EC2671" w:rsidRDefault="00EC2671" w:rsidP="008E4F1F">
            <w:pPr>
              <w:pStyle w:val="TAL"/>
            </w:pPr>
            <w:r>
              <w:rPr>
                <w:rFonts w:eastAsia="DengXian"/>
              </w:rPr>
              <w:t>isNullable: False</w:t>
            </w:r>
          </w:p>
        </w:tc>
      </w:tr>
      <w:tr w:rsidR="00EC2671" w14:paraId="66834AF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7D691" w14:textId="77777777" w:rsidR="00EC2671" w:rsidRDefault="00EC2671" w:rsidP="008E4F1F">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C8F4CD3" w14:textId="77777777" w:rsidR="00EC2671" w:rsidRDefault="00EC2671" w:rsidP="008E4F1F">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082ED74" w14:textId="77777777" w:rsidR="00EC2671" w:rsidRDefault="00EC2671" w:rsidP="008E4F1F">
            <w:pPr>
              <w:pStyle w:val="TAL"/>
              <w:rPr>
                <w:rFonts w:cs="Arial"/>
                <w:lang w:val="en-US"/>
              </w:rPr>
            </w:pPr>
          </w:p>
          <w:p w14:paraId="79DC5AD2" w14:textId="77777777" w:rsidR="00EC2671" w:rsidRDefault="00EC2671" w:rsidP="008E4F1F">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59528C5" w14:textId="77777777" w:rsidR="00EC2671" w:rsidRPr="009C7643" w:rsidRDefault="00EC2671" w:rsidP="008E4F1F">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649D86C" w14:textId="77777777" w:rsidR="00EC2671" w:rsidRPr="009C7643" w:rsidRDefault="00EC2671" w:rsidP="008E4F1F">
            <w:pPr>
              <w:spacing w:after="0"/>
              <w:rPr>
                <w:rFonts w:ascii="Arial" w:hAnsi="Arial" w:cs="Arial"/>
                <w:sz w:val="18"/>
                <w:szCs w:val="18"/>
              </w:rPr>
            </w:pPr>
            <w:r w:rsidRPr="009C7643">
              <w:rPr>
                <w:rFonts w:ascii="Arial" w:hAnsi="Arial" w:cs="Arial"/>
                <w:sz w:val="18"/>
                <w:szCs w:val="18"/>
              </w:rPr>
              <w:t>multiplicity: 1</w:t>
            </w:r>
          </w:p>
          <w:p w14:paraId="2A006C52" w14:textId="77777777" w:rsidR="00EC2671" w:rsidRPr="009C7643" w:rsidRDefault="00EC2671" w:rsidP="008E4F1F">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6D484B65" w14:textId="77777777" w:rsidR="00EC2671" w:rsidRDefault="00EC2671" w:rsidP="008E4F1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9815815" w14:textId="77777777" w:rsidR="00EC2671" w:rsidRDefault="00EC2671" w:rsidP="008E4F1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21CD0CE" w14:textId="77777777" w:rsidR="00EC2671" w:rsidRDefault="00EC2671" w:rsidP="008E4F1F">
            <w:pPr>
              <w:keepNext/>
              <w:keepLines/>
              <w:spacing w:after="0"/>
              <w:rPr>
                <w:rFonts w:ascii="Arial" w:eastAsia="DengXian" w:hAnsi="Arial"/>
                <w:sz w:val="18"/>
              </w:rPr>
            </w:pPr>
            <w:r>
              <w:rPr>
                <w:rFonts w:ascii="Arial" w:hAnsi="Arial" w:cs="Arial"/>
                <w:sz w:val="18"/>
                <w:szCs w:val="18"/>
                <w:lang w:val="fr-FR"/>
              </w:rPr>
              <w:t>isNullable: False</w:t>
            </w:r>
          </w:p>
        </w:tc>
      </w:tr>
      <w:tr w:rsidR="00EC2671" w14:paraId="6A42E22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10282"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2A2851"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0598544" w14:textId="77777777" w:rsidR="00EC2671" w:rsidRPr="006F5E95" w:rsidRDefault="00EC2671" w:rsidP="008E4F1F">
            <w:pPr>
              <w:keepNext/>
              <w:keepLines/>
              <w:spacing w:after="0"/>
              <w:rPr>
                <w:rFonts w:ascii="Arial" w:eastAsia="DengXian" w:hAnsi="Arial"/>
                <w:sz w:val="18"/>
              </w:rPr>
            </w:pPr>
          </w:p>
          <w:p w14:paraId="155A5361"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allowedValues: </w:t>
            </w:r>
          </w:p>
          <w:p w14:paraId="453D6344"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5F15F5ED"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68887736"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65244F5"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D2C4BE3"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176817FD"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F6CF431"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1E0C6E1"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3A7FBB"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526E9B8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BCFDC"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B91F9E5"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A2CB144" w14:textId="77777777" w:rsidR="00EC2671" w:rsidRPr="006F5E95" w:rsidRDefault="00EC2671" w:rsidP="008E4F1F">
            <w:pPr>
              <w:keepNext/>
              <w:keepLines/>
              <w:spacing w:after="0"/>
              <w:rPr>
                <w:rFonts w:ascii="Arial" w:eastAsia="DengXian" w:hAnsi="Arial"/>
                <w:sz w:val="18"/>
              </w:rPr>
            </w:pPr>
          </w:p>
          <w:p w14:paraId="5F9946D5" w14:textId="77777777" w:rsidR="00EC2671" w:rsidRDefault="00EC2671" w:rsidP="008E4F1F">
            <w:pPr>
              <w:keepNext/>
              <w:keepLines/>
              <w:spacing w:after="0"/>
              <w:rPr>
                <w:rFonts w:ascii="Arial" w:eastAsia="DengXian" w:hAnsi="Arial"/>
                <w:sz w:val="18"/>
              </w:rPr>
            </w:pPr>
            <w:r w:rsidRPr="006F5E95">
              <w:rPr>
                <w:rFonts w:ascii="Arial" w:eastAsia="DengXian" w:hAnsi="Arial"/>
                <w:sz w:val="18"/>
              </w:rPr>
              <w:t xml:space="preserve">allowedValues: </w:t>
            </w:r>
          </w:p>
          <w:p w14:paraId="163F3E03"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133AAA65"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CA7AC19"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8218E4"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501CC8E"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21112261"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9609EF5"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ABEEDEC"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9BA7D89"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16C8316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2658F"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C0F0A06"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8005163" w14:textId="77777777" w:rsidR="00EC2671" w:rsidRPr="006F5E95" w:rsidRDefault="00EC2671" w:rsidP="008E4F1F">
            <w:pPr>
              <w:keepNext/>
              <w:keepLines/>
              <w:spacing w:after="0"/>
              <w:rPr>
                <w:rFonts w:ascii="Arial" w:eastAsia="DengXian" w:hAnsi="Arial"/>
                <w:sz w:val="18"/>
              </w:rPr>
            </w:pPr>
          </w:p>
          <w:p w14:paraId="7F3F0832"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allowedValues:</w:t>
            </w:r>
          </w:p>
          <w:p w14:paraId="302A6013"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4B480C2"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BBC73BB"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B0C44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36758B9"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4EC3852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DD7074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D3DE7EE"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AF792D1"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534AF79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CB961"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E007A1A"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3593CAA" w14:textId="77777777" w:rsidR="00EC2671" w:rsidRPr="006F5E95" w:rsidRDefault="00EC2671" w:rsidP="008E4F1F">
            <w:pPr>
              <w:keepNext/>
              <w:keepLines/>
              <w:spacing w:after="0"/>
              <w:rPr>
                <w:rFonts w:ascii="Arial" w:eastAsia="DengXian" w:hAnsi="Arial"/>
                <w:sz w:val="18"/>
              </w:rPr>
            </w:pPr>
          </w:p>
          <w:p w14:paraId="41794476"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allowedValues:</w:t>
            </w:r>
          </w:p>
          <w:p w14:paraId="644442B3"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29BFB315"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3A45EF3E"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F7E35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BD9FEF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2517FD1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455126E"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EB0CCD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FAF4DDE"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4354741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85F2C"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2381199"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C07E2BD" w14:textId="77777777" w:rsidR="00EC2671" w:rsidRPr="006F5E95" w:rsidRDefault="00EC2671" w:rsidP="008E4F1F">
            <w:pPr>
              <w:keepNext/>
              <w:keepLines/>
              <w:spacing w:after="0"/>
              <w:rPr>
                <w:rFonts w:ascii="Arial" w:eastAsia="DengXian" w:hAnsi="Arial"/>
                <w:sz w:val="18"/>
              </w:rPr>
            </w:pPr>
          </w:p>
          <w:p w14:paraId="3592436E"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allowedValues:</w:t>
            </w:r>
          </w:p>
          <w:p w14:paraId="47319379"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53F371DB" w14:textId="77777777" w:rsidR="00EC2671" w:rsidRDefault="00EC2671" w:rsidP="008E4F1F">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D63C3CA"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5ADF12"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42C8257"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2A91246A"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D2EC41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6244D3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9B301AF"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641D213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63DD8"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AF56BF"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F9F979B" w14:textId="77777777" w:rsidR="00EC2671" w:rsidRPr="006F5E95" w:rsidRDefault="00EC2671" w:rsidP="008E4F1F">
            <w:pPr>
              <w:pStyle w:val="TAL"/>
              <w:rPr>
                <w:rFonts w:eastAsia="DengXian"/>
              </w:rPr>
            </w:pPr>
            <w:r w:rsidRPr="006F5E95">
              <w:rPr>
                <w:rFonts w:eastAsia="DengXian"/>
              </w:rPr>
              <w:t>allowedValues: 0 .. 65535</w:t>
            </w:r>
          </w:p>
          <w:p w14:paraId="0887F452"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B4AD8D"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872EA2A"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B8E3554"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19A0E32F"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4C384BBA"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6BE0D9E"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198ED1E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02B5F" w14:textId="77777777" w:rsidR="00EC2671" w:rsidRDefault="00EC2671" w:rsidP="008E4F1F">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1DCC708"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DCC70D9" w14:textId="77777777" w:rsidR="00EC2671" w:rsidRPr="006F5E95" w:rsidRDefault="00EC2671" w:rsidP="008E4F1F">
            <w:pPr>
              <w:keepNext/>
              <w:keepLines/>
              <w:spacing w:after="0"/>
              <w:rPr>
                <w:rFonts w:ascii="Arial" w:eastAsia="DengXian" w:hAnsi="Arial"/>
                <w:sz w:val="18"/>
              </w:rPr>
            </w:pPr>
          </w:p>
          <w:p w14:paraId="471200BC" w14:textId="77777777" w:rsidR="00EC2671" w:rsidRDefault="00EC2671" w:rsidP="008E4F1F">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8B30637"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type: Boolean</w:t>
            </w:r>
          </w:p>
          <w:p w14:paraId="27021E42"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174F9F3F"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49D027C"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6753DA3"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ACA9A51" w14:textId="77777777" w:rsidR="00EC2671" w:rsidRPr="009C7643" w:rsidRDefault="00EC2671" w:rsidP="008E4F1F">
            <w:pPr>
              <w:spacing w:after="0"/>
              <w:rPr>
                <w:rFonts w:ascii="Arial" w:hAnsi="Arial" w:cs="Arial"/>
                <w:sz w:val="18"/>
                <w:szCs w:val="18"/>
              </w:rPr>
            </w:pPr>
            <w:r w:rsidRPr="006F5E95">
              <w:rPr>
                <w:rFonts w:ascii="Arial" w:eastAsia="DengXian" w:hAnsi="Arial"/>
                <w:sz w:val="18"/>
              </w:rPr>
              <w:t>isNullable: False</w:t>
            </w:r>
          </w:p>
        </w:tc>
      </w:tr>
      <w:tr w:rsidR="00EC2671" w14:paraId="1FF2AFE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70813" w14:textId="77777777" w:rsidR="00EC2671" w:rsidRDefault="00EC2671" w:rsidP="008E4F1F">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99D781F"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9163871" w14:textId="77777777" w:rsidR="00EC2671" w:rsidRPr="006D5E40" w:rsidRDefault="00EC2671" w:rsidP="008E4F1F">
            <w:pPr>
              <w:keepNext/>
              <w:keepLines/>
              <w:spacing w:after="0"/>
              <w:rPr>
                <w:rFonts w:ascii="Arial" w:eastAsia="DengXian" w:hAnsi="Arial"/>
                <w:sz w:val="18"/>
              </w:rPr>
            </w:pPr>
          </w:p>
          <w:p w14:paraId="44803891" w14:textId="77777777" w:rsidR="00EC2671" w:rsidRDefault="00EC2671" w:rsidP="008E4F1F">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606F3A3"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type: Integer</w:t>
            </w:r>
          </w:p>
          <w:p w14:paraId="53BD6957"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multiplicity: 1</w:t>
            </w:r>
          </w:p>
          <w:p w14:paraId="247F0021"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3734BD71"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D546E84"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B20AF52" w14:textId="77777777" w:rsidR="00EC2671" w:rsidRPr="009C7643" w:rsidRDefault="00EC2671" w:rsidP="008E4F1F">
            <w:pPr>
              <w:spacing w:after="0"/>
              <w:rPr>
                <w:rFonts w:ascii="Arial" w:hAnsi="Arial" w:cs="Arial"/>
                <w:sz w:val="18"/>
                <w:szCs w:val="18"/>
              </w:rPr>
            </w:pPr>
            <w:r w:rsidRPr="006D5E40">
              <w:rPr>
                <w:rFonts w:ascii="Arial" w:eastAsia="DengXian" w:hAnsi="Arial"/>
                <w:sz w:val="18"/>
              </w:rPr>
              <w:t>isNullable: False</w:t>
            </w:r>
          </w:p>
        </w:tc>
      </w:tr>
      <w:tr w:rsidR="00EC2671" w14:paraId="6CD4C53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25BCD" w14:textId="77777777" w:rsidR="00EC2671" w:rsidRDefault="00EC2671" w:rsidP="008E4F1F">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E989420"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E77627E" w14:textId="77777777" w:rsidR="00EC2671" w:rsidRPr="006D5E40" w:rsidRDefault="00EC2671" w:rsidP="008E4F1F">
            <w:pPr>
              <w:keepNext/>
              <w:keepLines/>
              <w:spacing w:after="0"/>
              <w:rPr>
                <w:rFonts w:ascii="Arial" w:eastAsia="DengXian" w:hAnsi="Arial"/>
                <w:sz w:val="18"/>
              </w:rPr>
            </w:pPr>
          </w:p>
          <w:p w14:paraId="450A77EE" w14:textId="77777777" w:rsidR="00EC2671" w:rsidRDefault="00EC2671" w:rsidP="008E4F1F">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DA7BE8D"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type: Integer</w:t>
            </w:r>
          </w:p>
          <w:p w14:paraId="6745FFF0" w14:textId="77777777" w:rsidR="00EC2671" w:rsidRPr="006D5E40" w:rsidRDefault="00EC2671" w:rsidP="008E4F1F">
            <w:pPr>
              <w:keepNext/>
              <w:keepLines/>
              <w:spacing w:after="0"/>
              <w:rPr>
                <w:rFonts w:ascii="Arial" w:eastAsia="DengXian" w:hAnsi="Arial"/>
                <w:sz w:val="18"/>
              </w:rPr>
            </w:pPr>
            <w:r w:rsidRPr="006D5E40">
              <w:rPr>
                <w:rFonts w:ascii="Arial" w:eastAsia="DengXian" w:hAnsi="Arial"/>
                <w:sz w:val="18"/>
              </w:rPr>
              <w:t>multiplicity: 1</w:t>
            </w:r>
          </w:p>
          <w:p w14:paraId="0378766E"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3F63FE14"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A170DDE" w14:textId="77777777" w:rsidR="00EC2671" w:rsidRPr="006D5E40" w:rsidRDefault="00EC2671" w:rsidP="008E4F1F">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617BFE39" w14:textId="77777777" w:rsidR="00EC2671" w:rsidRPr="009C7643" w:rsidRDefault="00EC2671" w:rsidP="008E4F1F">
            <w:pPr>
              <w:spacing w:after="0"/>
              <w:rPr>
                <w:rFonts w:ascii="Arial" w:hAnsi="Arial" w:cs="Arial"/>
                <w:sz w:val="18"/>
                <w:szCs w:val="18"/>
              </w:rPr>
            </w:pPr>
            <w:r w:rsidRPr="006D5E40">
              <w:rPr>
                <w:rFonts w:ascii="Arial" w:eastAsia="DengXian" w:hAnsi="Arial"/>
                <w:sz w:val="18"/>
              </w:rPr>
              <w:t>isNullable: False</w:t>
            </w:r>
          </w:p>
        </w:tc>
      </w:tr>
      <w:tr w:rsidR="00EC2671" w14:paraId="42EDCBC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EE07E" w14:textId="77777777" w:rsidR="00EC2671" w:rsidRDefault="00EC2671" w:rsidP="008E4F1F">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F171206" w14:textId="77777777" w:rsidR="00EC2671" w:rsidRDefault="00EC2671" w:rsidP="008E4F1F">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31B3843" w14:textId="77777777" w:rsidR="00EC2671" w:rsidRDefault="00EC2671" w:rsidP="008E4F1F">
            <w:pPr>
              <w:pStyle w:val="TAL"/>
            </w:pPr>
          </w:p>
          <w:p w14:paraId="564A3223" w14:textId="77777777" w:rsidR="00EC2671" w:rsidRDefault="00EC2671" w:rsidP="008E4F1F">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77253B6" w14:textId="77777777" w:rsidR="00EC2671" w:rsidRDefault="00EC2671" w:rsidP="008E4F1F">
            <w:pPr>
              <w:pStyle w:val="TAL"/>
              <w:rPr>
                <w:color w:val="000000"/>
              </w:rPr>
            </w:pPr>
          </w:p>
          <w:p w14:paraId="780255A4" w14:textId="77777777" w:rsidR="00EC2671" w:rsidRDefault="00EC2671" w:rsidP="008E4F1F">
            <w:pPr>
              <w:pStyle w:val="TAL"/>
            </w:pPr>
            <w:r>
              <w:t xml:space="preserve">allowedValues: LOCKED, SHUTTING DOWN, UNLOCKED. </w:t>
            </w:r>
          </w:p>
          <w:p w14:paraId="0C9C5D68" w14:textId="77777777" w:rsidR="00EC2671" w:rsidRDefault="00EC2671" w:rsidP="008E4F1F">
            <w:pPr>
              <w:pStyle w:val="TAL"/>
            </w:pPr>
            <w:r>
              <w:t>The meaning of these values is as defined in ITU</w:t>
            </w:r>
            <w:r>
              <w:noBreakHyphen/>
              <w:t>T Recommendation X.731 [18].</w:t>
            </w:r>
          </w:p>
          <w:p w14:paraId="65B816C0" w14:textId="77777777" w:rsidR="00EC2671" w:rsidRDefault="00EC2671" w:rsidP="008E4F1F">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4DB7E3" w14:textId="77777777" w:rsidR="00EC2671" w:rsidRDefault="00EC2671" w:rsidP="008E4F1F">
            <w:pPr>
              <w:pStyle w:val="TAL"/>
            </w:pPr>
            <w:r>
              <w:t>type: ENUM</w:t>
            </w:r>
          </w:p>
          <w:p w14:paraId="5A946E22" w14:textId="77777777" w:rsidR="00EC2671" w:rsidRDefault="00EC2671" w:rsidP="008E4F1F">
            <w:pPr>
              <w:pStyle w:val="TAL"/>
            </w:pPr>
            <w:r>
              <w:t>multiplicity: 1</w:t>
            </w:r>
          </w:p>
          <w:p w14:paraId="0B51F30F" w14:textId="77777777" w:rsidR="00EC2671" w:rsidRDefault="00EC2671" w:rsidP="008E4F1F">
            <w:pPr>
              <w:pStyle w:val="TAL"/>
            </w:pPr>
            <w:proofErr w:type="spellStart"/>
            <w:r>
              <w:t>isOrdered</w:t>
            </w:r>
            <w:proofErr w:type="spellEnd"/>
            <w:r>
              <w:t>: N/A</w:t>
            </w:r>
          </w:p>
          <w:p w14:paraId="61E63EB8" w14:textId="77777777" w:rsidR="00EC2671" w:rsidRDefault="00EC2671" w:rsidP="008E4F1F">
            <w:pPr>
              <w:pStyle w:val="TAL"/>
            </w:pPr>
            <w:proofErr w:type="spellStart"/>
            <w:r>
              <w:t>isUnique</w:t>
            </w:r>
            <w:proofErr w:type="spellEnd"/>
            <w:r>
              <w:t>: N/A</w:t>
            </w:r>
          </w:p>
          <w:p w14:paraId="5901027E" w14:textId="77777777" w:rsidR="00EC2671" w:rsidRDefault="00EC2671" w:rsidP="008E4F1F">
            <w:pPr>
              <w:pStyle w:val="TAL"/>
            </w:pPr>
            <w:proofErr w:type="spellStart"/>
            <w:r>
              <w:t>defaultValue</w:t>
            </w:r>
            <w:proofErr w:type="spellEnd"/>
            <w:r>
              <w:t>: LOCKED</w:t>
            </w:r>
          </w:p>
          <w:p w14:paraId="16C979F6" w14:textId="77777777" w:rsidR="00EC2671" w:rsidRDefault="00EC2671" w:rsidP="008E4F1F">
            <w:pPr>
              <w:pStyle w:val="TAL"/>
            </w:pPr>
            <w:r>
              <w:t>isNullable: False</w:t>
            </w:r>
          </w:p>
          <w:p w14:paraId="4A589235" w14:textId="77777777" w:rsidR="00EC2671" w:rsidRPr="009C7643" w:rsidRDefault="00EC2671" w:rsidP="008E4F1F">
            <w:pPr>
              <w:spacing w:after="0"/>
              <w:rPr>
                <w:rFonts w:ascii="Arial" w:hAnsi="Arial" w:cs="Arial"/>
                <w:sz w:val="18"/>
                <w:szCs w:val="18"/>
              </w:rPr>
            </w:pPr>
          </w:p>
        </w:tc>
      </w:tr>
      <w:tr w:rsidR="00EC2671" w14:paraId="3301417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05B6E" w14:textId="77777777" w:rsidR="00EC2671" w:rsidRDefault="00EC2671" w:rsidP="008E4F1F">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3B04A48" w14:textId="77777777" w:rsidR="00EC2671" w:rsidRDefault="00EC2671" w:rsidP="008E4F1F">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D1E4BEE" w14:textId="77777777" w:rsidR="00EC2671" w:rsidRDefault="00EC2671" w:rsidP="008E4F1F">
            <w:pPr>
              <w:pStyle w:val="TAL"/>
              <w:rPr>
                <w:rFonts w:cs="Arial"/>
                <w:szCs w:val="18"/>
              </w:rPr>
            </w:pPr>
          </w:p>
          <w:p w14:paraId="2E539D8A" w14:textId="77777777" w:rsidR="00EC2671" w:rsidRDefault="00EC2671" w:rsidP="008E4F1F">
            <w:pPr>
              <w:keepNext/>
              <w:keepLines/>
              <w:spacing w:after="0"/>
              <w:rPr>
                <w:szCs w:val="18"/>
                <w:lang w:eastAsia="zh-CN"/>
              </w:rPr>
            </w:pPr>
            <w:r>
              <w:rPr>
                <w:szCs w:val="18"/>
                <w:lang w:eastAsia="zh-CN"/>
              </w:rPr>
              <w:t>allowedValues: Not applicable</w:t>
            </w:r>
          </w:p>
          <w:p w14:paraId="58CF73D3" w14:textId="77777777" w:rsidR="00EC2671" w:rsidRDefault="00EC2671" w:rsidP="008E4F1F">
            <w:pPr>
              <w:keepNext/>
              <w:keepLines/>
              <w:spacing w:after="0"/>
              <w:rPr>
                <w:szCs w:val="18"/>
                <w:lang w:eastAsia="zh-CN"/>
              </w:rPr>
            </w:pPr>
          </w:p>
          <w:p w14:paraId="299B4470" w14:textId="77777777" w:rsidR="00EC2671" w:rsidRDefault="00EC2671" w:rsidP="008E4F1F">
            <w:pPr>
              <w:pStyle w:val="TAL"/>
            </w:pPr>
          </w:p>
        </w:tc>
        <w:tc>
          <w:tcPr>
            <w:tcW w:w="2436" w:type="dxa"/>
            <w:tcBorders>
              <w:top w:val="single" w:sz="4" w:space="0" w:color="auto"/>
              <w:left w:val="single" w:sz="4" w:space="0" w:color="auto"/>
              <w:bottom w:val="single" w:sz="4" w:space="0" w:color="auto"/>
              <w:right w:val="single" w:sz="4" w:space="0" w:color="auto"/>
            </w:tcBorders>
          </w:tcPr>
          <w:p w14:paraId="449D4DE9" w14:textId="77777777" w:rsidR="00EC2671" w:rsidRDefault="00EC2671" w:rsidP="008E4F1F">
            <w:pPr>
              <w:keepNext/>
              <w:keepLines/>
              <w:spacing w:after="0"/>
              <w:rPr>
                <w:rFonts w:ascii="Arial" w:hAnsi="Arial"/>
                <w:sz w:val="18"/>
                <w:szCs w:val="18"/>
              </w:rPr>
            </w:pPr>
            <w:r>
              <w:rPr>
                <w:rFonts w:ascii="Arial" w:hAnsi="Arial"/>
                <w:sz w:val="18"/>
                <w:szCs w:val="18"/>
              </w:rPr>
              <w:t xml:space="preserve">type: DN </w:t>
            </w:r>
          </w:p>
          <w:p w14:paraId="61C2B996"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w:t>
            </w:r>
          </w:p>
          <w:p w14:paraId="06569673"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2D65CEB"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4B7847B"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F6225BE" w14:textId="77777777" w:rsidR="00EC2671" w:rsidRDefault="00EC2671" w:rsidP="008E4F1F">
            <w:pPr>
              <w:pStyle w:val="TAL"/>
              <w:rPr>
                <w:szCs w:val="18"/>
              </w:rPr>
            </w:pPr>
            <w:r>
              <w:rPr>
                <w:szCs w:val="18"/>
              </w:rPr>
              <w:t>isNullable: False</w:t>
            </w:r>
          </w:p>
          <w:p w14:paraId="734ED9AA" w14:textId="77777777" w:rsidR="00EC2671" w:rsidRDefault="00EC2671" w:rsidP="008E4F1F">
            <w:pPr>
              <w:pStyle w:val="TAL"/>
            </w:pPr>
          </w:p>
        </w:tc>
      </w:tr>
      <w:tr w:rsidR="00EC2671" w14:paraId="22168C4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399C64" w14:textId="77777777" w:rsidR="00EC2671" w:rsidRDefault="00EC2671" w:rsidP="008E4F1F">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319594" w14:textId="77777777" w:rsidR="00EC2671" w:rsidRDefault="00EC2671" w:rsidP="008E4F1F">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1443FBCD" w14:textId="77777777" w:rsidR="00EC2671" w:rsidRDefault="00EC2671" w:rsidP="008E4F1F">
            <w:pPr>
              <w:pStyle w:val="TAL"/>
              <w:rPr>
                <w:rFonts w:cs="Arial"/>
                <w:szCs w:val="18"/>
              </w:rPr>
            </w:pPr>
          </w:p>
          <w:p w14:paraId="0F1FA152" w14:textId="77777777" w:rsidR="00EC2671" w:rsidRDefault="00EC2671" w:rsidP="008E4F1F">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7C82F5" w14:textId="77777777" w:rsidR="00EC2671" w:rsidRDefault="00EC2671" w:rsidP="008E4F1F">
            <w:pPr>
              <w:keepNext/>
              <w:keepLines/>
              <w:spacing w:after="0"/>
              <w:rPr>
                <w:rFonts w:ascii="Arial" w:hAnsi="Arial"/>
                <w:sz w:val="18"/>
                <w:szCs w:val="18"/>
              </w:rPr>
            </w:pPr>
            <w:r>
              <w:rPr>
                <w:rFonts w:ascii="Arial" w:hAnsi="Arial"/>
                <w:sz w:val="18"/>
                <w:szCs w:val="18"/>
              </w:rPr>
              <w:t xml:space="preserve">type: DN </w:t>
            </w:r>
          </w:p>
          <w:p w14:paraId="02B8C561" w14:textId="77777777" w:rsidR="00EC2671" w:rsidRDefault="00EC2671" w:rsidP="008E4F1F">
            <w:pPr>
              <w:keepNext/>
              <w:keepLines/>
              <w:spacing w:after="0"/>
              <w:rPr>
                <w:rFonts w:ascii="Arial" w:hAnsi="Arial"/>
                <w:sz w:val="18"/>
                <w:szCs w:val="18"/>
                <w:lang w:eastAsia="zh-CN"/>
              </w:rPr>
            </w:pPr>
            <w:r>
              <w:rPr>
                <w:rFonts w:ascii="Arial" w:hAnsi="Arial"/>
                <w:sz w:val="18"/>
                <w:szCs w:val="18"/>
              </w:rPr>
              <w:t>multiplicity: 0..12</w:t>
            </w:r>
          </w:p>
          <w:p w14:paraId="0578BB96"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3C11675"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1872A03" w14:textId="77777777" w:rsidR="00EC2671" w:rsidRDefault="00EC2671" w:rsidP="008E4F1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63836B" w14:textId="77777777" w:rsidR="00EC2671" w:rsidRDefault="00EC2671" w:rsidP="008E4F1F">
            <w:pPr>
              <w:pStyle w:val="TAL"/>
              <w:rPr>
                <w:szCs w:val="18"/>
              </w:rPr>
            </w:pPr>
            <w:r>
              <w:rPr>
                <w:szCs w:val="18"/>
              </w:rPr>
              <w:t>isNullable: False</w:t>
            </w:r>
          </w:p>
          <w:p w14:paraId="59B57A02" w14:textId="77777777" w:rsidR="00EC2671" w:rsidRDefault="00EC2671" w:rsidP="008E4F1F">
            <w:pPr>
              <w:pStyle w:val="TAL"/>
            </w:pPr>
          </w:p>
        </w:tc>
      </w:tr>
      <w:tr w:rsidR="00EC2671" w14:paraId="7D010E9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02255" w14:textId="77777777" w:rsidR="00EC2671" w:rsidRDefault="00EC2671" w:rsidP="008E4F1F">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4020CF7" w14:textId="77777777" w:rsidR="00EC2671" w:rsidRDefault="00EC2671" w:rsidP="008E4F1F">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1DB843C3" w14:textId="77777777" w:rsidR="00EC2671" w:rsidRPr="00AC0BA6" w:rsidRDefault="00EC2671" w:rsidP="008E4F1F">
            <w:pPr>
              <w:keepNext/>
              <w:keepLines/>
              <w:spacing w:after="0"/>
              <w:rPr>
                <w:rFonts w:ascii="Arial" w:hAnsi="Arial" w:cs="Arial"/>
                <w:sz w:val="18"/>
                <w:szCs w:val="18"/>
              </w:rPr>
            </w:pPr>
          </w:p>
          <w:p w14:paraId="410C561F" w14:textId="77777777" w:rsidR="00EC2671" w:rsidRDefault="00EC2671" w:rsidP="008E4F1F">
            <w:pPr>
              <w:keepNext/>
              <w:keepLines/>
              <w:spacing w:after="0"/>
              <w:rPr>
                <w:rFonts w:ascii="Arial" w:hAnsi="Arial" w:cs="Arial"/>
                <w:sz w:val="18"/>
                <w:szCs w:val="18"/>
              </w:rPr>
            </w:pPr>
          </w:p>
          <w:p w14:paraId="1150CBA4" w14:textId="77777777" w:rsidR="00EC2671" w:rsidRDefault="00EC2671" w:rsidP="008E4F1F">
            <w:pPr>
              <w:keepNext/>
              <w:keepLines/>
              <w:spacing w:after="0"/>
              <w:rPr>
                <w:rFonts w:ascii="Arial" w:hAnsi="Arial" w:cs="Arial"/>
                <w:sz w:val="18"/>
                <w:szCs w:val="18"/>
              </w:rPr>
            </w:pPr>
          </w:p>
          <w:p w14:paraId="63A10707" w14:textId="77777777" w:rsidR="00EC2671" w:rsidRDefault="00EC2671" w:rsidP="008E4F1F">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3977714"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C00472" w14:textId="77777777" w:rsidR="00EC2671" w:rsidRDefault="00EC2671" w:rsidP="008E4F1F">
            <w:pPr>
              <w:pStyle w:val="TAL"/>
            </w:pPr>
            <w:r>
              <w:t>type: DN</w:t>
            </w:r>
          </w:p>
          <w:p w14:paraId="65775C82" w14:textId="77777777" w:rsidR="00EC2671" w:rsidRDefault="00EC2671" w:rsidP="008E4F1F">
            <w:pPr>
              <w:pStyle w:val="TAL"/>
            </w:pPr>
            <w:r>
              <w:t>multiplicity: 0..1</w:t>
            </w:r>
          </w:p>
          <w:p w14:paraId="2F24D1ED" w14:textId="77777777" w:rsidR="00EC2671" w:rsidRDefault="00EC2671" w:rsidP="008E4F1F">
            <w:pPr>
              <w:pStyle w:val="TAL"/>
            </w:pPr>
            <w:proofErr w:type="spellStart"/>
            <w:r>
              <w:t>isOrdered</w:t>
            </w:r>
            <w:proofErr w:type="spellEnd"/>
            <w:r>
              <w:t>: N/A</w:t>
            </w:r>
          </w:p>
          <w:p w14:paraId="32963DC0" w14:textId="77777777" w:rsidR="00EC2671" w:rsidRDefault="00EC2671" w:rsidP="008E4F1F">
            <w:pPr>
              <w:pStyle w:val="TAL"/>
            </w:pPr>
            <w:proofErr w:type="spellStart"/>
            <w:r>
              <w:t>isUnique</w:t>
            </w:r>
            <w:proofErr w:type="spellEnd"/>
            <w:r>
              <w:t>: N/A</w:t>
            </w:r>
          </w:p>
          <w:p w14:paraId="48CBC19F" w14:textId="77777777" w:rsidR="00EC2671" w:rsidRDefault="00EC2671" w:rsidP="008E4F1F">
            <w:pPr>
              <w:pStyle w:val="TAL"/>
            </w:pPr>
            <w:proofErr w:type="spellStart"/>
            <w:r>
              <w:t>defaultValue</w:t>
            </w:r>
            <w:proofErr w:type="spellEnd"/>
            <w:r>
              <w:t>: None</w:t>
            </w:r>
          </w:p>
          <w:p w14:paraId="4BCFC68E" w14:textId="77777777" w:rsidR="00EC2671" w:rsidRDefault="00EC2671" w:rsidP="008E4F1F">
            <w:pPr>
              <w:pStyle w:val="TAL"/>
              <w:rPr>
                <w:szCs w:val="18"/>
              </w:rPr>
            </w:pPr>
            <w:r>
              <w:t>isNullable: True</w:t>
            </w:r>
          </w:p>
        </w:tc>
      </w:tr>
      <w:tr w:rsidR="00EC2671" w14:paraId="68949A54"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9FBB2" w14:textId="77777777" w:rsidR="00EC2671" w:rsidRDefault="00EC2671" w:rsidP="008E4F1F">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2A5995BC" w14:textId="77777777" w:rsidR="00EC2671" w:rsidRDefault="00EC2671" w:rsidP="008E4F1F">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9D21E5E" w14:textId="77777777" w:rsidR="00EC2671" w:rsidRDefault="00EC2671" w:rsidP="008E4F1F">
            <w:pPr>
              <w:pStyle w:val="TAL"/>
              <w:rPr>
                <w:rFonts w:cs="Arial"/>
              </w:rPr>
            </w:pPr>
          </w:p>
          <w:p w14:paraId="1CE3EA85" w14:textId="77777777" w:rsidR="00EC2671" w:rsidRDefault="00EC2671" w:rsidP="008E4F1F">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EA8B925" w14:textId="77777777" w:rsidR="00EC2671" w:rsidRDefault="00EC2671" w:rsidP="008E4F1F">
            <w:pPr>
              <w:pStyle w:val="TAL"/>
            </w:pPr>
            <w:r>
              <w:t xml:space="preserve">type: </w:t>
            </w:r>
            <w:r w:rsidRPr="009163B3">
              <w:t>Ephemeris</w:t>
            </w:r>
          </w:p>
          <w:p w14:paraId="59D3AF8F" w14:textId="77777777" w:rsidR="00EC2671" w:rsidRDefault="00EC2671" w:rsidP="008E4F1F">
            <w:pPr>
              <w:pStyle w:val="TAL"/>
              <w:rPr>
                <w:lang w:eastAsia="zh-CN"/>
              </w:rPr>
            </w:pPr>
            <w:r>
              <w:t xml:space="preserve">multiplicity: </w:t>
            </w:r>
            <w:r>
              <w:rPr>
                <w:lang w:eastAsia="zh-CN"/>
              </w:rPr>
              <w:t>1..*</w:t>
            </w:r>
          </w:p>
          <w:p w14:paraId="2902E92D" w14:textId="77777777" w:rsidR="00EC2671" w:rsidRDefault="00EC2671" w:rsidP="008E4F1F">
            <w:pPr>
              <w:pStyle w:val="TAL"/>
            </w:pPr>
            <w:proofErr w:type="spellStart"/>
            <w:r>
              <w:t>isOrdered</w:t>
            </w:r>
            <w:proofErr w:type="spellEnd"/>
            <w:r>
              <w:t xml:space="preserve">: </w:t>
            </w:r>
            <w:r w:rsidRPr="004037B3">
              <w:t>False</w:t>
            </w:r>
          </w:p>
          <w:p w14:paraId="6FB83039" w14:textId="77777777" w:rsidR="00EC2671" w:rsidRDefault="00EC2671" w:rsidP="008E4F1F">
            <w:pPr>
              <w:pStyle w:val="TAL"/>
            </w:pPr>
            <w:proofErr w:type="spellStart"/>
            <w:r>
              <w:t>isUnique</w:t>
            </w:r>
            <w:proofErr w:type="spellEnd"/>
            <w:r>
              <w:t xml:space="preserve">: </w:t>
            </w:r>
            <w:r w:rsidRPr="004037B3">
              <w:t>True</w:t>
            </w:r>
          </w:p>
          <w:p w14:paraId="081EE27D" w14:textId="77777777" w:rsidR="00EC2671" w:rsidRDefault="00EC2671" w:rsidP="008E4F1F">
            <w:pPr>
              <w:pStyle w:val="TAL"/>
            </w:pPr>
            <w:proofErr w:type="spellStart"/>
            <w:r>
              <w:t>defaultValue</w:t>
            </w:r>
            <w:proofErr w:type="spellEnd"/>
            <w:r>
              <w:t>: None</w:t>
            </w:r>
          </w:p>
          <w:p w14:paraId="23E3788E" w14:textId="77777777" w:rsidR="00EC2671" w:rsidRDefault="00EC2671" w:rsidP="008E4F1F">
            <w:pPr>
              <w:pStyle w:val="TAL"/>
              <w:rPr>
                <w:szCs w:val="18"/>
              </w:rPr>
            </w:pPr>
            <w:r>
              <w:t>isNullable: False</w:t>
            </w:r>
          </w:p>
        </w:tc>
      </w:tr>
      <w:tr w:rsidR="00EC2671" w14:paraId="4519737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171F1" w14:textId="77777777" w:rsidR="00EC2671" w:rsidRDefault="00EC2671" w:rsidP="008E4F1F">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ACF3D4" w14:textId="77777777" w:rsidR="00EC2671" w:rsidRDefault="00EC2671" w:rsidP="008E4F1F">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A12FE95" w14:textId="77777777" w:rsidR="00EC2671" w:rsidRDefault="00EC2671" w:rsidP="008E4F1F">
            <w:pPr>
              <w:pStyle w:val="TAL"/>
              <w:rPr>
                <w:rFonts w:cs="Arial"/>
                <w:szCs w:val="18"/>
              </w:rPr>
            </w:pPr>
          </w:p>
          <w:p w14:paraId="35BD69A1" w14:textId="77777777" w:rsidR="00EC2671" w:rsidRDefault="00EC2671" w:rsidP="008E4F1F">
            <w:pPr>
              <w:pStyle w:val="TAL"/>
              <w:rPr>
                <w:szCs w:val="18"/>
                <w:lang w:eastAsia="zh-CN"/>
              </w:rPr>
            </w:pPr>
            <w:r>
              <w:rPr>
                <w:szCs w:val="18"/>
                <w:lang w:eastAsia="zh-CN"/>
              </w:rPr>
              <w:t>allowedValues: Not applicable.</w:t>
            </w:r>
          </w:p>
          <w:p w14:paraId="3E8A149D" w14:textId="77777777" w:rsidR="00EC2671" w:rsidRDefault="00EC2671" w:rsidP="008E4F1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2459DAE" w14:textId="77777777" w:rsidR="00EC2671" w:rsidRDefault="00EC2671" w:rsidP="008E4F1F">
            <w:pPr>
              <w:pStyle w:val="TAL"/>
              <w:rPr>
                <w:szCs w:val="18"/>
              </w:rPr>
            </w:pPr>
            <w:r>
              <w:rPr>
                <w:szCs w:val="18"/>
              </w:rPr>
              <w:t>type: PLMNInfo</w:t>
            </w:r>
          </w:p>
          <w:p w14:paraId="53BF0376" w14:textId="77777777" w:rsidR="00EC2671" w:rsidRDefault="00EC2671" w:rsidP="008E4F1F">
            <w:pPr>
              <w:pStyle w:val="TAL"/>
              <w:rPr>
                <w:szCs w:val="18"/>
                <w:lang w:eastAsia="zh-CN"/>
              </w:rPr>
            </w:pPr>
            <w:r>
              <w:rPr>
                <w:szCs w:val="18"/>
              </w:rPr>
              <w:t>multiplicity: *</w:t>
            </w:r>
          </w:p>
          <w:p w14:paraId="61F4AB3E" w14:textId="77777777" w:rsidR="00EC2671" w:rsidRDefault="00EC2671" w:rsidP="008E4F1F">
            <w:pPr>
              <w:pStyle w:val="TAL"/>
              <w:rPr>
                <w:szCs w:val="18"/>
              </w:rPr>
            </w:pPr>
            <w:proofErr w:type="spellStart"/>
            <w:r>
              <w:rPr>
                <w:szCs w:val="18"/>
              </w:rPr>
              <w:t>isOrdered</w:t>
            </w:r>
            <w:proofErr w:type="spellEnd"/>
            <w:r>
              <w:rPr>
                <w:szCs w:val="18"/>
              </w:rPr>
              <w:t xml:space="preserve">: </w:t>
            </w:r>
            <w:r>
              <w:rPr>
                <w:szCs w:val="18"/>
                <w:lang w:val="en-US"/>
              </w:rPr>
              <w:t>True</w:t>
            </w:r>
          </w:p>
          <w:p w14:paraId="025A6083" w14:textId="77777777" w:rsidR="00EC2671" w:rsidRDefault="00EC2671" w:rsidP="008E4F1F">
            <w:pPr>
              <w:pStyle w:val="TAL"/>
              <w:rPr>
                <w:szCs w:val="18"/>
              </w:rPr>
            </w:pPr>
            <w:proofErr w:type="spellStart"/>
            <w:r>
              <w:rPr>
                <w:szCs w:val="18"/>
              </w:rPr>
              <w:t>isUnique</w:t>
            </w:r>
            <w:proofErr w:type="spellEnd"/>
            <w:r>
              <w:rPr>
                <w:szCs w:val="18"/>
              </w:rPr>
              <w:t>: True</w:t>
            </w:r>
          </w:p>
          <w:p w14:paraId="60354626" w14:textId="77777777" w:rsidR="00EC2671" w:rsidRDefault="00EC2671" w:rsidP="008E4F1F">
            <w:pPr>
              <w:pStyle w:val="TAL"/>
              <w:rPr>
                <w:szCs w:val="18"/>
              </w:rPr>
            </w:pPr>
            <w:proofErr w:type="spellStart"/>
            <w:r>
              <w:rPr>
                <w:szCs w:val="18"/>
              </w:rPr>
              <w:t>defaultValue</w:t>
            </w:r>
            <w:proofErr w:type="spellEnd"/>
            <w:r>
              <w:rPr>
                <w:szCs w:val="18"/>
              </w:rPr>
              <w:t>: None</w:t>
            </w:r>
          </w:p>
          <w:p w14:paraId="76D1015C" w14:textId="77777777" w:rsidR="00EC2671" w:rsidRDefault="00EC2671" w:rsidP="008E4F1F">
            <w:pPr>
              <w:pStyle w:val="TAL"/>
              <w:rPr>
                <w:szCs w:val="18"/>
              </w:rPr>
            </w:pPr>
            <w:r>
              <w:rPr>
                <w:szCs w:val="18"/>
              </w:rPr>
              <w:t>isNullable: False</w:t>
            </w:r>
          </w:p>
          <w:p w14:paraId="4B2E2A4C" w14:textId="77777777" w:rsidR="00EC2671" w:rsidRDefault="00EC2671" w:rsidP="008E4F1F">
            <w:pPr>
              <w:pStyle w:val="TAL"/>
              <w:rPr>
                <w:szCs w:val="18"/>
              </w:rPr>
            </w:pPr>
          </w:p>
        </w:tc>
      </w:tr>
      <w:tr w:rsidR="00EC2671" w14:paraId="512D3A4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F4523" w14:textId="77777777" w:rsidR="00EC2671" w:rsidRDefault="00EC2671" w:rsidP="008E4F1F">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BC56A9" w14:textId="77777777" w:rsidR="00EC2671" w:rsidRDefault="00EC2671" w:rsidP="008E4F1F">
            <w:pPr>
              <w:pStyle w:val="TAL"/>
              <w:keepNext w:val="0"/>
              <w:rPr>
                <w:szCs w:val="18"/>
                <w:lang w:eastAsia="zh-CN"/>
              </w:rPr>
            </w:pPr>
            <w:r>
              <w:rPr>
                <w:szCs w:val="18"/>
                <w:lang w:eastAsia="zh-CN"/>
              </w:rPr>
              <w:t xml:space="preserve">It is the list of Tracking Area Codes (either legacy TAC or extended TAC) for NR NTN. </w:t>
            </w:r>
          </w:p>
          <w:p w14:paraId="7B55707A" w14:textId="77777777" w:rsidR="00EC2671" w:rsidRPr="0049107E" w:rsidRDefault="00EC2671" w:rsidP="008E4F1F">
            <w:pPr>
              <w:pStyle w:val="TAL"/>
              <w:keepNext w:val="0"/>
              <w:rPr>
                <w:szCs w:val="18"/>
                <w:lang w:eastAsia="zh-CN"/>
              </w:rPr>
            </w:pPr>
          </w:p>
          <w:p w14:paraId="17C8E56B" w14:textId="77777777" w:rsidR="00EC2671" w:rsidRDefault="00EC2671" w:rsidP="008E4F1F">
            <w:pPr>
              <w:pStyle w:val="TAL"/>
              <w:keepNext w:val="0"/>
              <w:rPr>
                <w:szCs w:val="18"/>
              </w:rPr>
            </w:pPr>
            <w:r>
              <w:rPr>
                <w:szCs w:val="18"/>
              </w:rPr>
              <w:t>allowedValues:</w:t>
            </w:r>
          </w:p>
          <w:p w14:paraId="1115FF55" w14:textId="77777777" w:rsidR="00EC2671" w:rsidRDefault="00EC2671" w:rsidP="008E4F1F">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3F121F8" w14:textId="77777777" w:rsidR="00EC2671" w:rsidRDefault="00EC2671" w:rsidP="008E4F1F">
            <w:pPr>
              <w:pStyle w:val="TAL"/>
            </w:pPr>
            <w:r>
              <w:t>type: String</w:t>
            </w:r>
          </w:p>
          <w:p w14:paraId="24B0E284" w14:textId="77777777" w:rsidR="00EC2671" w:rsidRDefault="00EC2671" w:rsidP="008E4F1F">
            <w:pPr>
              <w:pStyle w:val="TAL"/>
              <w:rPr>
                <w:lang w:eastAsia="zh-CN"/>
              </w:rPr>
            </w:pPr>
            <w:r>
              <w:t xml:space="preserve">multiplicity: </w:t>
            </w:r>
            <w:r>
              <w:rPr>
                <w:lang w:eastAsia="zh-CN"/>
              </w:rPr>
              <w:t>*</w:t>
            </w:r>
          </w:p>
          <w:p w14:paraId="30EE9701" w14:textId="77777777" w:rsidR="00EC2671" w:rsidRDefault="00EC2671" w:rsidP="008E4F1F">
            <w:pPr>
              <w:pStyle w:val="TAL"/>
            </w:pPr>
            <w:proofErr w:type="spellStart"/>
            <w:r>
              <w:t>isOrdered</w:t>
            </w:r>
            <w:proofErr w:type="spellEnd"/>
            <w:r>
              <w:t xml:space="preserve">: </w:t>
            </w:r>
            <w:r w:rsidRPr="004037B3">
              <w:t>False</w:t>
            </w:r>
          </w:p>
          <w:p w14:paraId="4C23CBEB" w14:textId="77777777" w:rsidR="00EC2671" w:rsidRDefault="00EC2671" w:rsidP="008E4F1F">
            <w:pPr>
              <w:pStyle w:val="TAL"/>
            </w:pPr>
            <w:proofErr w:type="spellStart"/>
            <w:r>
              <w:t>isUnique</w:t>
            </w:r>
            <w:proofErr w:type="spellEnd"/>
            <w:r>
              <w:t xml:space="preserve">: </w:t>
            </w:r>
            <w:r w:rsidRPr="004037B3">
              <w:t>True</w:t>
            </w:r>
          </w:p>
          <w:p w14:paraId="1452C5F3" w14:textId="77777777" w:rsidR="00EC2671" w:rsidRDefault="00EC2671" w:rsidP="008E4F1F">
            <w:pPr>
              <w:pStyle w:val="TAL"/>
            </w:pPr>
            <w:proofErr w:type="spellStart"/>
            <w:r>
              <w:t>defaultValue</w:t>
            </w:r>
            <w:proofErr w:type="spellEnd"/>
            <w:r>
              <w:t>: None</w:t>
            </w:r>
          </w:p>
          <w:p w14:paraId="4680AB02" w14:textId="77777777" w:rsidR="00EC2671" w:rsidRDefault="00EC2671" w:rsidP="008E4F1F">
            <w:pPr>
              <w:pStyle w:val="TAL"/>
              <w:rPr>
                <w:szCs w:val="18"/>
              </w:rPr>
            </w:pPr>
            <w:r>
              <w:t>isNullable: False</w:t>
            </w:r>
          </w:p>
        </w:tc>
      </w:tr>
      <w:tr w:rsidR="00EC2671" w14:paraId="6699344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090E0" w14:textId="77777777" w:rsidR="00EC2671" w:rsidRDefault="00EC2671" w:rsidP="008E4F1F">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F62C33C" w14:textId="77777777" w:rsidR="00EC2671" w:rsidDel="00C40AB5" w:rsidRDefault="00EC2671" w:rsidP="008E4F1F">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AE890D0" w14:textId="77777777" w:rsidR="00EC2671" w:rsidRDefault="00EC2671" w:rsidP="008E4F1F">
            <w:pPr>
              <w:pStyle w:val="TAL"/>
              <w:rPr>
                <w:color w:val="000000"/>
              </w:rPr>
            </w:pPr>
          </w:p>
          <w:p w14:paraId="4708685C" w14:textId="77777777" w:rsidR="00EC2671" w:rsidDel="004F6305" w:rsidRDefault="00EC2671" w:rsidP="008E4F1F">
            <w:pPr>
              <w:pStyle w:val="TAL"/>
              <w:rPr>
                <w:color w:val="000000"/>
              </w:rPr>
            </w:pPr>
          </w:p>
          <w:p w14:paraId="2898615F" w14:textId="77777777" w:rsidR="00EC2671" w:rsidRDefault="00EC2671" w:rsidP="008E4F1F">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78DC4C14" w14:textId="77777777" w:rsidR="00EC2671" w:rsidRDefault="00EC2671" w:rsidP="008E4F1F">
            <w:pPr>
              <w:pStyle w:val="TAL"/>
              <w:rPr>
                <w:lang w:eastAsia="zh-CN"/>
              </w:rPr>
            </w:pPr>
            <w:r>
              <w:t>type</w:t>
            </w:r>
            <w:r>
              <w:rPr>
                <w:lang w:eastAsia="zh-CN"/>
              </w:rPr>
              <w:t>: String</w:t>
            </w:r>
          </w:p>
          <w:p w14:paraId="365FA1EA" w14:textId="77777777" w:rsidR="00EC2671" w:rsidRDefault="00EC2671" w:rsidP="008E4F1F">
            <w:pPr>
              <w:pStyle w:val="TAL"/>
            </w:pPr>
            <w:r>
              <w:t xml:space="preserve">multiplicity: </w:t>
            </w:r>
            <w:r>
              <w:rPr>
                <w:szCs w:val="18"/>
              </w:rPr>
              <w:t>1</w:t>
            </w:r>
          </w:p>
          <w:p w14:paraId="0DD35139" w14:textId="77777777" w:rsidR="00EC2671" w:rsidRDefault="00EC2671" w:rsidP="008E4F1F">
            <w:pPr>
              <w:pStyle w:val="TAL"/>
            </w:pPr>
            <w:proofErr w:type="spellStart"/>
            <w:r>
              <w:t>isOrdered</w:t>
            </w:r>
            <w:proofErr w:type="spellEnd"/>
            <w:r>
              <w:t>: N/A</w:t>
            </w:r>
          </w:p>
          <w:p w14:paraId="7EDFA88F" w14:textId="77777777" w:rsidR="00EC2671" w:rsidRDefault="00EC2671" w:rsidP="008E4F1F">
            <w:pPr>
              <w:pStyle w:val="TAL"/>
            </w:pPr>
            <w:proofErr w:type="spellStart"/>
            <w:r>
              <w:t>isUnique</w:t>
            </w:r>
            <w:proofErr w:type="spellEnd"/>
            <w:r>
              <w:t>: N/A</w:t>
            </w:r>
          </w:p>
          <w:p w14:paraId="65526045" w14:textId="77777777" w:rsidR="00EC2671" w:rsidRDefault="00EC2671" w:rsidP="008E4F1F">
            <w:pPr>
              <w:pStyle w:val="TAL"/>
            </w:pPr>
            <w:proofErr w:type="spellStart"/>
            <w:r>
              <w:t>defaultValue</w:t>
            </w:r>
            <w:proofErr w:type="spellEnd"/>
            <w:r>
              <w:t>: None</w:t>
            </w:r>
          </w:p>
          <w:p w14:paraId="24442DAE" w14:textId="77777777" w:rsidR="00EC2671" w:rsidRDefault="00EC2671" w:rsidP="008E4F1F">
            <w:pPr>
              <w:pStyle w:val="TAL"/>
              <w:rPr>
                <w:szCs w:val="18"/>
              </w:rPr>
            </w:pPr>
            <w:r>
              <w:t>isNullable: False</w:t>
            </w:r>
          </w:p>
        </w:tc>
      </w:tr>
      <w:tr w:rsidR="00EC2671" w14:paraId="6BD3652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7F10C" w14:textId="77777777" w:rsidR="00EC2671" w:rsidRPr="0093654B" w:rsidRDefault="00EC2671" w:rsidP="008E4F1F">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7A671DFE" w14:textId="77777777" w:rsidR="00EC2671" w:rsidRDefault="00EC2671" w:rsidP="008E4F1F">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0F681CC" w14:textId="77777777" w:rsidR="00EC2671" w:rsidRDefault="00EC2671" w:rsidP="008E4F1F">
            <w:pPr>
              <w:pStyle w:val="TAL"/>
              <w:rPr>
                <w:color w:val="000000"/>
              </w:rPr>
            </w:pPr>
          </w:p>
          <w:p w14:paraId="6BDE57EF" w14:textId="77777777" w:rsidR="00EC2671" w:rsidRPr="00BE12A4" w:rsidRDefault="00EC2671" w:rsidP="008E4F1F">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BE04A15" w14:textId="77777777" w:rsidR="00EC2671" w:rsidRDefault="00EC2671" w:rsidP="008E4F1F">
            <w:pPr>
              <w:pStyle w:val="TAL"/>
              <w:rPr>
                <w:lang w:eastAsia="zh-CN"/>
              </w:rPr>
            </w:pPr>
            <w:r>
              <w:t>type</w:t>
            </w:r>
            <w:r>
              <w:rPr>
                <w:lang w:eastAsia="zh-CN"/>
              </w:rPr>
              <w:t xml:space="preserve">: </w:t>
            </w:r>
            <w:proofErr w:type="spellStart"/>
            <w:r>
              <w:t>DateTime</w:t>
            </w:r>
            <w:proofErr w:type="spellEnd"/>
          </w:p>
          <w:p w14:paraId="7686F4F2" w14:textId="77777777" w:rsidR="00EC2671" w:rsidRDefault="00EC2671" w:rsidP="008E4F1F">
            <w:pPr>
              <w:pStyle w:val="TAL"/>
            </w:pPr>
            <w:r>
              <w:t xml:space="preserve">multiplicity: </w:t>
            </w:r>
            <w:r>
              <w:rPr>
                <w:szCs w:val="18"/>
              </w:rPr>
              <w:t>1</w:t>
            </w:r>
          </w:p>
          <w:p w14:paraId="326FE8A4" w14:textId="77777777" w:rsidR="00EC2671" w:rsidRDefault="00EC2671" w:rsidP="008E4F1F">
            <w:pPr>
              <w:pStyle w:val="TAL"/>
            </w:pPr>
            <w:proofErr w:type="spellStart"/>
            <w:r>
              <w:t>isOrdered</w:t>
            </w:r>
            <w:proofErr w:type="spellEnd"/>
            <w:r>
              <w:t>: N/A</w:t>
            </w:r>
          </w:p>
          <w:p w14:paraId="0A3CB7D2" w14:textId="77777777" w:rsidR="00EC2671" w:rsidRDefault="00EC2671" w:rsidP="008E4F1F">
            <w:pPr>
              <w:pStyle w:val="TAL"/>
            </w:pPr>
            <w:proofErr w:type="spellStart"/>
            <w:r>
              <w:t>isUnique</w:t>
            </w:r>
            <w:proofErr w:type="spellEnd"/>
            <w:r>
              <w:t>: N/A</w:t>
            </w:r>
          </w:p>
          <w:p w14:paraId="56649767" w14:textId="77777777" w:rsidR="00EC2671" w:rsidRDefault="00EC2671" w:rsidP="008E4F1F">
            <w:pPr>
              <w:pStyle w:val="TAL"/>
            </w:pPr>
            <w:proofErr w:type="spellStart"/>
            <w:r>
              <w:t>defaultValue</w:t>
            </w:r>
            <w:proofErr w:type="spellEnd"/>
            <w:r>
              <w:t>: None</w:t>
            </w:r>
          </w:p>
          <w:p w14:paraId="6C113962" w14:textId="77777777" w:rsidR="00EC2671" w:rsidRDefault="00EC2671" w:rsidP="008E4F1F">
            <w:pPr>
              <w:pStyle w:val="TAL"/>
            </w:pPr>
            <w:r>
              <w:t>isNullable: False</w:t>
            </w:r>
          </w:p>
        </w:tc>
      </w:tr>
      <w:tr w:rsidR="00EC2671" w14:paraId="44C1CC0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D63DD" w14:textId="77777777" w:rsidR="00EC2671" w:rsidRPr="0093654B" w:rsidRDefault="00EC2671" w:rsidP="008E4F1F">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34CDA24" w14:textId="77777777" w:rsidR="00EC2671" w:rsidRDefault="00EC2671" w:rsidP="008E4F1F">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66599482" w14:textId="77777777" w:rsidR="00EC2671" w:rsidRDefault="00EC2671" w:rsidP="008E4F1F">
            <w:pPr>
              <w:pStyle w:val="TAL"/>
              <w:rPr>
                <w:rFonts w:eastAsia="DengXian"/>
              </w:rPr>
            </w:pPr>
          </w:p>
          <w:p w14:paraId="15A31BC4" w14:textId="77777777" w:rsidR="00EC2671" w:rsidRPr="00BE12A4" w:rsidRDefault="00EC2671" w:rsidP="008E4F1F">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D6CEE31"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46FAAC49"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19B0483C"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ACFE5DD"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4B20E60"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DDE5078" w14:textId="77777777" w:rsidR="00EC2671" w:rsidRDefault="00EC2671" w:rsidP="008E4F1F">
            <w:pPr>
              <w:pStyle w:val="TAL"/>
            </w:pPr>
            <w:r w:rsidRPr="006F5E95">
              <w:rPr>
                <w:rFonts w:eastAsia="DengXian"/>
              </w:rPr>
              <w:t>isNullable: False</w:t>
            </w:r>
          </w:p>
        </w:tc>
      </w:tr>
      <w:tr w:rsidR="00EC2671" w14:paraId="7CF7DAD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D30D6" w14:textId="77777777" w:rsidR="00EC2671" w:rsidRPr="0093654B" w:rsidRDefault="00EC2671" w:rsidP="008E4F1F">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A076B17" w14:textId="77777777" w:rsidR="00EC2671" w:rsidRDefault="00EC2671" w:rsidP="008E4F1F">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9A43A08" w14:textId="77777777" w:rsidR="00EC2671" w:rsidRDefault="00EC2671" w:rsidP="008E4F1F">
            <w:pPr>
              <w:pStyle w:val="TAL"/>
              <w:rPr>
                <w:color w:val="000000"/>
              </w:rPr>
            </w:pPr>
          </w:p>
          <w:p w14:paraId="4C53153B" w14:textId="77777777" w:rsidR="00EC2671" w:rsidRPr="00BE12A4" w:rsidRDefault="00EC2671" w:rsidP="008E4F1F">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A62477C"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75D2BBA" w14:textId="77777777" w:rsidR="00EC2671" w:rsidRPr="006F5E95" w:rsidRDefault="00EC2671" w:rsidP="008E4F1F">
            <w:pPr>
              <w:keepNext/>
              <w:keepLines/>
              <w:spacing w:after="0"/>
              <w:rPr>
                <w:rFonts w:ascii="Arial" w:eastAsia="DengXian" w:hAnsi="Arial"/>
                <w:sz w:val="18"/>
              </w:rPr>
            </w:pPr>
            <w:r w:rsidRPr="006F5E95">
              <w:rPr>
                <w:rFonts w:ascii="Arial" w:eastAsia="DengXian" w:hAnsi="Arial"/>
                <w:sz w:val="18"/>
              </w:rPr>
              <w:t>multiplicity: 1</w:t>
            </w:r>
          </w:p>
          <w:p w14:paraId="6C634394"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72469C5"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AFA7EB7" w14:textId="77777777" w:rsidR="00EC2671" w:rsidRPr="006F5E95" w:rsidRDefault="00EC2671" w:rsidP="008E4F1F">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6DBE548" w14:textId="77777777" w:rsidR="00EC2671" w:rsidRDefault="00EC2671" w:rsidP="008E4F1F">
            <w:pPr>
              <w:pStyle w:val="TAL"/>
            </w:pPr>
            <w:r w:rsidRPr="006F5E95">
              <w:rPr>
                <w:rFonts w:eastAsia="DengXian"/>
              </w:rPr>
              <w:t>isNullable: False</w:t>
            </w:r>
          </w:p>
        </w:tc>
      </w:tr>
      <w:tr w:rsidR="00EC2671" w14:paraId="657A331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34239"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B604F8F" w14:textId="77777777" w:rsidR="00EC2671" w:rsidRDefault="00EC2671" w:rsidP="008E4F1F">
            <w:pPr>
              <w:pStyle w:val="TAL"/>
              <w:rPr>
                <w:color w:val="000000"/>
              </w:rPr>
            </w:pPr>
            <w:r w:rsidRPr="0044417E">
              <w:rPr>
                <w:color w:val="000000"/>
              </w:rPr>
              <w:t>X, Y, Z coordinate of satellite position state vector in ECEF. Unit is meter.</w:t>
            </w:r>
            <w:r>
              <w:rPr>
                <w:color w:val="000000"/>
              </w:rPr>
              <w:t xml:space="preserve"> </w:t>
            </w:r>
          </w:p>
          <w:p w14:paraId="68D90C65" w14:textId="77777777" w:rsidR="00EC2671" w:rsidRDefault="00EC2671" w:rsidP="008E4F1F">
            <w:pPr>
              <w:pStyle w:val="TAL"/>
              <w:rPr>
                <w:color w:val="000000"/>
              </w:rPr>
            </w:pPr>
            <w:r w:rsidRPr="0044417E">
              <w:rPr>
                <w:color w:val="000000"/>
              </w:rPr>
              <w:t>Step of 1.3 m. Actual value = field value * 1.3.</w:t>
            </w:r>
          </w:p>
          <w:p w14:paraId="69BD6AD0" w14:textId="77777777" w:rsidR="00EC2671" w:rsidRDefault="00EC2671" w:rsidP="008E4F1F">
            <w:pPr>
              <w:pStyle w:val="TAL"/>
              <w:rPr>
                <w:color w:val="000000"/>
              </w:rPr>
            </w:pPr>
          </w:p>
          <w:p w14:paraId="22B78B86" w14:textId="77777777" w:rsidR="00EC2671" w:rsidRDefault="00EC2671" w:rsidP="008E4F1F">
            <w:pPr>
              <w:pStyle w:val="TAL"/>
              <w:rPr>
                <w:szCs w:val="18"/>
              </w:rPr>
            </w:pPr>
            <w:r>
              <w:rPr>
                <w:rFonts w:cs="Arial"/>
                <w:szCs w:val="18"/>
              </w:rPr>
              <w:t>allowedValues:</w:t>
            </w:r>
            <w:r>
              <w:rPr>
                <w:szCs w:val="18"/>
              </w:rPr>
              <w:t xml:space="preserve"> 0..604800</w:t>
            </w:r>
          </w:p>
          <w:p w14:paraId="767064F9"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DEA7BB" w14:textId="77777777" w:rsidR="00EC2671" w:rsidRDefault="00EC2671" w:rsidP="008E4F1F">
            <w:pPr>
              <w:pStyle w:val="TAL"/>
              <w:rPr>
                <w:szCs w:val="18"/>
                <w:lang w:eastAsia="zh-CN"/>
              </w:rPr>
            </w:pPr>
            <w:r>
              <w:rPr>
                <w:szCs w:val="18"/>
              </w:rPr>
              <w:t xml:space="preserve">type: </w:t>
            </w:r>
            <w:r>
              <w:rPr>
                <w:szCs w:val="18"/>
                <w:lang w:eastAsia="zh-CN"/>
              </w:rPr>
              <w:t>Integer</w:t>
            </w:r>
          </w:p>
          <w:p w14:paraId="08D593C5" w14:textId="77777777" w:rsidR="00EC2671" w:rsidRDefault="00EC2671" w:rsidP="008E4F1F">
            <w:pPr>
              <w:pStyle w:val="TAL"/>
              <w:rPr>
                <w:szCs w:val="18"/>
              </w:rPr>
            </w:pPr>
            <w:r>
              <w:rPr>
                <w:szCs w:val="18"/>
              </w:rPr>
              <w:t>multiplicity: 1</w:t>
            </w:r>
          </w:p>
          <w:p w14:paraId="04929016"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05AE5338"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0BBB39CE" w14:textId="77777777" w:rsidR="00EC2671" w:rsidRDefault="00EC2671" w:rsidP="008E4F1F">
            <w:pPr>
              <w:pStyle w:val="TAL"/>
              <w:rPr>
                <w:szCs w:val="18"/>
              </w:rPr>
            </w:pPr>
            <w:proofErr w:type="spellStart"/>
            <w:r>
              <w:rPr>
                <w:szCs w:val="18"/>
              </w:rPr>
              <w:t>defaultValue</w:t>
            </w:r>
            <w:proofErr w:type="spellEnd"/>
            <w:r>
              <w:rPr>
                <w:szCs w:val="18"/>
              </w:rPr>
              <w:t>: 0</w:t>
            </w:r>
          </w:p>
          <w:p w14:paraId="28A538A1" w14:textId="77777777" w:rsidR="00EC2671" w:rsidRDefault="00EC2671" w:rsidP="008E4F1F">
            <w:pPr>
              <w:pStyle w:val="TAL"/>
              <w:rPr>
                <w:szCs w:val="18"/>
              </w:rPr>
            </w:pPr>
            <w:r>
              <w:rPr>
                <w:szCs w:val="18"/>
              </w:rPr>
              <w:t xml:space="preserve">isNullable: </w:t>
            </w:r>
            <w:r>
              <w:rPr>
                <w:rFonts w:cs="Arial"/>
                <w:szCs w:val="18"/>
              </w:rPr>
              <w:t>False</w:t>
            </w:r>
          </w:p>
        </w:tc>
      </w:tr>
      <w:tr w:rsidR="00EC2671" w14:paraId="6B50E37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6881E"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41A0B86C" w14:textId="77777777" w:rsidR="00EC2671" w:rsidRDefault="00EC2671" w:rsidP="008E4F1F">
            <w:pPr>
              <w:pStyle w:val="TAL"/>
              <w:rPr>
                <w:color w:val="000000"/>
              </w:rPr>
            </w:pPr>
            <w:r w:rsidRPr="0044417E">
              <w:rPr>
                <w:color w:val="000000"/>
              </w:rPr>
              <w:t>X, Y, Z coordinate of satellite position state vector in ECEF. Unit is meter.</w:t>
            </w:r>
            <w:r>
              <w:rPr>
                <w:color w:val="000000"/>
              </w:rPr>
              <w:t xml:space="preserve"> </w:t>
            </w:r>
          </w:p>
          <w:p w14:paraId="4DCFD2B0" w14:textId="77777777" w:rsidR="00EC2671" w:rsidRDefault="00EC2671" w:rsidP="008E4F1F">
            <w:pPr>
              <w:pStyle w:val="TAL"/>
              <w:rPr>
                <w:color w:val="000000"/>
              </w:rPr>
            </w:pPr>
            <w:r w:rsidRPr="0044417E">
              <w:rPr>
                <w:color w:val="000000"/>
              </w:rPr>
              <w:t>Step of 1.3 m. Actual value = field value * 1.3.</w:t>
            </w:r>
          </w:p>
          <w:p w14:paraId="38D28068" w14:textId="77777777" w:rsidR="00EC2671" w:rsidRDefault="00EC2671" w:rsidP="008E4F1F">
            <w:pPr>
              <w:pStyle w:val="TAL"/>
              <w:rPr>
                <w:color w:val="000000"/>
              </w:rPr>
            </w:pPr>
          </w:p>
          <w:p w14:paraId="7E94E0C8" w14:textId="77777777" w:rsidR="00EC2671" w:rsidRDefault="00EC2671" w:rsidP="008E4F1F">
            <w:pPr>
              <w:pStyle w:val="TAL"/>
              <w:rPr>
                <w:szCs w:val="18"/>
              </w:rPr>
            </w:pPr>
            <w:r>
              <w:rPr>
                <w:rFonts w:cs="Arial"/>
                <w:szCs w:val="18"/>
              </w:rPr>
              <w:t>allowedValues:</w:t>
            </w:r>
            <w:r>
              <w:rPr>
                <w:szCs w:val="18"/>
              </w:rPr>
              <w:t xml:space="preserve"> 0..604800</w:t>
            </w:r>
          </w:p>
          <w:p w14:paraId="3080520B"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5D82D5D" w14:textId="77777777" w:rsidR="00EC2671" w:rsidRDefault="00EC2671" w:rsidP="008E4F1F">
            <w:pPr>
              <w:pStyle w:val="TAL"/>
              <w:rPr>
                <w:szCs w:val="18"/>
                <w:lang w:eastAsia="zh-CN"/>
              </w:rPr>
            </w:pPr>
            <w:r>
              <w:rPr>
                <w:szCs w:val="18"/>
              </w:rPr>
              <w:t xml:space="preserve">type: </w:t>
            </w:r>
            <w:r>
              <w:rPr>
                <w:szCs w:val="18"/>
                <w:lang w:eastAsia="zh-CN"/>
              </w:rPr>
              <w:t>Integer</w:t>
            </w:r>
          </w:p>
          <w:p w14:paraId="11511990" w14:textId="77777777" w:rsidR="00EC2671" w:rsidRDefault="00EC2671" w:rsidP="008E4F1F">
            <w:pPr>
              <w:pStyle w:val="TAL"/>
              <w:rPr>
                <w:szCs w:val="18"/>
              </w:rPr>
            </w:pPr>
            <w:r>
              <w:rPr>
                <w:szCs w:val="18"/>
              </w:rPr>
              <w:t>multiplicity: 1</w:t>
            </w:r>
          </w:p>
          <w:p w14:paraId="6F4E5571"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2B30CFBB"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0A9E0032" w14:textId="77777777" w:rsidR="00EC2671" w:rsidRDefault="00EC2671" w:rsidP="008E4F1F">
            <w:pPr>
              <w:pStyle w:val="TAL"/>
              <w:rPr>
                <w:szCs w:val="18"/>
              </w:rPr>
            </w:pPr>
            <w:proofErr w:type="spellStart"/>
            <w:r>
              <w:rPr>
                <w:szCs w:val="18"/>
              </w:rPr>
              <w:t>defaultValue</w:t>
            </w:r>
            <w:proofErr w:type="spellEnd"/>
            <w:r>
              <w:rPr>
                <w:szCs w:val="18"/>
              </w:rPr>
              <w:t>: 0</w:t>
            </w:r>
          </w:p>
          <w:p w14:paraId="6A7A27AC" w14:textId="77777777" w:rsidR="00EC2671" w:rsidRDefault="00EC2671" w:rsidP="008E4F1F">
            <w:pPr>
              <w:pStyle w:val="TAL"/>
              <w:rPr>
                <w:szCs w:val="18"/>
              </w:rPr>
            </w:pPr>
            <w:r>
              <w:rPr>
                <w:szCs w:val="18"/>
              </w:rPr>
              <w:t xml:space="preserve">isNullable: </w:t>
            </w:r>
            <w:r>
              <w:rPr>
                <w:rFonts w:cs="Arial"/>
                <w:szCs w:val="18"/>
              </w:rPr>
              <w:t>False</w:t>
            </w:r>
          </w:p>
        </w:tc>
      </w:tr>
      <w:tr w:rsidR="00EC2671" w14:paraId="0BFAA00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2972F"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44DEA8D6" w14:textId="77777777" w:rsidR="00EC2671" w:rsidRDefault="00EC2671" w:rsidP="008E4F1F">
            <w:pPr>
              <w:pStyle w:val="TAL"/>
              <w:rPr>
                <w:color w:val="000000"/>
              </w:rPr>
            </w:pPr>
            <w:r w:rsidRPr="0044417E">
              <w:rPr>
                <w:color w:val="000000"/>
              </w:rPr>
              <w:t>X, Y, Z coordinate of satellite position state vector in ECEF. Unit is meter.</w:t>
            </w:r>
            <w:r>
              <w:rPr>
                <w:color w:val="000000"/>
              </w:rPr>
              <w:t xml:space="preserve"> </w:t>
            </w:r>
          </w:p>
          <w:p w14:paraId="2CFFED83" w14:textId="77777777" w:rsidR="00EC2671" w:rsidRDefault="00EC2671" w:rsidP="008E4F1F">
            <w:pPr>
              <w:pStyle w:val="TAL"/>
              <w:rPr>
                <w:color w:val="000000"/>
              </w:rPr>
            </w:pPr>
            <w:r w:rsidRPr="0044417E">
              <w:rPr>
                <w:color w:val="000000"/>
              </w:rPr>
              <w:t>Step of 1.3 m. Actual value = field value * 1.3.</w:t>
            </w:r>
          </w:p>
          <w:p w14:paraId="71479746" w14:textId="77777777" w:rsidR="00EC2671" w:rsidRDefault="00EC2671" w:rsidP="008E4F1F">
            <w:pPr>
              <w:pStyle w:val="TAL"/>
              <w:rPr>
                <w:color w:val="000000"/>
              </w:rPr>
            </w:pPr>
          </w:p>
          <w:p w14:paraId="62834CB7" w14:textId="77777777" w:rsidR="00EC2671" w:rsidRDefault="00EC2671" w:rsidP="008E4F1F">
            <w:pPr>
              <w:pStyle w:val="TAL"/>
              <w:rPr>
                <w:szCs w:val="18"/>
              </w:rPr>
            </w:pPr>
            <w:r>
              <w:rPr>
                <w:rFonts w:cs="Arial"/>
                <w:szCs w:val="18"/>
              </w:rPr>
              <w:t>allowedValues:</w:t>
            </w:r>
            <w:r>
              <w:rPr>
                <w:szCs w:val="18"/>
              </w:rPr>
              <w:t xml:space="preserve"> 0..604800</w:t>
            </w:r>
          </w:p>
          <w:p w14:paraId="62230516"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86F973" w14:textId="77777777" w:rsidR="00EC2671" w:rsidRDefault="00EC2671" w:rsidP="008E4F1F">
            <w:pPr>
              <w:pStyle w:val="TAL"/>
              <w:rPr>
                <w:szCs w:val="18"/>
                <w:lang w:eastAsia="zh-CN"/>
              </w:rPr>
            </w:pPr>
            <w:r>
              <w:rPr>
                <w:szCs w:val="18"/>
              </w:rPr>
              <w:t xml:space="preserve">type: </w:t>
            </w:r>
            <w:r>
              <w:rPr>
                <w:szCs w:val="18"/>
                <w:lang w:eastAsia="zh-CN"/>
              </w:rPr>
              <w:t>Integer</w:t>
            </w:r>
          </w:p>
          <w:p w14:paraId="791CB685" w14:textId="77777777" w:rsidR="00EC2671" w:rsidRDefault="00EC2671" w:rsidP="008E4F1F">
            <w:pPr>
              <w:pStyle w:val="TAL"/>
              <w:rPr>
                <w:szCs w:val="18"/>
              </w:rPr>
            </w:pPr>
            <w:r>
              <w:rPr>
                <w:szCs w:val="18"/>
              </w:rPr>
              <w:t>multiplicity: 1</w:t>
            </w:r>
          </w:p>
          <w:p w14:paraId="5D93155C"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EA74CCD"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33A4145" w14:textId="77777777" w:rsidR="00EC2671" w:rsidRDefault="00EC2671" w:rsidP="008E4F1F">
            <w:pPr>
              <w:pStyle w:val="TAL"/>
              <w:rPr>
                <w:szCs w:val="18"/>
              </w:rPr>
            </w:pPr>
            <w:proofErr w:type="spellStart"/>
            <w:r>
              <w:rPr>
                <w:szCs w:val="18"/>
              </w:rPr>
              <w:t>defaultValue</w:t>
            </w:r>
            <w:proofErr w:type="spellEnd"/>
            <w:r>
              <w:rPr>
                <w:szCs w:val="18"/>
              </w:rPr>
              <w:t>: 0</w:t>
            </w:r>
          </w:p>
          <w:p w14:paraId="0CE6C405" w14:textId="77777777" w:rsidR="00EC2671" w:rsidRDefault="00EC2671" w:rsidP="008E4F1F">
            <w:pPr>
              <w:pStyle w:val="TAL"/>
              <w:rPr>
                <w:szCs w:val="18"/>
              </w:rPr>
            </w:pPr>
            <w:r>
              <w:rPr>
                <w:szCs w:val="18"/>
              </w:rPr>
              <w:t xml:space="preserve">isNullable: </w:t>
            </w:r>
            <w:r>
              <w:rPr>
                <w:rFonts w:cs="Arial"/>
                <w:szCs w:val="18"/>
              </w:rPr>
              <w:t>False</w:t>
            </w:r>
          </w:p>
        </w:tc>
      </w:tr>
      <w:tr w:rsidR="00EC2671" w14:paraId="3E432E06"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9E677"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4A6B265E" w14:textId="77777777" w:rsidR="00EC2671" w:rsidRPr="00D90768" w:rsidRDefault="00EC2671" w:rsidP="008E4F1F">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BABB466" w14:textId="77777777" w:rsidR="00EC2671" w:rsidRDefault="00EC2671" w:rsidP="008E4F1F">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5347522" w14:textId="77777777" w:rsidR="00EC2671" w:rsidRDefault="00EC2671" w:rsidP="008E4F1F">
            <w:pPr>
              <w:spacing w:after="0"/>
              <w:rPr>
                <w:rFonts w:ascii="Arial" w:hAnsi="Arial" w:cs="Arial"/>
                <w:sz w:val="18"/>
                <w:szCs w:val="18"/>
                <w:lang w:eastAsia="zh-CN"/>
              </w:rPr>
            </w:pPr>
          </w:p>
          <w:p w14:paraId="587E8F83" w14:textId="77777777" w:rsidR="00EC2671" w:rsidRDefault="00EC2671" w:rsidP="008E4F1F">
            <w:pPr>
              <w:pStyle w:val="TAL"/>
              <w:rPr>
                <w:szCs w:val="18"/>
              </w:rPr>
            </w:pPr>
            <w:r>
              <w:rPr>
                <w:rFonts w:cs="Arial"/>
                <w:szCs w:val="18"/>
              </w:rPr>
              <w:t>allowedValues:</w:t>
            </w:r>
            <w:r>
              <w:rPr>
                <w:szCs w:val="18"/>
              </w:rPr>
              <w:t xml:space="preserve"> </w:t>
            </w:r>
            <w:r w:rsidRPr="002603F6">
              <w:rPr>
                <w:szCs w:val="18"/>
              </w:rPr>
              <w:t>-131072..131071</w:t>
            </w:r>
          </w:p>
          <w:p w14:paraId="0A547F97" w14:textId="77777777" w:rsidR="00EC2671" w:rsidRDefault="00EC2671" w:rsidP="008E4F1F">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6AF8604" w14:textId="77777777" w:rsidR="00EC2671" w:rsidRDefault="00EC2671" w:rsidP="008E4F1F">
            <w:pPr>
              <w:pStyle w:val="TAL"/>
              <w:rPr>
                <w:szCs w:val="18"/>
                <w:lang w:eastAsia="zh-CN"/>
              </w:rPr>
            </w:pPr>
            <w:r>
              <w:rPr>
                <w:szCs w:val="18"/>
              </w:rPr>
              <w:t xml:space="preserve">type: </w:t>
            </w:r>
            <w:r>
              <w:rPr>
                <w:szCs w:val="18"/>
                <w:lang w:eastAsia="zh-CN"/>
              </w:rPr>
              <w:t>Integer</w:t>
            </w:r>
          </w:p>
          <w:p w14:paraId="76B53033" w14:textId="77777777" w:rsidR="00EC2671" w:rsidRDefault="00EC2671" w:rsidP="008E4F1F">
            <w:pPr>
              <w:pStyle w:val="TAL"/>
              <w:rPr>
                <w:szCs w:val="18"/>
              </w:rPr>
            </w:pPr>
            <w:r>
              <w:rPr>
                <w:szCs w:val="18"/>
              </w:rPr>
              <w:t>multiplicity: 1</w:t>
            </w:r>
          </w:p>
          <w:p w14:paraId="2007122F"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4A516014"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EDFB24A" w14:textId="77777777" w:rsidR="00EC2671" w:rsidRDefault="00EC2671" w:rsidP="008E4F1F">
            <w:pPr>
              <w:pStyle w:val="TAL"/>
              <w:rPr>
                <w:szCs w:val="18"/>
              </w:rPr>
            </w:pPr>
            <w:proofErr w:type="spellStart"/>
            <w:r>
              <w:rPr>
                <w:szCs w:val="18"/>
              </w:rPr>
              <w:t>defaultValue</w:t>
            </w:r>
            <w:proofErr w:type="spellEnd"/>
            <w:r>
              <w:rPr>
                <w:szCs w:val="18"/>
              </w:rPr>
              <w:t>: 0</w:t>
            </w:r>
          </w:p>
          <w:p w14:paraId="56C77E3F" w14:textId="77777777" w:rsidR="00EC2671" w:rsidRDefault="00EC2671" w:rsidP="008E4F1F">
            <w:pPr>
              <w:pStyle w:val="TAL"/>
              <w:rPr>
                <w:szCs w:val="18"/>
              </w:rPr>
            </w:pPr>
            <w:r>
              <w:rPr>
                <w:szCs w:val="18"/>
              </w:rPr>
              <w:t xml:space="preserve">isNullable: </w:t>
            </w:r>
            <w:r>
              <w:rPr>
                <w:rFonts w:cs="Arial"/>
                <w:szCs w:val="18"/>
              </w:rPr>
              <w:t>False</w:t>
            </w:r>
          </w:p>
        </w:tc>
      </w:tr>
      <w:tr w:rsidR="00EC2671" w14:paraId="59A1481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96EAD"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4627BC2A" w14:textId="77777777" w:rsidR="00EC2671" w:rsidRPr="00D90768" w:rsidRDefault="00EC2671" w:rsidP="008E4F1F">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D6A5E83" w14:textId="77777777" w:rsidR="00EC2671" w:rsidRDefault="00EC2671" w:rsidP="008E4F1F">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4B8BDD3" w14:textId="77777777" w:rsidR="00EC2671" w:rsidRDefault="00EC2671" w:rsidP="008E4F1F">
            <w:pPr>
              <w:spacing w:after="0"/>
              <w:rPr>
                <w:rFonts w:ascii="Arial" w:hAnsi="Arial" w:cs="Arial"/>
                <w:sz w:val="18"/>
                <w:szCs w:val="18"/>
                <w:lang w:eastAsia="zh-CN"/>
              </w:rPr>
            </w:pPr>
          </w:p>
          <w:p w14:paraId="6E5739C4" w14:textId="77777777" w:rsidR="00EC2671" w:rsidRDefault="00EC2671" w:rsidP="008E4F1F">
            <w:pPr>
              <w:pStyle w:val="TAL"/>
              <w:rPr>
                <w:szCs w:val="18"/>
              </w:rPr>
            </w:pPr>
            <w:r>
              <w:rPr>
                <w:rFonts w:cs="Arial"/>
                <w:szCs w:val="18"/>
              </w:rPr>
              <w:t>allowedValues:</w:t>
            </w:r>
            <w:r>
              <w:rPr>
                <w:szCs w:val="18"/>
              </w:rPr>
              <w:t xml:space="preserve"> </w:t>
            </w:r>
            <w:r w:rsidRPr="002603F6">
              <w:rPr>
                <w:szCs w:val="18"/>
              </w:rPr>
              <w:t>-131072..131071</w:t>
            </w:r>
          </w:p>
          <w:p w14:paraId="2350069F" w14:textId="77777777" w:rsidR="00EC2671" w:rsidRDefault="00EC2671" w:rsidP="008E4F1F">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01AC353" w14:textId="77777777" w:rsidR="00EC2671" w:rsidRDefault="00EC2671" w:rsidP="008E4F1F">
            <w:pPr>
              <w:pStyle w:val="TAL"/>
              <w:rPr>
                <w:szCs w:val="18"/>
                <w:lang w:eastAsia="zh-CN"/>
              </w:rPr>
            </w:pPr>
            <w:r>
              <w:rPr>
                <w:szCs w:val="18"/>
              </w:rPr>
              <w:t xml:space="preserve">type: </w:t>
            </w:r>
            <w:r>
              <w:rPr>
                <w:szCs w:val="18"/>
                <w:lang w:eastAsia="zh-CN"/>
              </w:rPr>
              <w:t>Integer</w:t>
            </w:r>
          </w:p>
          <w:p w14:paraId="2DC41E85" w14:textId="77777777" w:rsidR="00EC2671" w:rsidRDefault="00EC2671" w:rsidP="008E4F1F">
            <w:pPr>
              <w:pStyle w:val="TAL"/>
              <w:rPr>
                <w:szCs w:val="18"/>
              </w:rPr>
            </w:pPr>
            <w:r>
              <w:rPr>
                <w:szCs w:val="18"/>
              </w:rPr>
              <w:t>multiplicity: 1</w:t>
            </w:r>
          </w:p>
          <w:p w14:paraId="57D3A636"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D9C53E9"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14BF9DF" w14:textId="77777777" w:rsidR="00EC2671" w:rsidRDefault="00EC2671" w:rsidP="008E4F1F">
            <w:pPr>
              <w:pStyle w:val="TAL"/>
              <w:rPr>
                <w:szCs w:val="18"/>
              </w:rPr>
            </w:pPr>
            <w:proofErr w:type="spellStart"/>
            <w:r>
              <w:rPr>
                <w:szCs w:val="18"/>
              </w:rPr>
              <w:t>defaultValue</w:t>
            </w:r>
            <w:proofErr w:type="spellEnd"/>
            <w:r>
              <w:rPr>
                <w:szCs w:val="18"/>
              </w:rPr>
              <w:t>: 0</w:t>
            </w:r>
          </w:p>
          <w:p w14:paraId="7ABDACF6" w14:textId="77777777" w:rsidR="00EC2671" w:rsidRDefault="00EC2671" w:rsidP="008E4F1F">
            <w:pPr>
              <w:pStyle w:val="TAL"/>
              <w:rPr>
                <w:szCs w:val="18"/>
              </w:rPr>
            </w:pPr>
            <w:r>
              <w:rPr>
                <w:szCs w:val="18"/>
              </w:rPr>
              <w:t xml:space="preserve">isNullable: </w:t>
            </w:r>
            <w:r>
              <w:rPr>
                <w:rFonts w:cs="Arial"/>
                <w:szCs w:val="18"/>
              </w:rPr>
              <w:t>False</w:t>
            </w:r>
          </w:p>
        </w:tc>
      </w:tr>
      <w:tr w:rsidR="00EC2671" w14:paraId="6FB4E99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845FF"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248209BA" w14:textId="77777777" w:rsidR="00EC2671" w:rsidRPr="00D90768" w:rsidRDefault="00EC2671" w:rsidP="008E4F1F">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BBBDFFD" w14:textId="77777777" w:rsidR="00EC2671" w:rsidRDefault="00EC2671" w:rsidP="008E4F1F">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18CC852" w14:textId="77777777" w:rsidR="00EC2671" w:rsidRDefault="00EC2671" w:rsidP="008E4F1F">
            <w:pPr>
              <w:spacing w:after="0"/>
              <w:rPr>
                <w:rFonts w:ascii="Arial" w:hAnsi="Arial" w:cs="Arial"/>
                <w:sz w:val="18"/>
                <w:szCs w:val="18"/>
                <w:lang w:eastAsia="zh-CN"/>
              </w:rPr>
            </w:pPr>
          </w:p>
          <w:p w14:paraId="70EDE2B4" w14:textId="77777777" w:rsidR="00EC2671" w:rsidRDefault="00EC2671" w:rsidP="008E4F1F">
            <w:pPr>
              <w:pStyle w:val="TAL"/>
              <w:rPr>
                <w:szCs w:val="18"/>
              </w:rPr>
            </w:pPr>
            <w:r>
              <w:rPr>
                <w:rFonts w:cs="Arial"/>
                <w:szCs w:val="18"/>
              </w:rPr>
              <w:t>allowedValues:</w:t>
            </w:r>
            <w:r>
              <w:rPr>
                <w:szCs w:val="18"/>
              </w:rPr>
              <w:t xml:space="preserve"> </w:t>
            </w:r>
            <w:r w:rsidRPr="002603F6">
              <w:rPr>
                <w:szCs w:val="18"/>
              </w:rPr>
              <w:t>-131072..131071</w:t>
            </w:r>
          </w:p>
          <w:p w14:paraId="711F0953" w14:textId="77777777" w:rsidR="00EC2671" w:rsidRDefault="00EC2671" w:rsidP="008E4F1F">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EB5B1C2" w14:textId="77777777" w:rsidR="00EC2671" w:rsidRDefault="00EC2671" w:rsidP="008E4F1F">
            <w:pPr>
              <w:pStyle w:val="TAL"/>
              <w:rPr>
                <w:szCs w:val="18"/>
                <w:lang w:eastAsia="zh-CN"/>
              </w:rPr>
            </w:pPr>
            <w:r>
              <w:rPr>
                <w:szCs w:val="18"/>
              </w:rPr>
              <w:t xml:space="preserve">type: </w:t>
            </w:r>
            <w:r>
              <w:rPr>
                <w:szCs w:val="18"/>
                <w:lang w:eastAsia="zh-CN"/>
              </w:rPr>
              <w:t>Integer</w:t>
            </w:r>
          </w:p>
          <w:p w14:paraId="2B713C04" w14:textId="77777777" w:rsidR="00EC2671" w:rsidRDefault="00EC2671" w:rsidP="008E4F1F">
            <w:pPr>
              <w:pStyle w:val="TAL"/>
              <w:rPr>
                <w:szCs w:val="18"/>
              </w:rPr>
            </w:pPr>
            <w:r>
              <w:rPr>
                <w:szCs w:val="18"/>
              </w:rPr>
              <w:t>multiplicity: 1</w:t>
            </w:r>
          </w:p>
          <w:p w14:paraId="32182571"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3613E89"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24A8E97C" w14:textId="77777777" w:rsidR="00EC2671" w:rsidRDefault="00EC2671" w:rsidP="008E4F1F">
            <w:pPr>
              <w:pStyle w:val="TAL"/>
              <w:rPr>
                <w:szCs w:val="18"/>
              </w:rPr>
            </w:pPr>
            <w:proofErr w:type="spellStart"/>
            <w:r>
              <w:rPr>
                <w:szCs w:val="18"/>
              </w:rPr>
              <w:t>defaultValue</w:t>
            </w:r>
            <w:proofErr w:type="spellEnd"/>
            <w:r>
              <w:rPr>
                <w:szCs w:val="18"/>
              </w:rPr>
              <w:t>: 0</w:t>
            </w:r>
          </w:p>
          <w:p w14:paraId="7F11FA1B" w14:textId="77777777" w:rsidR="00EC2671" w:rsidRDefault="00EC2671" w:rsidP="008E4F1F">
            <w:pPr>
              <w:pStyle w:val="TAL"/>
              <w:rPr>
                <w:szCs w:val="18"/>
              </w:rPr>
            </w:pPr>
            <w:r>
              <w:rPr>
                <w:szCs w:val="18"/>
              </w:rPr>
              <w:t xml:space="preserve">isNullable: </w:t>
            </w:r>
            <w:r>
              <w:rPr>
                <w:rFonts w:cs="Arial"/>
                <w:szCs w:val="18"/>
              </w:rPr>
              <w:t>False</w:t>
            </w:r>
          </w:p>
        </w:tc>
      </w:tr>
      <w:tr w:rsidR="00EC2671" w14:paraId="23068E5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376DF" w14:textId="77777777" w:rsidR="00EC2671" w:rsidRDefault="00EC2671" w:rsidP="008E4F1F">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AA3F11A" w14:textId="77777777" w:rsidR="00EC2671" w:rsidRPr="00F96443" w:rsidRDefault="00EC2671" w:rsidP="008E4F1F">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E652CBD" w14:textId="77777777" w:rsidR="00EC2671" w:rsidRPr="00F96443" w:rsidRDefault="00EC2671" w:rsidP="008E4F1F">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A7234A4" w14:textId="77777777" w:rsidR="00EC2671" w:rsidRDefault="00EC2671" w:rsidP="008E4F1F">
            <w:pPr>
              <w:pStyle w:val="TAL"/>
              <w:rPr>
                <w:color w:val="000000"/>
              </w:rPr>
            </w:pPr>
          </w:p>
          <w:p w14:paraId="2A5A3339" w14:textId="77777777" w:rsidR="00EC2671" w:rsidRDefault="00EC2671" w:rsidP="008E4F1F">
            <w:pPr>
              <w:pStyle w:val="TAL"/>
              <w:rPr>
                <w:szCs w:val="18"/>
              </w:rPr>
            </w:pPr>
            <w:r>
              <w:rPr>
                <w:rFonts w:cs="Arial"/>
                <w:szCs w:val="18"/>
              </w:rPr>
              <w:t>allowedValues:</w:t>
            </w:r>
            <w:r>
              <w:rPr>
                <w:szCs w:val="18"/>
              </w:rPr>
              <w:t xml:space="preserve"> </w:t>
            </w:r>
            <w:r w:rsidRPr="00224353">
              <w:rPr>
                <w:szCs w:val="18"/>
              </w:rPr>
              <w:t>0..8589934591</w:t>
            </w:r>
          </w:p>
          <w:p w14:paraId="616BDBA9" w14:textId="77777777" w:rsidR="00EC2671" w:rsidRDefault="00EC2671" w:rsidP="008E4F1F">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1D6C6F4" w14:textId="77777777" w:rsidR="00EC2671" w:rsidRDefault="00EC2671" w:rsidP="008E4F1F">
            <w:pPr>
              <w:pStyle w:val="TAL"/>
              <w:rPr>
                <w:szCs w:val="18"/>
                <w:lang w:eastAsia="zh-CN"/>
              </w:rPr>
            </w:pPr>
            <w:r>
              <w:rPr>
                <w:szCs w:val="18"/>
              </w:rPr>
              <w:t xml:space="preserve">type: </w:t>
            </w:r>
            <w:r>
              <w:rPr>
                <w:szCs w:val="18"/>
                <w:lang w:eastAsia="zh-CN"/>
              </w:rPr>
              <w:t>Integer</w:t>
            </w:r>
          </w:p>
          <w:p w14:paraId="279B28FA" w14:textId="77777777" w:rsidR="00EC2671" w:rsidRDefault="00EC2671" w:rsidP="008E4F1F">
            <w:pPr>
              <w:pStyle w:val="TAL"/>
              <w:rPr>
                <w:szCs w:val="18"/>
              </w:rPr>
            </w:pPr>
            <w:r>
              <w:rPr>
                <w:szCs w:val="18"/>
              </w:rPr>
              <w:t>multiplicity: 1</w:t>
            </w:r>
          </w:p>
          <w:p w14:paraId="067FCA5B"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F82ACC5"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032AE5C0" w14:textId="77777777" w:rsidR="00EC2671" w:rsidRDefault="00EC2671" w:rsidP="008E4F1F">
            <w:pPr>
              <w:pStyle w:val="TAL"/>
              <w:rPr>
                <w:szCs w:val="18"/>
              </w:rPr>
            </w:pPr>
            <w:proofErr w:type="spellStart"/>
            <w:r>
              <w:rPr>
                <w:szCs w:val="18"/>
              </w:rPr>
              <w:t>defaultValue</w:t>
            </w:r>
            <w:proofErr w:type="spellEnd"/>
            <w:r>
              <w:rPr>
                <w:szCs w:val="18"/>
              </w:rPr>
              <w:t>: 0</w:t>
            </w:r>
          </w:p>
          <w:p w14:paraId="1FBCA4AF" w14:textId="77777777" w:rsidR="00EC2671" w:rsidRDefault="00EC2671" w:rsidP="008E4F1F">
            <w:pPr>
              <w:pStyle w:val="TAL"/>
              <w:rPr>
                <w:szCs w:val="18"/>
              </w:rPr>
            </w:pPr>
            <w:r>
              <w:rPr>
                <w:szCs w:val="18"/>
              </w:rPr>
              <w:t xml:space="preserve">isNullable: </w:t>
            </w:r>
            <w:r>
              <w:rPr>
                <w:rFonts w:cs="Arial"/>
                <w:szCs w:val="18"/>
              </w:rPr>
              <w:t>False</w:t>
            </w:r>
          </w:p>
        </w:tc>
      </w:tr>
      <w:tr w:rsidR="00EC2671" w14:paraId="64F85FF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E8182" w14:textId="77777777" w:rsidR="00EC2671" w:rsidRDefault="00EC2671" w:rsidP="008E4F1F">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F0B2806" w14:textId="77777777" w:rsidR="00EC2671" w:rsidRPr="00CA6AC6" w:rsidRDefault="00EC2671" w:rsidP="008E4F1F">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A0B592E" w14:textId="77777777" w:rsidR="00EC2671" w:rsidRPr="00CA6AC6" w:rsidRDefault="00EC2671" w:rsidP="008E4F1F">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4068FBDF" w14:textId="77777777" w:rsidR="00EC2671" w:rsidRDefault="00EC2671" w:rsidP="008E4F1F">
            <w:pPr>
              <w:pStyle w:val="TAL"/>
              <w:rPr>
                <w:color w:val="000000"/>
              </w:rPr>
            </w:pPr>
          </w:p>
          <w:p w14:paraId="169382C4" w14:textId="77777777" w:rsidR="00EC2671" w:rsidRDefault="00EC2671" w:rsidP="008E4F1F">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40C4A22" w14:textId="77777777" w:rsidR="00EC2671" w:rsidRDefault="00EC2671" w:rsidP="008E4F1F">
            <w:pPr>
              <w:pStyle w:val="TAL"/>
              <w:rPr>
                <w:szCs w:val="18"/>
                <w:lang w:eastAsia="zh-CN"/>
              </w:rPr>
            </w:pPr>
            <w:r>
              <w:rPr>
                <w:szCs w:val="18"/>
              </w:rPr>
              <w:t xml:space="preserve">type: </w:t>
            </w:r>
            <w:r>
              <w:rPr>
                <w:szCs w:val="18"/>
                <w:lang w:eastAsia="zh-CN"/>
              </w:rPr>
              <w:t>Integer</w:t>
            </w:r>
          </w:p>
          <w:p w14:paraId="5684C547" w14:textId="77777777" w:rsidR="00EC2671" w:rsidRDefault="00EC2671" w:rsidP="008E4F1F">
            <w:pPr>
              <w:pStyle w:val="TAL"/>
              <w:rPr>
                <w:szCs w:val="18"/>
              </w:rPr>
            </w:pPr>
            <w:r>
              <w:rPr>
                <w:szCs w:val="18"/>
              </w:rPr>
              <w:t>multiplicity: 1</w:t>
            </w:r>
          </w:p>
          <w:p w14:paraId="3E912735"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619A041A"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6C9C5034" w14:textId="77777777" w:rsidR="00EC2671" w:rsidRDefault="00EC2671" w:rsidP="008E4F1F">
            <w:pPr>
              <w:pStyle w:val="TAL"/>
              <w:rPr>
                <w:szCs w:val="18"/>
              </w:rPr>
            </w:pPr>
            <w:proofErr w:type="spellStart"/>
            <w:r>
              <w:rPr>
                <w:szCs w:val="18"/>
              </w:rPr>
              <w:t>defaultValue</w:t>
            </w:r>
            <w:proofErr w:type="spellEnd"/>
            <w:r>
              <w:rPr>
                <w:szCs w:val="18"/>
              </w:rPr>
              <w:t>: 0</w:t>
            </w:r>
          </w:p>
          <w:p w14:paraId="43BDD746" w14:textId="77777777" w:rsidR="00EC2671" w:rsidRDefault="00EC2671" w:rsidP="008E4F1F">
            <w:pPr>
              <w:pStyle w:val="TAL"/>
              <w:rPr>
                <w:szCs w:val="18"/>
              </w:rPr>
            </w:pPr>
            <w:r>
              <w:rPr>
                <w:szCs w:val="18"/>
              </w:rPr>
              <w:t xml:space="preserve">isNullable: </w:t>
            </w:r>
            <w:r>
              <w:rPr>
                <w:rFonts w:cs="Arial"/>
                <w:szCs w:val="18"/>
              </w:rPr>
              <w:t>False</w:t>
            </w:r>
          </w:p>
        </w:tc>
      </w:tr>
      <w:tr w:rsidR="00EC2671" w14:paraId="75888E85"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7324C" w14:textId="77777777" w:rsidR="00EC2671" w:rsidRDefault="00EC2671" w:rsidP="008E4F1F">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8A148BB" w14:textId="77777777" w:rsidR="00EC2671" w:rsidRPr="000310CD" w:rsidRDefault="00EC2671" w:rsidP="008E4F1F">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E6FED79" w14:textId="77777777" w:rsidR="00EC2671" w:rsidRPr="000310CD" w:rsidRDefault="00EC2671" w:rsidP="008E4F1F">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6F615FF" w14:textId="77777777" w:rsidR="00EC2671" w:rsidRDefault="00EC2671" w:rsidP="008E4F1F">
            <w:pPr>
              <w:pStyle w:val="TAL"/>
              <w:rPr>
                <w:color w:val="000000"/>
              </w:rPr>
            </w:pPr>
          </w:p>
          <w:p w14:paraId="79B6A5B5" w14:textId="77777777" w:rsidR="00EC2671" w:rsidRDefault="00EC2671" w:rsidP="008E4F1F">
            <w:pPr>
              <w:pStyle w:val="TAL"/>
              <w:rPr>
                <w:szCs w:val="18"/>
              </w:rPr>
            </w:pPr>
            <w:r>
              <w:rPr>
                <w:rFonts w:cs="Arial"/>
                <w:szCs w:val="18"/>
              </w:rPr>
              <w:t>allowedValues:</w:t>
            </w:r>
            <w:r>
              <w:rPr>
                <w:szCs w:val="18"/>
              </w:rPr>
              <w:t xml:space="preserve"> </w:t>
            </w:r>
            <w:r w:rsidRPr="0025559F">
              <w:rPr>
                <w:szCs w:val="18"/>
              </w:rPr>
              <w:t>0..16777215</w:t>
            </w:r>
          </w:p>
          <w:p w14:paraId="6F001B4B" w14:textId="77777777" w:rsidR="00EC2671" w:rsidRDefault="00EC2671" w:rsidP="008E4F1F">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22406E7" w14:textId="77777777" w:rsidR="00EC2671" w:rsidRDefault="00EC2671" w:rsidP="008E4F1F">
            <w:pPr>
              <w:pStyle w:val="TAL"/>
              <w:rPr>
                <w:szCs w:val="18"/>
                <w:lang w:eastAsia="zh-CN"/>
              </w:rPr>
            </w:pPr>
            <w:r>
              <w:rPr>
                <w:szCs w:val="18"/>
              </w:rPr>
              <w:t xml:space="preserve">type: </w:t>
            </w:r>
            <w:r>
              <w:rPr>
                <w:szCs w:val="18"/>
                <w:lang w:eastAsia="zh-CN"/>
              </w:rPr>
              <w:t>Integer</w:t>
            </w:r>
          </w:p>
          <w:p w14:paraId="6B29B318" w14:textId="77777777" w:rsidR="00EC2671" w:rsidRDefault="00EC2671" w:rsidP="008E4F1F">
            <w:pPr>
              <w:pStyle w:val="TAL"/>
              <w:rPr>
                <w:szCs w:val="18"/>
              </w:rPr>
            </w:pPr>
            <w:r>
              <w:rPr>
                <w:szCs w:val="18"/>
              </w:rPr>
              <w:t>multiplicity: 1</w:t>
            </w:r>
          </w:p>
          <w:p w14:paraId="39C87E34" w14:textId="77777777" w:rsidR="00EC2671" w:rsidRDefault="00EC2671" w:rsidP="008E4F1F">
            <w:pPr>
              <w:pStyle w:val="TAL"/>
              <w:rPr>
                <w:szCs w:val="18"/>
              </w:rPr>
            </w:pPr>
            <w:proofErr w:type="spellStart"/>
            <w:r>
              <w:rPr>
                <w:szCs w:val="18"/>
              </w:rPr>
              <w:t>isOrdered</w:t>
            </w:r>
            <w:proofErr w:type="spellEnd"/>
            <w:r>
              <w:rPr>
                <w:szCs w:val="18"/>
              </w:rPr>
              <w:t xml:space="preserve">: </w:t>
            </w:r>
            <w:r>
              <w:t>N/A</w:t>
            </w:r>
          </w:p>
          <w:p w14:paraId="5B9E6CAD" w14:textId="77777777" w:rsidR="00EC2671" w:rsidRDefault="00EC2671" w:rsidP="008E4F1F">
            <w:pPr>
              <w:pStyle w:val="TAL"/>
              <w:rPr>
                <w:szCs w:val="18"/>
              </w:rPr>
            </w:pPr>
            <w:proofErr w:type="spellStart"/>
            <w:r>
              <w:rPr>
                <w:szCs w:val="18"/>
              </w:rPr>
              <w:t>isUnique</w:t>
            </w:r>
            <w:proofErr w:type="spellEnd"/>
            <w:r>
              <w:rPr>
                <w:szCs w:val="18"/>
              </w:rPr>
              <w:t xml:space="preserve">: </w:t>
            </w:r>
            <w:r>
              <w:t>N/A</w:t>
            </w:r>
          </w:p>
          <w:p w14:paraId="67BC163E" w14:textId="77777777" w:rsidR="00EC2671" w:rsidRDefault="00EC2671" w:rsidP="008E4F1F">
            <w:pPr>
              <w:pStyle w:val="TAL"/>
              <w:rPr>
                <w:szCs w:val="18"/>
              </w:rPr>
            </w:pPr>
            <w:proofErr w:type="spellStart"/>
            <w:r>
              <w:rPr>
                <w:szCs w:val="18"/>
              </w:rPr>
              <w:t>defaultValue</w:t>
            </w:r>
            <w:proofErr w:type="spellEnd"/>
            <w:r>
              <w:rPr>
                <w:szCs w:val="18"/>
              </w:rPr>
              <w:t>: 0</w:t>
            </w:r>
          </w:p>
          <w:p w14:paraId="35AE29DB" w14:textId="77777777" w:rsidR="00EC2671" w:rsidRDefault="00EC2671" w:rsidP="008E4F1F">
            <w:pPr>
              <w:pStyle w:val="TAL"/>
              <w:rPr>
                <w:szCs w:val="18"/>
              </w:rPr>
            </w:pPr>
            <w:r>
              <w:rPr>
                <w:szCs w:val="18"/>
              </w:rPr>
              <w:t xml:space="preserve">isNullable: </w:t>
            </w:r>
            <w:r>
              <w:rPr>
                <w:rFonts w:cs="Arial"/>
                <w:szCs w:val="18"/>
              </w:rPr>
              <w:t>False</w:t>
            </w:r>
          </w:p>
        </w:tc>
      </w:tr>
      <w:tr w:rsidR="00EC2671" w14:paraId="485AAF8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08DF6" w14:textId="77777777" w:rsidR="00EC2671" w:rsidRPr="00790847" w:rsidRDefault="00EC2671" w:rsidP="008E4F1F">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5E2E3C4"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4C48C865"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F3C9DA4" w14:textId="77777777" w:rsidR="00EC2671" w:rsidRPr="00790847" w:rsidRDefault="00EC2671" w:rsidP="008E4F1F">
            <w:pPr>
              <w:pStyle w:val="TAL"/>
              <w:rPr>
                <w:rFonts w:cs="Arial"/>
                <w:color w:val="000000"/>
                <w:szCs w:val="18"/>
              </w:rPr>
            </w:pPr>
          </w:p>
          <w:p w14:paraId="737852F9" w14:textId="77777777" w:rsidR="00EC2671" w:rsidRPr="00790847" w:rsidRDefault="00EC2671" w:rsidP="008E4F1F">
            <w:pPr>
              <w:pStyle w:val="TAL"/>
              <w:rPr>
                <w:rFonts w:cs="Arial"/>
                <w:szCs w:val="18"/>
              </w:rPr>
            </w:pPr>
            <w:r w:rsidRPr="00790847">
              <w:rPr>
                <w:rFonts w:cs="Arial"/>
                <w:szCs w:val="18"/>
              </w:rPr>
              <w:t>allowedValues: 0..2097151</w:t>
            </w:r>
          </w:p>
          <w:p w14:paraId="6A1415B6" w14:textId="77777777" w:rsidR="00EC2671" w:rsidRPr="00790847" w:rsidRDefault="00EC2671" w:rsidP="008E4F1F">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F91DFAE" w14:textId="77777777" w:rsidR="00EC2671" w:rsidRPr="00790847" w:rsidRDefault="00EC2671" w:rsidP="008E4F1F">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A3ED3A7" w14:textId="77777777" w:rsidR="00EC2671" w:rsidRPr="00790847" w:rsidRDefault="00EC2671" w:rsidP="008E4F1F">
            <w:pPr>
              <w:pStyle w:val="TAL"/>
              <w:rPr>
                <w:rFonts w:cs="Arial"/>
                <w:szCs w:val="18"/>
              </w:rPr>
            </w:pPr>
            <w:r w:rsidRPr="00790847">
              <w:rPr>
                <w:rFonts w:cs="Arial"/>
                <w:szCs w:val="18"/>
              </w:rPr>
              <w:t>multiplicity: 1</w:t>
            </w:r>
          </w:p>
          <w:p w14:paraId="174A8569"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0ECDB86"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39AE5702"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704CAB76" w14:textId="77777777" w:rsidR="00EC2671" w:rsidRPr="00790847" w:rsidRDefault="00EC2671" w:rsidP="008E4F1F">
            <w:pPr>
              <w:pStyle w:val="TAL"/>
              <w:rPr>
                <w:rFonts w:cs="Arial"/>
                <w:szCs w:val="18"/>
              </w:rPr>
            </w:pPr>
            <w:r w:rsidRPr="00790847">
              <w:rPr>
                <w:rFonts w:cs="Arial"/>
                <w:szCs w:val="18"/>
              </w:rPr>
              <w:t>isNullable: False</w:t>
            </w:r>
          </w:p>
        </w:tc>
      </w:tr>
      <w:tr w:rsidR="00EC2671" w14:paraId="61DEA1D8"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B8F0D" w14:textId="77777777" w:rsidR="00EC2671" w:rsidRPr="00790847" w:rsidRDefault="00EC2671" w:rsidP="008E4F1F">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87BBF7E"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0E6DE91E"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994DB0C" w14:textId="77777777" w:rsidR="00EC2671" w:rsidRPr="00790847" w:rsidRDefault="00EC2671" w:rsidP="008E4F1F">
            <w:pPr>
              <w:pStyle w:val="TAL"/>
              <w:rPr>
                <w:rFonts w:cs="Arial"/>
                <w:szCs w:val="18"/>
              </w:rPr>
            </w:pPr>
          </w:p>
          <w:p w14:paraId="4EA42936" w14:textId="77777777" w:rsidR="00EC2671" w:rsidRPr="00790847" w:rsidRDefault="00EC2671" w:rsidP="008E4F1F">
            <w:pPr>
              <w:pStyle w:val="TAL"/>
              <w:rPr>
                <w:rFonts w:cs="Arial"/>
                <w:szCs w:val="18"/>
              </w:rPr>
            </w:pPr>
            <w:r w:rsidRPr="00790847">
              <w:rPr>
                <w:rFonts w:cs="Arial"/>
                <w:szCs w:val="18"/>
              </w:rPr>
              <w:t>allowedValues: -524288..524287</w:t>
            </w:r>
          </w:p>
          <w:p w14:paraId="0ACDCBE5" w14:textId="77777777" w:rsidR="00EC2671" w:rsidRPr="00790847" w:rsidRDefault="00EC2671" w:rsidP="008E4F1F">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13CA6A" w14:textId="77777777" w:rsidR="00EC2671" w:rsidRPr="00790847" w:rsidRDefault="00EC2671" w:rsidP="008E4F1F">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648FD27" w14:textId="77777777" w:rsidR="00EC2671" w:rsidRPr="00790847" w:rsidRDefault="00EC2671" w:rsidP="008E4F1F">
            <w:pPr>
              <w:pStyle w:val="TAL"/>
              <w:rPr>
                <w:rFonts w:cs="Arial"/>
                <w:szCs w:val="18"/>
              </w:rPr>
            </w:pPr>
            <w:r w:rsidRPr="00790847">
              <w:rPr>
                <w:rFonts w:cs="Arial"/>
                <w:szCs w:val="18"/>
              </w:rPr>
              <w:t>multiplicity: 1</w:t>
            </w:r>
          </w:p>
          <w:p w14:paraId="4924A74C"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1E32D831"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1F9C9184"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548733E4" w14:textId="77777777" w:rsidR="00EC2671" w:rsidRPr="00790847" w:rsidRDefault="00EC2671" w:rsidP="008E4F1F">
            <w:pPr>
              <w:pStyle w:val="TAL"/>
              <w:rPr>
                <w:rFonts w:cs="Arial"/>
                <w:szCs w:val="18"/>
              </w:rPr>
            </w:pPr>
            <w:r w:rsidRPr="00790847">
              <w:rPr>
                <w:rFonts w:cs="Arial"/>
                <w:szCs w:val="18"/>
              </w:rPr>
              <w:t>isNullable: False</w:t>
            </w:r>
          </w:p>
        </w:tc>
      </w:tr>
      <w:tr w:rsidR="00EC2671" w14:paraId="74717F7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3CA83" w14:textId="77777777" w:rsidR="00EC2671" w:rsidRPr="00790847" w:rsidRDefault="00EC2671" w:rsidP="008E4F1F">
            <w:pPr>
              <w:pStyle w:val="Default"/>
              <w:rPr>
                <w:sz w:val="18"/>
                <w:szCs w:val="18"/>
              </w:rPr>
            </w:pPr>
            <w:proofErr w:type="spellStart"/>
            <w:r w:rsidRPr="00790847">
              <w:rPr>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07ACE4C7"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ED149F6"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E0F2788" w14:textId="77777777" w:rsidR="00EC2671" w:rsidRPr="00790847" w:rsidRDefault="00EC2671" w:rsidP="008E4F1F">
            <w:pPr>
              <w:spacing w:after="0"/>
              <w:rPr>
                <w:rFonts w:ascii="Arial" w:hAnsi="Arial" w:cs="Arial"/>
                <w:sz w:val="18"/>
                <w:szCs w:val="18"/>
                <w:lang w:eastAsia="zh-CN"/>
              </w:rPr>
            </w:pPr>
          </w:p>
          <w:p w14:paraId="766C329E" w14:textId="77777777" w:rsidR="00EC2671" w:rsidRPr="00790847" w:rsidRDefault="00EC2671" w:rsidP="008E4F1F">
            <w:pPr>
              <w:pStyle w:val="TAL"/>
              <w:rPr>
                <w:rFonts w:cs="Arial"/>
                <w:szCs w:val="18"/>
              </w:rPr>
            </w:pPr>
            <w:r w:rsidRPr="00790847">
              <w:rPr>
                <w:rFonts w:cs="Arial"/>
                <w:szCs w:val="18"/>
              </w:rPr>
              <w:t>allowedValues: 0..16777215</w:t>
            </w:r>
          </w:p>
          <w:p w14:paraId="2FDEC9AA" w14:textId="77777777" w:rsidR="00EC2671" w:rsidRPr="00790847" w:rsidRDefault="00EC2671" w:rsidP="008E4F1F">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0EB58C0" w14:textId="77777777" w:rsidR="00EC2671" w:rsidRPr="00790847" w:rsidRDefault="00EC2671" w:rsidP="008E4F1F">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FB876FF" w14:textId="77777777" w:rsidR="00EC2671" w:rsidRPr="00790847" w:rsidRDefault="00EC2671" w:rsidP="008E4F1F">
            <w:pPr>
              <w:pStyle w:val="TAL"/>
              <w:rPr>
                <w:rFonts w:cs="Arial"/>
                <w:szCs w:val="18"/>
              </w:rPr>
            </w:pPr>
            <w:r w:rsidRPr="00790847">
              <w:rPr>
                <w:rFonts w:cs="Arial"/>
                <w:szCs w:val="18"/>
              </w:rPr>
              <w:t>multiplicity: 1</w:t>
            </w:r>
          </w:p>
          <w:p w14:paraId="52B9E5C9"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0B11EFF"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65FEE158"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7E17DC75" w14:textId="77777777" w:rsidR="00EC2671" w:rsidRPr="00790847" w:rsidRDefault="00EC2671" w:rsidP="008E4F1F">
            <w:pPr>
              <w:pStyle w:val="TAL"/>
              <w:rPr>
                <w:rFonts w:cs="Arial"/>
                <w:szCs w:val="18"/>
              </w:rPr>
            </w:pPr>
            <w:r w:rsidRPr="00790847">
              <w:rPr>
                <w:rFonts w:cs="Arial"/>
                <w:szCs w:val="18"/>
              </w:rPr>
              <w:t>isNullable: False</w:t>
            </w:r>
          </w:p>
        </w:tc>
      </w:tr>
      <w:tr w:rsidR="00EC2671" w14:paraId="1BFEED9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502E1" w14:textId="77777777" w:rsidR="00EC2671" w:rsidRPr="00790847" w:rsidRDefault="00EC2671" w:rsidP="008E4F1F">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9BC4031"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35F75219" w14:textId="6059FED6" w:rsidR="00EC2671" w:rsidRPr="00790847" w:rsidRDefault="00EC2671" w:rsidP="008E4F1F">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del w:id="46" w:author="Ericsson user 1" w:date="2025-01-22T13:47:00Z">
              <w:r w:rsidRPr="00790847" w:rsidDel="00AC2A52">
                <w:rPr>
                  <w:rFonts w:ascii="Arial" w:eastAsia="DengXian" w:hAnsi="Arial" w:cs="Arial"/>
                  <w:sz w:val="18"/>
                  <w:szCs w:val="18"/>
                </w:rPr>
                <w:delText>2373</w:delText>
              </w:r>
            </w:del>
            <w:ins w:id="47" w:author="Ericsson user 1" w:date="2025-01-22T13:47:00Z">
              <w:r w:rsidR="00AC2A52">
                <w:rPr>
                  <w:rFonts w:ascii="Arial" w:eastAsia="DengXian" w:hAnsi="Arial" w:cs="Arial"/>
                  <w:sz w:val="18"/>
                  <w:szCs w:val="18"/>
                </w:rPr>
                <w:t>4291</w:t>
              </w:r>
            </w:ins>
            <w:r w:rsidRPr="00790847">
              <w:rPr>
                <w:rFonts w:ascii="Arial" w:eastAsia="DengXian" w:hAnsi="Arial" w:cs="Arial"/>
                <w:color w:val="000000"/>
                <w:sz w:val="18"/>
                <w:szCs w:val="18"/>
              </w:rPr>
              <w:t xml:space="preserve"> [</w:t>
            </w:r>
            <w:del w:id="48" w:author="Ericsson user 1" w:date="2025-01-29T09:57:00Z">
              <w:r w:rsidRPr="00790847" w:rsidDel="00E86B3B">
                <w:rPr>
                  <w:rFonts w:ascii="Arial" w:eastAsia="DengXian" w:hAnsi="Arial" w:cs="Arial"/>
                  <w:color w:val="000000"/>
                  <w:sz w:val="18"/>
                  <w:szCs w:val="18"/>
                </w:rPr>
                <w:delText>38</w:delText>
              </w:r>
            </w:del>
            <w:ins w:id="49" w:author="Ericsson user 1" w:date="2025-01-29T09:57:00Z">
              <w:r w:rsidR="00E86B3B">
                <w:rPr>
                  <w:rFonts w:ascii="Arial" w:eastAsia="DengXian" w:hAnsi="Arial" w:cs="Arial"/>
                  <w:color w:val="000000"/>
                  <w:sz w:val="18"/>
                  <w:szCs w:val="18"/>
                </w:rPr>
                <w:t>11</w:t>
              </w:r>
              <w:r w:rsidR="004620C5">
                <w:rPr>
                  <w:rFonts w:ascii="Arial" w:eastAsia="DengXian" w:hAnsi="Arial" w:cs="Arial"/>
                  <w:color w:val="000000"/>
                  <w:sz w:val="18"/>
                  <w:szCs w:val="18"/>
                </w:rPr>
                <w:t>3</w:t>
              </w:r>
            </w:ins>
            <w:r w:rsidRPr="00790847">
              <w:rPr>
                <w:rFonts w:ascii="Arial" w:eastAsia="DengXian" w:hAnsi="Arial" w:cs="Arial"/>
                <w:color w:val="000000"/>
                <w:sz w:val="18"/>
                <w:szCs w:val="18"/>
              </w:rPr>
              <w:t>]).</w:t>
            </w:r>
          </w:p>
          <w:p w14:paraId="6C1548B2" w14:textId="77777777" w:rsidR="00EC2671" w:rsidRPr="00790847" w:rsidRDefault="00EC2671" w:rsidP="008E4F1F">
            <w:pPr>
              <w:spacing w:after="0"/>
              <w:rPr>
                <w:rFonts w:ascii="Arial" w:hAnsi="Arial" w:cs="Arial"/>
                <w:sz w:val="18"/>
                <w:szCs w:val="18"/>
              </w:rPr>
            </w:pPr>
          </w:p>
          <w:p w14:paraId="0792B6AD"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6AE71" w14:textId="77777777" w:rsidR="00EC2671" w:rsidRPr="00790847" w:rsidRDefault="00EC2671" w:rsidP="008E4F1F">
            <w:pPr>
              <w:pStyle w:val="TAL"/>
              <w:rPr>
                <w:rFonts w:cs="Arial"/>
                <w:szCs w:val="18"/>
              </w:rPr>
            </w:pPr>
            <w:r w:rsidRPr="00790847">
              <w:rPr>
                <w:rFonts w:cs="Arial"/>
                <w:szCs w:val="18"/>
              </w:rPr>
              <w:t xml:space="preserve">type: </w:t>
            </w:r>
            <w:r w:rsidRPr="00790847">
              <w:rPr>
                <w:rFonts w:cs="Arial"/>
                <w:szCs w:val="18"/>
                <w:lang w:eastAsia="zh-CN"/>
              </w:rPr>
              <w:t>String</w:t>
            </w:r>
          </w:p>
          <w:p w14:paraId="3E0EE33E" w14:textId="77777777" w:rsidR="00EC2671" w:rsidRPr="00790847" w:rsidRDefault="00EC2671" w:rsidP="008E4F1F">
            <w:pPr>
              <w:pStyle w:val="TAL"/>
              <w:rPr>
                <w:rFonts w:cs="Arial"/>
                <w:szCs w:val="18"/>
              </w:rPr>
            </w:pPr>
            <w:r w:rsidRPr="00790847">
              <w:rPr>
                <w:rFonts w:cs="Arial"/>
                <w:szCs w:val="18"/>
              </w:rPr>
              <w:t>multiplicity: 1</w:t>
            </w:r>
          </w:p>
          <w:p w14:paraId="5C309238"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E66603C"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4886BB3B"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73C9B3AD" w14:textId="77777777" w:rsidR="00EC2671" w:rsidRPr="00790847" w:rsidRDefault="00EC2671" w:rsidP="008E4F1F">
            <w:pPr>
              <w:pStyle w:val="TAL"/>
              <w:rPr>
                <w:rFonts w:cs="Arial"/>
                <w:szCs w:val="18"/>
              </w:rPr>
            </w:pPr>
            <w:r w:rsidRPr="00790847">
              <w:rPr>
                <w:rFonts w:cs="Arial"/>
                <w:szCs w:val="18"/>
              </w:rPr>
              <w:t>isNullable: False</w:t>
            </w:r>
          </w:p>
        </w:tc>
      </w:tr>
      <w:tr w:rsidR="00EC2671" w14:paraId="5BFEC7F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E3398" w14:textId="77777777" w:rsidR="00EC2671" w:rsidRPr="00790847" w:rsidRDefault="00EC2671" w:rsidP="008E4F1F">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63E115A"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rPr>
              <w:t xml:space="preserve">Specifies a unique identity of the </w:t>
            </w:r>
            <w:proofErr w:type="spellStart"/>
            <w:r w:rsidRPr="00790847">
              <w:rPr>
                <w:rFonts w:ascii="Arial" w:hAnsi="Arial" w:cs="Arial"/>
                <w:sz w:val="18"/>
                <w:szCs w:val="18"/>
              </w:rPr>
              <w:t>QoE</w:t>
            </w:r>
            <w:proofErr w:type="spellEnd"/>
            <w:r w:rsidRPr="00790847">
              <w:rPr>
                <w:rFonts w:ascii="Arial" w:hAnsi="Arial" w:cs="Arial"/>
                <w:sz w:val="18"/>
                <w:szCs w:val="18"/>
              </w:rPr>
              <w:t xml:space="preserve"> collection entity to which the QMC reports shall be transferred. (For details, please see subclause 5 of TS 28.405[104])</w:t>
            </w:r>
          </w:p>
          <w:p w14:paraId="262CA04F" w14:textId="77777777" w:rsidR="00EC2671" w:rsidRPr="00790847" w:rsidRDefault="00EC2671" w:rsidP="008E4F1F">
            <w:pPr>
              <w:spacing w:after="0"/>
              <w:rPr>
                <w:rFonts w:ascii="Arial" w:hAnsi="Arial" w:cs="Arial"/>
                <w:sz w:val="18"/>
                <w:szCs w:val="18"/>
              </w:rPr>
            </w:pPr>
          </w:p>
          <w:p w14:paraId="190EBEC8"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5B9CE74" w14:textId="77777777" w:rsidR="00EC2671" w:rsidRPr="00790847" w:rsidRDefault="00EC2671" w:rsidP="008E4F1F">
            <w:pPr>
              <w:pStyle w:val="TAL"/>
              <w:rPr>
                <w:rFonts w:cs="Arial"/>
                <w:szCs w:val="18"/>
              </w:rPr>
            </w:pPr>
            <w:r w:rsidRPr="00790847">
              <w:rPr>
                <w:rFonts w:cs="Arial"/>
                <w:szCs w:val="18"/>
              </w:rPr>
              <w:t xml:space="preserve">type: </w:t>
            </w:r>
            <w:r w:rsidRPr="00790847">
              <w:rPr>
                <w:rFonts w:cs="Arial"/>
                <w:szCs w:val="18"/>
                <w:lang w:eastAsia="zh-CN"/>
              </w:rPr>
              <w:t>String</w:t>
            </w:r>
          </w:p>
          <w:p w14:paraId="24322324" w14:textId="77777777" w:rsidR="00EC2671" w:rsidRPr="00790847" w:rsidRDefault="00EC2671" w:rsidP="008E4F1F">
            <w:pPr>
              <w:pStyle w:val="TAL"/>
              <w:rPr>
                <w:rFonts w:cs="Arial"/>
                <w:szCs w:val="18"/>
              </w:rPr>
            </w:pPr>
            <w:r w:rsidRPr="00790847">
              <w:rPr>
                <w:rFonts w:cs="Arial"/>
                <w:szCs w:val="18"/>
              </w:rPr>
              <w:t>multiplicity: 1</w:t>
            </w:r>
          </w:p>
          <w:p w14:paraId="327ADE3E"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EACB2E9"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32586BF0"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0531A11F" w14:textId="77777777" w:rsidR="00EC2671" w:rsidRPr="00790847" w:rsidRDefault="00EC2671" w:rsidP="008E4F1F">
            <w:pPr>
              <w:pStyle w:val="TAL"/>
              <w:rPr>
                <w:rFonts w:cs="Arial"/>
                <w:szCs w:val="18"/>
              </w:rPr>
            </w:pPr>
            <w:r w:rsidRPr="00790847">
              <w:rPr>
                <w:rFonts w:cs="Arial"/>
                <w:szCs w:val="18"/>
              </w:rPr>
              <w:t>isNullable: False</w:t>
            </w:r>
          </w:p>
        </w:tc>
      </w:tr>
      <w:tr w:rsidR="00EC2671" w14:paraId="74003C07"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9D20" w14:textId="77777777" w:rsidR="00EC2671" w:rsidRPr="00790847" w:rsidRDefault="00EC2671" w:rsidP="008E4F1F">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1DCB64"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PLMN where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 resides, and the IP address of the </w:t>
            </w:r>
            <w:proofErr w:type="spellStart"/>
            <w:r w:rsidRPr="00790847">
              <w:rPr>
                <w:rFonts w:ascii="Arial" w:eastAsia="Microsoft YaHei" w:hAnsi="Arial" w:cs="Arial"/>
                <w:sz w:val="18"/>
                <w:szCs w:val="18"/>
              </w:rPr>
              <w:t>QoE</w:t>
            </w:r>
            <w:proofErr w:type="spellEnd"/>
            <w:r w:rsidRPr="00790847">
              <w:rPr>
                <w:rFonts w:ascii="Arial" w:eastAsia="Microsoft YaHei" w:hAnsi="Arial" w:cs="Arial"/>
                <w:sz w:val="18"/>
                <w:szCs w:val="18"/>
              </w:rPr>
              <w:t xml:space="preserve"> collection entity</w:t>
            </w:r>
            <w:r w:rsidRPr="00790847">
              <w:rPr>
                <w:rFonts w:ascii="Arial" w:hAnsi="Arial" w:cs="Arial"/>
                <w:sz w:val="18"/>
                <w:szCs w:val="18"/>
              </w:rPr>
              <w:t>.</w:t>
            </w:r>
          </w:p>
          <w:p w14:paraId="61106AFB" w14:textId="77777777" w:rsidR="00EC2671" w:rsidRPr="00790847" w:rsidRDefault="00EC2671" w:rsidP="008E4F1F">
            <w:pPr>
              <w:spacing w:after="0"/>
              <w:rPr>
                <w:rFonts w:ascii="Arial" w:hAnsi="Arial" w:cs="Arial"/>
                <w:sz w:val="18"/>
                <w:szCs w:val="18"/>
              </w:rPr>
            </w:pPr>
          </w:p>
          <w:p w14:paraId="4DE50D1A"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7348A31"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65A65B48"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multiplicity: 1..*</w:t>
            </w:r>
          </w:p>
          <w:p w14:paraId="3A08BF0F"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7C967D7C"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3458F27D" w14:textId="77777777" w:rsidR="00EC2671" w:rsidRPr="00790847" w:rsidRDefault="00EC2671" w:rsidP="008E4F1F">
            <w:pPr>
              <w:keepNext/>
              <w:keepLines/>
              <w:spacing w:after="0"/>
              <w:rPr>
                <w:rFonts w:ascii="Arial" w:hAnsi="Arial" w:cs="Arial"/>
                <w:sz w:val="18"/>
                <w:szCs w:val="18"/>
              </w:rPr>
            </w:pPr>
            <w:proofErr w:type="spellStart"/>
            <w:r w:rsidRPr="00790847">
              <w:rPr>
                <w:rFonts w:ascii="Arial" w:hAnsi="Arial" w:cs="Arial"/>
                <w:sz w:val="18"/>
                <w:szCs w:val="18"/>
              </w:rPr>
              <w:t>defaultValue</w:t>
            </w:r>
            <w:proofErr w:type="spellEnd"/>
            <w:r w:rsidRPr="00790847">
              <w:rPr>
                <w:rFonts w:ascii="Arial" w:hAnsi="Arial" w:cs="Arial"/>
                <w:sz w:val="18"/>
                <w:szCs w:val="18"/>
              </w:rPr>
              <w:t>: None</w:t>
            </w:r>
          </w:p>
          <w:p w14:paraId="535B6360" w14:textId="77777777" w:rsidR="00EC2671" w:rsidRPr="00790847" w:rsidRDefault="00EC2671" w:rsidP="008E4F1F">
            <w:pPr>
              <w:pStyle w:val="TAL"/>
              <w:rPr>
                <w:rFonts w:cs="Arial"/>
                <w:szCs w:val="18"/>
              </w:rPr>
            </w:pPr>
            <w:r w:rsidRPr="00790847">
              <w:rPr>
                <w:rFonts w:cs="Arial"/>
                <w:szCs w:val="18"/>
              </w:rPr>
              <w:t>isNullable: False</w:t>
            </w:r>
          </w:p>
        </w:tc>
      </w:tr>
      <w:tr w:rsidR="00EC2671" w14:paraId="33AF9D3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BD6CC" w14:textId="77777777" w:rsidR="00EC2671" w:rsidRPr="00790847" w:rsidRDefault="00EC2671" w:rsidP="008E4F1F">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3C2C80"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6483DC8D"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31B0F3F3" w14:textId="77777777" w:rsidR="00EC2671" w:rsidRPr="00790847" w:rsidRDefault="00EC2671" w:rsidP="008E4F1F">
            <w:pPr>
              <w:spacing w:after="0"/>
              <w:rPr>
                <w:rFonts w:ascii="Arial" w:hAnsi="Arial" w:cs="Arial"/>
                <w:sz w:val="18"/>
                <w:szCs w:val="18"/>
                <w:lang w:eastAsia="zh-CN"/>
              </w:rPr>
            </w:pPr>
          </w:p>
          <w:p w14:paraId="6C8B8C3D"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408FEDA1"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C9C21DC" w14:textId="77777777" w:rsidR="00EC2671" w:rsidRPr="00790847" w:rsidRDefault="00EC2671" w:rsidP="008E4F1F">
            <w:pPr>
              <w:pStyle w:val="TAL"/>
              <w:rPr>
                <w:rFonts w:cs="Arial"/>
                <w:szCs w:val="18"/>
              </w:rPr>
            </w:pPr>
            <w:r w:rsidRPr="00790847">
              <w:rPr>
                <w:rFonts w:cs="Arial"/>
                <w:szCs w:val="18"/>
              </w:rPr>
              <w:t>type: ENUM</w:t>
            </w:r>
          </w:p>
          <w:p w14:paraId="3CCBF619" w14:textId="77777777" w:rsidR="00EC2671" w:rsidRPr="00790847" w:rsidRDefault="00EC2671" w:rsidP="008E4F1F">
            <w:pPr>
              <w:pStyle w:val="TAL"/>
              <w:rPr>
                <w:rFonts w:cs="Arial"/>
                <w:szCs w:val="18"/>
              </w:rPr>
            </w:pPr>
            <w:r w:rsidRPr="00790847">
              <w:rPr>
                <w:rFonts w:cs="Arial"/>
                <w:szCs w:val="18"/>
              </w:rPr>
              <w:t>multiplicity: *</w:t>
            </w:r>
          </w:p>
          <w:p w14:paraId="77ACFC9D"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42640394"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11EA1804"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CA7FD5C"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isNullable: False</w:t>
            </w:r>
          </w:p>
        </w:tc>
      </w:tr>
      <w:tr w:rsidR="00EC2671" w14:paraId="530C118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E5AC8" w14:textId="77777777" w:rsidR="00EC2671" w:rsidRPr="00790847" w:rsidRDefault="00EC2671" w:rsidP="008E4F1F">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5D9FC5"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6C71ED0" w14:textId="77777777" w:rsidR="00EC2671" w:rsidRPr="00790847" w:rsidRDefault="00EC2671" w:rsidP="008E4F1F">
            <w:pPr>
              <w:keepNext/>
              <w:keepLines/>
              <w:spacing w:after="0"/>
              <w:rPr>
                <w:rFonts w:ascii="Arial" w:hAnsi="Arial" w:cs="Arial"/>
                <w:sz w:val="18"/>
                <w:szCs w:val="18"/>
              </w:rPr>
            </w:pPr>
          </w:p>
          <w:p w14:paraId="3FF5C7A9"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F97DC7" w14:textId="77777777" w:rsidR="00EC2671" w:rsidRPr="00790847" w:rsidRDefault="00EC2671" w:rsidP="008E4F1F">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485B1DE6" w14:textId="77777777" w:rsidR="00EC2671" w:rsidRPr="00790847" w:rsidRDefault="00EC2671" w:rsidP="008E4F1F">
            <w:pPr>
              <w:pStyle w:val="TAL"/>
              <w:rPr>
                <w:rFonts w:cs="Arial"/>
                <w:szCs w:val="18"/>
              </w:rPr>
            </w:pPr>
            <w:r w:rsidRPr="00790847">
              <w:rPr>
                <w:rFonts w:cs="Arial"/>
                <w:szCs w:val="18"/>
              </w:rPr>
              <w:t>multiplicity: 0..*</w:t>
            </w:r>
          </w:p>
          <w:p w14:paraId="6A96DBE4"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387EA3C7"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6D5DDCFC"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44F3ABA1" w14:textId="77777777" w:rsidR="00EC2671" w:rsidRPr="00790847" w:rsidRDefault="00EC2671" w:rsidP="008E4F1F">
            <w:pPr>
              <w:pStyle w:val="TAL"/>
              <w:rPr>
                <w:rFonts w:cs="Arial"/>
                <w:szCs w:val="18"/>
              </w:rPr>
            </w:pPr>
            <w:r w:rsidRPr="00790847">
              <w:rPr>
                <w:rFonts w:cs="Arial"/>
                <w:szCs w:val="18"/>
              </w:rPr>
              <w:t>isNullable: False</w:t>
            </w:r>
          </w:p>
        </w:tc>
      </w:tr>
      <w:tr w:rsidR="00EC2671" w14:paraId="7EF12F3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98AA4" w14:textId="77777777" w:rsidR="00EC2671" w:rsidRPr="00790847" w:rsidRDefault="00EC2671" w:rsidP="008E4F1F">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6186F33" w14:textId="77777777" w:rsidR="00EC2671" w:rsidRPr="00790847" w:rsidRDefault="00EC2671" w:rsidP="008E4F1F">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626EC527" w14:textId="77777777" w:rsidR="00EC2671" w:rsidRPr="00790847" w:rsidRDefault="00EC2671" w:rsidP="008E4F1F">
            <w:pPr>
              <w:spacing w:after="0"/>
              <w:rPr>
                <w:rFonts w:ascii="Arial" w:hAnsi="Arial" w:cs="Arial"/>
                <w:sz w:val="18"/>
                <w:szCs w:val="18"/>
              </w:rPr>
            </w:pPr>
          </w:p>
          <w:p w14:paraId="4E8E49E6"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B5E980" w14:textId="77777777" w:rsidR="00EC2671" w:rsidRPr="00790847" w:rsidRDefault="00EC2671" w:rsidP="008E4F1F">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34CBB163" w14:textId="77777777" w:rsidR="00EC2671" w:rsidRPr="00790847" w:rsidRDefault="00EC2671" w:rsidP="008E4F1F">
            <w:pPr>
              <w:pStyle w:val="TAL"/>
              <w:rPr>
                <w:rFonts w:cs="Arial"/>
                <w:szCs w:val="18"/>
              </w:rPr>
            </w:pPr>
            <w:r w:rsidRPr="00790847">
              <w:rPr>
                <w:rFonts w:cs="Arial"/>
                <w:szCs w:val="18"/>
              </w:rPr>
              <w:t>multiplicity: 1</w:t>
            </w:r>
          </w:p>
          <w:p w14:paraId="0560ED4C"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27C3747"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2618140"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11A841CE" w14:textId="77777777" w:rsidR="00EC2671" w:rsidRPr="00790847" w:rsidRDefault="00EC2671" w:rsidP="008E4F1F">
            <w:pPr>
              <w:pStyle w:val="TAL"/>
              <w:rPr>
                <w:rFonts w:cs="Arial"/>
                <w:szCs w:val="18"/>
              </w:rPr>
            </w:pPr>
            <w:r w:rsidRPr="00790847">
              <w:rPr>
                <w:rFonts w:cs="Arial"/>
                <w:szCs w:val="18"/>
              </w:rPr>
              <w:t>isNullable: False</w:t>
            </w:r>
          </w:p>
        </w:tc>
      </w:tr>
      <w:tr w:rsidR="00EC2671" w14:paraId="3397953A"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E01DE" w14:textId="77777777" w:rsidR="00EC2671" w:rsidRPr="00790847" w:rsidRDefault="00EC2671" w:rsidP="008E4F1F">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7F8A58DE" w14:textId="77777777" w:rsidR="00EC2671" w:rsidRPr="00790847" w:rsidRDefault="00EC2671" w:rsidP="008E4F1F">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798037D4" w14:textId="77777777" w:rsidR="00EC2671" w:rsidRPr="00790847" w:rsidRDefault="00EC2671" w:rsidP="008E4F1F">
            <w:pPr>
              <w:spacing w:after="0"/>
              <w:rPr>
                <w:rFonts w:ascii="Arial" w:hAnsi="Arial" w:cs="Arial"/>
                <w:sz w:val="18"/>
                <w:szCs w:val="18"/>
                <w:lang w:eastAsia="zh-CN"/>
              </w:rPr>
            </w:pPr>
          </w:p>
          <w:p w14:paraId="46EAB188" w14:textId="77777777" w:rsidR="00EC2671" w:rsidRPr="00790847" w:rsidRDefault="00EC2671" w:rsidP="008E4F1F">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4A98F70" w14:textId="77777777" w:rsidR="00EC2671" w:rsidRPr="00790847" w:rsidRDefault="00EC2671" w:rsidP="008E4F1F">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67F09E24" w14:textId="77777777" w:rsidR="00EC2671" w:rsidRPr="00790847" w:rsidRDefault="00EC2671" w:rsidP="008E4F1F">
            <w:pPr>
              <w:pStyle w:val="TAL"/>
              <w:rPr>
                <w:rFonts w:cs="Arial"/>
                <w:szCs w:val="18"/>
              </w:rPr>
            </w:pPr>
            <w:r w:rsidRPr="00790847">
              <w:rPr>
                <w:rFonts w:cs="Arial"/>
                <w:szCs w:val="18"/>
              </w:rPr>
              <w:t>multiplicity: 1</w:t>
            </w:r>
          </w:p>
          <w:p w14:paraId="14EFBED8" w14:textId="77777777" w:rsidR="00EC2671" w:rsidRPr="00790847" w:rsidRDefault="00EC2671" w:rsidP="008E4F1F">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C79304C" w14:textId="77777777" w:rsidR="00EC2671" w:rsidRPr="00790847" w:rsidRDefault="00EC2671" w:rsidP="008E4F1F">
            <w:pPr>
              <w:pStyle w:val="TAL"/>
              <w:rPr>
                <w:rFonts w:cs="Arial"/>
                <w:szCs w:val="18"/>
              </w:rPr>
            </w:pPr>
            <w:proofErr w:type="spellStart"/>
            <w:r w:rsidRPr="00790847">
              <w:rPr>
                <w:rFonts w:cs="Arial"/>
                <w:szCs w:val="18"/>
              </w:rPr>
              <w:t>isUnique</w:t>
            </w:r>
            <w:proofErr w:type="spellEnd"/>
            <w:r w:rsidRPr="00790847">
              <w:rPr>
                <w:rFonts w:cs="Arial"/>
                <w:szCs w:val="18"/>
              </w:rPr>
              <w:t>: N/A</w:t>
            </w:r>
          </w:p>
          <w:p w14:paraId="603EA68E" w14:textId="77777777" w:rsidR="00EC2671" w:rsidRPr="00790847" w:rsidRDefault="00EC2671" w:rsidP="008E4F1F">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E887258" w14:textId="77777777" w:rsidR="00EC2671" w:rsidRPr="00790847" w:rsidRDefault="00EC2671" w:rsidP="008E4F1F">
            <w:pPr>
              <w:pStyle w:val="TAL"/>
              <w:rPr>
                <w:rFonts w:cs="Arial"/>
                <w:szCs w:val="18"/>
              </w:rPr>
            </w:pPr>
            <w:r w:rsidRPr="00790847">
              <w:rPr>
                <w:rFonts w:cs="Arial"/>
                <w:szCs w:val="18"/>
              </w:rPr>
              <w:t>isNullable: False</w:t>
            </w:r>
          </w:p>
        </w:tc>
      </w:tr>
      <w:tr w:rsidR="00EC2671" w14:paraId="18E0DDF1"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4A431" w14:textId="77777777" w:rsidR="00EC2671" w:rsidRPr="00790847" w:rsidRDefault="00EC2671" w:rsidP="008E4F1F">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395BC8A3" w14:textId="77777777" w:rsidR="00EC2671" w:rsidRDefault="00EC2671" w:rsidP="008E4F1F">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112CF115" w14:textId="77777777" w:rsidR="00EC2671" w:rsidRDefault="00EC2671" w:rsidP="008E4F1F">
            <w:pPr>
              <w:keepLines/>
              <w:spacing w:after="0"/>
              <w:rPr>
                <w:rFonts w:ascii="Arial" w:hAnsi="Arial" w:cs="Arial"/>
                <w:sz w:val="18"/>
                <w:szCs w:val="18"/>
              </w:rPr>
            </w:pPr>
          </w:p>
          <w:p w14:paraId="04295A45" w14:textId="77777777" w:rsidR="00EC2671" w:rsidRDefault="00EC2671" w:rsidP="008E4F1F">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4178BFEA" w14:textId="77777777" w:rsidR="00EC2671" w:rsidRDefault="00EC2671" w:rsidP="008E4F1F">
            <w:pPr>
              <w:keepLines/>
              <w:spacing w:after="0"/>
              <w:rPr>
                <w:rFonts w:ascii="Arial" w:hAnsi="Arial" w:cs="Arial"/>
                <w:sz w:val="18"/>
                <w:szCs w:val="18"/>
              </w:rPr>
            </w:pPr>
          </w:p>
          <w:p w14:paraId="50674C59" w14:textId="77777777" w:rsidR="00EC2671" w:rsidRDefault="00EC2671" w:rsidP="008E4F1F">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25E8D218"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D09B70" w14:textId="77777777" w:rsidR="00EC2671" w:rsidRDefault="00EC2671" w:rsidP="008E4F1F">
            <w:pPr>
              <w:pStyle w:val="TAL"/>
              <w:keepNext w:val="0"/>
            </w:pPr>
            <w:r>
              <w:t>type: DN</w:t>
            </w:r>
          </w:p>
          <w:p w14:paraId="30E804C9" w14:textId="77777777" w:rsidR="00EC2671" w:rsidRDefault="00EC2671" w:rsidP="008E4F1F">
            <w:pPr>
              <w:pStyle w:val="TAL"/>
              <w:keepNext w:val="0"/>
            </w:pPr>
            <w:r>
              <w:t>multiplicity: 0..1</w:t>
            </w:r>
          </w:p>
          <w:p w14:paraId="500C587A" w14:textId="77777777" w:rsidR="00EC2671" w:rsidRPr="0056663D" w:rsidRDefault="00EC2671" w:rsidP="008E4F1F">
            <w:pPr>
              <w:pStyle w:val="TAL"/>
              <w:keepNext w:val="0"/>
              <w:rPr>
                <w:lang w:val="en-US"/>
              </w:rPr>
            </w:pPr>
            <w:proofErr w:type="spellStart"/>
            <w:r w:rsidRPr="0056663D">
              <w:rPr>
                <w:lang w:val="en-US"/>
              </w:rPr>
              <w:t>isOrdered</w:t>
            </w:r>
            <w:proofErr w:type="spellEnd"/>
            <w:r w:rsidRPr="0056663D">
              <w:rPr>
                <w:lang w:val="en-US"/>
              </w:rPr>
              <w:t>: N/A</w:t>
            </w:r>
          </w:p>
          <w:p w14:paraId="04AB28C6" w14:textId="77777777" w:rsidR="00EC2671" w:rsidRPr="0056663D" w:rsidRDefault="00EC2671" w:rsidP="008E4F1F">
            <w:pPr>
              <w:pStyle w:val="TAL"/>
              <w:keepNext w:val="0"/>
              <w:rPr>
                <w:lang w:val="en-US"/>
              </w:rPr>
            </w:pPr>
            <w:proofErr w:type="spellStart"/>
            <w:r w:rsidRPr="0056663D">
              <w:rPr>
                <w:lang w:val="en-US"/>
              </w:rPr>
              <w:t>isUnique</w:t>
            </w:r>
            <w:proofErr w:type="spellEnd"/>
            <w:r w:rsidRPr="0056663D">
              <w:rPr>
                <w:lang w:val="en-US"/>
              </w:rPr>
              <w:t>: N/A</w:t>
            </w:r>
          </w:p>
          <w:p w14:paraId="3547EF59" w14:textId="77777777" w:rsidR="00EC2671" w:rsidRDefault="00EC2671" w:rsidP="008E4F1F">
            <w:pPr>
              <w:pStyle w:val="TAL"/>
              <w:keepNext w:val="0"/>
            </w:pPr>
            <w:proofErr w:type="spellStart"/>
            <w:r>
              <w:t>defaultValue</w:t>
            </w:r>
            <w:proofErr w:type="spellEnd"/>
            <w:r>
              <w:t>: None</w:t>
            </w:r>
          </w:p>
          <w:p w14:paraId="23B604BF" w14:textId="77777777" w:rsidR="00EC2671" w:rsidRPr="00790847" w:rsidRDefault="00EC2671" w:rsidP="008E4F1F">
            <w:pPr>
              <w:pStyle w:val="TAL"/>
              <w:rPr>
                <w:rFonts w:cs="Arial"/>
                <w:szCs w:val="18"/>
              </w:rPr>
            </w:pPr>
            <w:r>
              <w:t xml:space="preserve">isNullable: </w:t>
            </w:r>
            <w:r w:rsidRPr="0021260C">
              <w:t>False</w:t>
            </w:r>
          </w:p>
        </w:tc>
      </w:tr>
      <w:tr w:rsidR="00EC2671" w14:paraId="068B3719"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F3621" w14:textId="77777777" w:rsidR="00EC2671" w:rsidRPr="00790847" w:rsidRDefault="00EC2671" w:rsidP="008E4F1F">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DBC3FB8" w14:textId="77777777" w:rsidR="00EC2671" w:rsidRDefault="00EC2671" w:rsidP="008E4F1F">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 xml:space="preserve">used by the </w:t>
            </w:r>
            <w:proofErr w:type="spellStart"/>
            <w:r w:rsidRPr="00292A22">
              <w:rPr>
                <w:sz w:val="18"/>
                <w:szCs w:val="18"/>
              </w:rPr>
              <w:t>gNB</w:t>
            </w:r>
            <w:proofErr w:type="spellEnd"/>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29E5445F" w14:textId="77777777" w:rsidR="00EC2671" w:rsidRDefault="00EC2671" w:rsidP="008E4F1F">
            <w:pPr>
              <w:pStyle w:val="a"/>
              <w:rPr>
                <w:sz w:val="18"/>
                <w:szCs w:val="18"/>
              </w:rPr>
            </w:pPr>
          </w:p>
          <w:p w14:paraId="5B7CB1C6" w14:textId="77777777" w:rsidR="00EC2671" w:rsidRPr="00C87941" w:rsidRDefault="00EC2671" w:rsidP="008E4F1F">
            <w:pPr>
              <w:pStyle w:val="TAL"/>
              <w:rPr>
                <w:szCs w:val="18"/>
              </w:rPr>
            </w:pPr>
            <w:r w:rsidRPr="00C87941">
              <w:rPr>
                <w:szCs w:val="18"/>
                <w:lang w:eastAsia="zh-CN"/>
              </w:rPr>
              <w:t>allowedValues: N/A</w:t>
            </w:r>
          </w:p>
          <w:p w14:paraId="59BCDAC9" w14:textId="77777777" w:rsidR="00EC2671" w:rsidRPr="00C87941" w:rsidRDefault="00EC2671" w:rsidP="008E4F1F">
            <w:pPr>
              <w:pStyle w:val="TAL"/>
              <w:rPr>
                <w:szCs w:val="18"/>
                <w:lang w:eastAsia="zh-CN"/>
              </w:rPr>
            </w:pPr>
          </w:p>
          <w:p w14:paraId="3D223367"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1ABCD9" w14:textId="77777777" w:rsidR="00EC2671" w:rsidRPr="00E46261" w:rsidRDefault="00EC2671" w:rsidP="008E4F1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0CBC724" w14:textId="77777777" w:rsidR="00EC2671" w:rsidRPr="003A24E3" w:rsidRDefault="00EC2671" w:rsidP="008E4F1F">
            <w:pPr>
              <w:pStyle w:val="TAL"/>
            </w:pPr>
            <w:r w:rsidRPr="003A24E3">
              <w:t>multiplicity: 1</w:t>
            </w:r>
          </w:p>
          <w:p w14:paraId="54A3A903" w14:textId="77777777" w:rsidR="00EC2671" w:rsidRPr="003A24E3" w:rsidRDefault="00EC2671" w:rsidP="008E4F1F">
            <w:pPr>
              <w:pStyle w:val="TAL"/>
            </w:pPr>
            <w:proofErr w:type="spellStart"/>
            <w:r w:rsidRPr="003A24E3">
              <w:t>isOrdered</w:t>
            </w:r>
            <w:proofErr w:type="spellEnd"/>
            <w:r w:rsidRPr="003A24E3">
              <w:t>: N/A</w:t>
            </w:r>
          </w:p>
          <w:p w14:paraId="2597B886" w14:textId="77777777" w:rsidR="00EC2671" w:rsidRPr="003A24E3" w:rsidRDefault="00EC2671" w:rsidP="008E4F1F">
            <w:pPr>
              <w:pStyle w:val="TAL"/>
            </w:pPr>
            <w:proofErr w:type="spellStart"/>
            <w:r w:rsidRPr="003A24E3">
              <w:t>isUnique</w:t>
            </w:r>
            <w:proofErr w:type="spellEnd"/>
            <w:r w:rsidRPr="003A24E3">
              <w:t>: N/A</w:t>
            </w:r>
          </w:p>
          <w:p w14:paraId="488EBDC0" w14:textId="77777777" w:rsidR="00EC2671" w:rsidRPr="003A24E3" w:rsidRDefault="00EC2671" w:rsidP="008E4F1F">
            <w:pPr>
              <w:pStyle w:val="TAL"/>
            </w:pPr>
            <w:proofErr w:type="spellStart"/>
            <w:r w:rsidRPr="003A24E3">
              <w:t>defaultValue</w:t>
            </w:r>
            <w:proofErr w:type="spellEnd"/>
            <w:r w:rsidRPr="003A24E3">
              <w:t xml:space="preserve">: </w:t>
            </w:r>
            <w:r w:rsidRPr="00725992">
              <w:rPr>
                <w:rStyle w:val="normaltextrun"/>
                <w:rFonts w:cs="Arial"/>
                <w:szCs w:val="18"/>
              </w:rPr>
              <w:t>None</w:t>
            </w:r>
          </w:p>
          <w:p w14:paraId="27125D1F" w14:textId="77777777" w:rsidR="00EC2671" w:rsidRPr="00790847" w:rsidRDefault="00EC2671" w:rsidP="008E4F1F">
            <w:pPr>
              <w:pStyle w:val="TAL"/>
              <w:rPr>
                <w:rFonts w:cs="Arial"/>
                <w:szCs w:val="18"/>
              </w:rPr>
            </w:pPr>
            <w:r w:rsidRPr="00E46261">
              <w:rPr>
                <w:rFonts w:cs="Arial"/>
                <w:szCs w:val="18"/>
              </w:rPr>
              <w:t>isNullable: False</w:t>
            </w:r>
          </w:p>
        </w:tc>
      </w:tr>
      <w:tr w:rsidR="00EC2671" w14:paraId="508CE9AE"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D5C7A" w14:textId="77777777" w:rsidR="00EC2671" w:rsidRPr="00790847" w:rsidRDefault="00EC2671" w:rsidP="008E4F1F">
            <w:pPr>
              <w:pStyle w:val="Default"/>
              <w:rPr>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261761B" w14:textId="77777777" w:rsidR="00EC2671" w:rsidRPr="00C87941" w:rsidRDefault="00EC2671" w:rsidP="008E4F1F">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FFCD614" w14:textId="77777777" w:rsidR="00EC2671" w:rsidRPr="00C87941" w:rsidRDefault="00EC2671" w:rsidP="008E4F1F">
            <w:pPr>
              <w:pStyle w:val="TAL"/>
              <w:rPr>
                <w:szCs w:val="18"/>
                <w:lang w:eastAsia="zh-CN"/>
              </w:rPr>
            </w:pPr>
          </w:p>
          <w:p w14:paraId="21ADA92A" w14:textId="77777777" w:rsidR="00EC2671" w:rsidRPr="00C87941" w:rsidRDefault="00EC2671" w:rsidP="008E4F1F">
            <w:pPr>
              <w:pStyle w:val="TAL"/>
              <w:rPr>
                <w:szCs w:val="18"/>
                <w:lang w:eastAsia="zh-CN"/>
              </w:rPr>
            </w:pPr>
            <w:r w:rsidRPr="00C87941">
              <w:rPr>
                <w:szCs w:val="18"/>
                <w:lang w:eastAsia="zh-CN"/>
              </w:rPr>
              <w:t>allowedValues: N/A</w:t>
            </w:r>
          </w:p>
          <w:p w14:paraId="1E3F7951"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1DCFBA" w14:textId="77777777" w:rsidR="00EC2671" w:rsidRPr="00E46261" w:rsidRDefault="00EC2671" w:rsidP="008E4F1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6B6C7FF" w14:textId="77777777" w:rsidR="00EC2671" w:rsidRPr="003A24E3" w:rsidRDefault="00EC2671" w:rsidP="008E4F1F">
            <w:pPr>
              <w:pStyle w:val="TAL"/>
            </w:pPr>
            <w:r w:rsidRPr="003A24E3">
              <w:t>multiplicity: 1</w:t>
            </w:r>
          </w:p>
          <w:p w14:paraId="2D2348AC" w14:textId="77777777" w:rsidR="00EC2671" w:rsidRPr="003A24E3" w:rsidRDefault="00EC2671" w:rsidP="008E4F1F">
            <w:pPr>
              <w:pStyle w:val="TAL"/>
            </w:pPr>
            <w:proofErr w:type="spellStart"/>
            <w:r w:rsidRPr="003A24E3">
              <w:t>isOrdered</w:t>
            </w:r>
            <w:proofErr w:type="spellEnd"/>
            <w:r w:rsidRPr="003A24E3">
              <w:t>: N/A</w:t>
            </w:r>
          </w:p>
          <w:p w14:paraId="3DA7A974" w14:textId="77777777" w:rsidR="00EC2671" w:rsidRPr="003A24E3" w:rsidRDefault="00EC2671" w:rsidP="008E4F1F">
            <w:pPr>
              <w:pStyle w:val="TAL"/>
            </w:pPr>
            <w:proofErr w:type="spellStart"/>
            <w:r w:rsidRPr="003A24E3">
              <w:t>isUnique</w:t>
            </w:r>
            <w:proofErr w:type="spellEnd"/>
            <w:r w:rsidRPr="003A24E3">
              <w:t>: N/A</w:t>
            </w:r>
          </w:p>
          <w:p w14:paraId="641C9F1B" w14:textId="77777777" w:rsidR="00EC2671" w:rsidRPr="003A24E3" w:rsidRDefault="00EC2671" w:rsidP="008E4F1F">
            <w:pPr>
              <w:pStyle w:val="TAL"/>
            </w:pPr>
            <w:proofErr w:type="spellStart"/>
            <w:r w:rsidRPr="003A24E3">
              <w:t>defaultValue</w:t>
            </w:r>
            <w:proofErr w:type="spellEnd"/>
            <w:r w:rsidRPr="003A24E3">
              <w:t xml:space="preserve">: </w:t>
            </w:r>
            <w:r w:rsidRPr="00725992">
              <w:rPr>
                <w:rStyle w:val="normaltextrun"/>
                <w:rFonts w:cs="Arial"/>
                <w:szCs w:val="18"/>
              </w:rPr>
              <w:t>None</w:t>
            </w:r>
          </w:p>
          <w:p w14:paraId="3910B217" w14:textId="77777777" w:rsidR="00EC2671" w:rsidRPr="00790847" w:rsidRDefault="00EC2671" w:rsidP="008E4F1F">
            <w:pPr>
              <w:pStyle w:val="TAL"/>
              <w:rPr>
                <w:rFonts w:cs="Arial"/>
                <w:szCs w:val="18"/>
              </w:rPr>
            </w:pPr>
            <w:r w:rsidRPr="00E46261">
              <w:rPr>
                <w:rFonts w:cs="Arial"/>
                <w:szCs w:val="18"/>
              </w:rPr>
              <w:t>isNullable: False</w:t>
            </w:r>
          </w:p>
        </w:tc>
      </w:tr>
      <w:tr w:rsidR="00EC2671" w14:paraId="206B35AF"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A36F" w14:textId="77777777" w:rsidR="00EC2671" w:rsidRPr="00790847" w:rsidRDefault="00EC2671" w:rsidP="008E4F1F">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FA3B064" w14:textId="77777777" w:rsidR="00EC2671" w:rsidRPr="00C87941" w:rsidRDefault="00EC2671" w:rsidP="008E4F1F">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25B2C8B7" w14:textId="77777777" w:rsidR="00EC2671" w:rsidRPr="00C87941" w:rsidRDefault="00EC2671" w:rsidP="008E4F1F">
            <w:pPr>
              <w:pStyle w:val="TAL"/>
              <w:rPr>
                <w:szCs w:val="18"/>
                <w:lang w:eastAsia="zh-CN"/>
              </w:rPr>
            </w:pPr>
          </w:p>
          <w:p w14:paraId="56CAECE5" w14:textId="77777777" w:rsidR="00EC2671" w:rsidRPr="00C87941" w:rsidRDefault="00EC2671" w:rsidP="008E4F1F">
            <w:pPr>
              <w:pStyle w:val="TAL"/>
              <w:rPr>
                <w:szCs w:val="18"/>
                <w:lang w:eastAsia="zh-CN"/>
              </w:rPr>
            </w:pPr>
            <w:r w:rsidRPr="00C87941">
              <w:rPr>
                <w:szCs w:val="18"/>
                <w:lang w:eastAsia="zh-CN"/>
              </w:rPr>
              <w:t>allowedValues: N/A</w:t>
            </w:r>
          </w:p>
          <w:p w14:paraId="41EEF3EB" w14:textId="77777777" w:rsidR="00EC2671" w:rsidRPr="00C87941" w:rsidRDefault="00EC2671" w:rsidP="008E4F1F">
            <w:pPr>
              <w:pStyle w:val="a"/>
              <w:rPr>
                <w:sz w:val="18"/>
                <w:szCs w:val="18"/>
              </w:rPr>
            </w:pPr>
          </w:p>
          <w:p w14:paraId="07105956" w14:textId="77777777" w:rsidR="00EC2671" w:rsidRPr="00790847" w:rsidRDefault="00EC2671" w:rsidP="008E4F1F">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3FFF5A" w14:textId="77777777" w:rsidR="00EC2671" w:rsidRPr="00E46261" w:rsidRDefault="00EC2671" w:rsidP="008E4F1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733E1A2" w14:textId="77777777" w:rsidR="00EC2671" w:rsidRPr="003A24E3" w:rsidRDefault="00EC2671" w:rsidP="008E4F1F">
            <w:pPr>
              <w:pStyle w:val="TAL"/>
            </w:pPr>
            <w:r w:rsidRPr="003A24E3">
              <w:t>multiplicity: 1</w:t>
            </w:r>
          </w:p>
          <w:p w14:paraId="2C63D7B3" w14:textId="77777777" w:rsidR="00EC2671" w:rsidRPr="003A24E3" w:rsidRDefault="00EC2671" w:rsidP="008E4F1F">
            <w:pPr>
              <w:pStyle w:val="TAL"/>
            </w:pPr>
            <w:proofErr w:type="spellStart"/>
            <w:r w:rsidRPr="003A24E3">
              <w:t>isOrdered</w:t>
            </w:r>
            <w:proofErr w:type="spellEnd"/>
            <w:r w:rsidRPr="003A24E3">
              <w:t>: N/A</w:t>
            </w:r>
          </w:p>
          <w:p w14:paraId="0D56AB52" w14:textId="77777777" w:rsidR="00EC2671" w:rsidRPr="003A24E3" w:rsidRDefault="00EC2671" w:rsidP="008E4F1F">
            <w:pPr>
              <w:pStyle w:val="TAL"/>
            </w:pPr>
            <w:proofErr w:type="spellStart"/>
            <w:r w:rsidRPr="003A24E3">
              <w:t>isUnique</w:t>
            </w:r>
            <w:proofErr w:type="spellEnd"/>
            <w:r w:rsidRPr="003A24E3">
              <w:t>: N/A</w:t>
            </w:r>
          </w:p>
          <w:p w14:paraId="50F73298" w14:textId="77777777" w:rsidR="00EC2671" w:rsidRPr="003A24E3" w:rsidRDefault="00EC2671" w:rsidP="008E4F1F">
            <w:pPr>
              <w:pStyle w:val="TAL"/>
            </w:pPr>
            <w:proofErr w:type="spellStart"/>
            <w:r w:rsidRPr="003A24E3">
              <w:t>defaultValue</w:t>
            </w:r>
            <w:proofErr w:type="spellEnd"/>
            <w:r w:rsidRPr="003A24E3">
              <w:t xml:space="preserve">: </w:t>
            </w:r>
            <w:r w:rsidRPr="00725992">
              <w:rPr>
                <w:rStyle w:val="normaltextrun"/>
                <w:rFonts w:cs="Arial"/>
                <w:szCs w:val="18"/>
              </w:rPr>
              <w:t>None</w:t>
            </w:r>
          </w:p>
          <w:p w14:paraId="365CC7D6" w14:textId="77777777" w:rsidR="00EC2671" w:rsidRPr="00790847" w:rsidRDefault="00EC2671" w:rsidP="008E4F1F">
            <w:pPr>
              <w:pStyle w:val="TAL"/>
              <w:rPr>
                <w:rFonts w:cs="Arial"/>
                <w:szCs w:val="18"/>
              </w:rPr>
            </w:pPr>
            <w:r w:rsidRPr="00E46261">
              <w:rPr>
                <w:rFonts w:cs="Arial"/>
                <w:szCs w:val="18"/>
              </w:rPr>
              <w:t>isNullable: False</w:t>
            </w:r>
          </w:p>
        </w:tc>
      </w:tr>
      <w:tr w:rsidR="00EC2671" w14:paraId="60762CED"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7455A" w14:textId="77777777" w:rsidR="00EC2671" w:rsidRPr="00543609" w:rsidRDefault="00EC2671" w:rsidP="008E4F1F">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2C722C" w14:textId="77777777" w:rsidR="00EC2671" w:rsidRDefault="00EC2671" w:rsidP="008E4F1F">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 .</w:t>
            </w:r>
          </w:p>
          <w:p w14:paraId="0C24F215" w14:textId="77777777" w:rsidR="00EC2671" w:rsidRPr="00C87941" w:rsidRDefault="00EC2671" w:rsidP="008E4F1F">
            <w:pPr>
              <w:pStyle w:val="a"/>
              <w:rPr>
                <w:sz w:val="18"/>
                <w:szCs w:val="18"/>
              </w:rPr>
            </w:pPr>
          </w:p>
          <w:p w14:paraId="0067B8EB" w14:textId="77777777" w:rsidR="00EC2671" w:rsidRPr="00C87941" w:rsidRDefault="00EC2671" w:rsidP="008E4F1F">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2DC612"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type: DN</w:t>
            </w:r>
          </w:p>
          <w:p w14:paraId="45146AF2"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multiplicity: 0..*</w:t>
            </w:r>
          </w:p>
          <w:p w14:paraId="3B5795F0"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2A1FF1BA"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268948BC"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BB817CE" w14:textId="77777777" w:rsidR="00EC2671" w:rsidRPr="00E46261" w:rsidRDefault="00EC2671" w:rsidP="008E4F1F">
            <w:pPr>
              <w:pStyle w:val="paragraph"/>
              <w:rPr>
                <w:rFonts w:ascii="Arial" w:hAnsi="Arial" w:cs="Arial"/>
                <w:sz w:val="18"/>
                <w:szCs w:val="18"/>
              </w:rPr>
            </w:pPr>
            <w:r>
              <w:rPr>
                <w:lang w:eastAsia="en-GB"/>
              </w:rPr>
              <w:t>isNullable: False</w:t>
            </w:r>
          </w:p>
        </w:tc>
      </w:tr>
      <w:tr w:rsidR="00EC2671" w14:paraId="006D8292"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659F0" w14:textId="77777777" w:rsidR="00EC2671" w:rsidRPr="00543609" w:rsidRDefault="00EC2671" w:rsidP="008E4F1F">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D51DDB" w14:textId="77777777" w:rsidR="00EC2671" w:rsidRDefault="00EC2671" w:rsidP="008E4F1F">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22E75A50" w14:textId="77777777" w:rsidR="00EC2671" w:rsidRPr="00C87941" w:rsidRDefault="00EC2671" w:rsidP="008E4F1F">
            <w:pPr>
              <w:pStyle w:val="a"/>
              <w:rPr>
                <w:sz w:val="18"/>
                <w:szCs w:val="18"/>
              </w:rPr>
            </w:pPr>
          </w:p>
          <w:p w14:paraId="20807D5D" w14:textId="77777777" w:rsidR="00EC2671" w:rsidRPr="00C87941" w:rsidRDefault="00EC2671" w:rsidP="008E4F1F">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562B81"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type: DN</w:t>
            </w:r>
          </w:p>
          <w:p w14:paraId="10CFE216" w14:textId="77777777" w:rsidR="00EC2671" w:rsidRDefault="00EC2671" w:rsidP="008E4F1F">
            <w:pPr>
              <w:tabs>
                <w:tab w:val="center" w:pos="1333"/>
              </w:tabs>
              <w:spacing w:after="0"/>
              <w:rPr>
                <w:rFonts w:ascii="Arial" w:hAnsi="Arial"/>
                <w:sz w:val="18"/>
                <w:lang w:eastAsia="en-GB"/>
              </w:rPr>
            </w:pPr>
            <w:r>
              <w:rPr>
                <w:rFonts w:ascii="Arial" w:hAnsi="Arial"/>
                <w:sz w:val="18"/>
                <w:lang w:eastAsia="en-GB"/>
              </w:rPr>
              <w:t>multiplicity: 0..*</w:t>
            </w:r>
          </w:p>
          <w:p w14:paraId="122120F7"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BFA5556"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6DA88128" w14:textId="77777777" w:rsidR="00EC2671" w:rsidRDefault="00EC2671" w:rsidP="008E4F1F">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46FCF38" w14:textId="77777777" w:rsidR="00EC2671" w:rsidRPr="00E46261" w:rsidRDefault="00EC2671" w:rsidP="008E4F1F">
            <w:pPr>
              <w:pStyle w:val="paragraph"/>
              <w:rPr>
                <w:rFonts w:ascii="Arial" w:hAnsi="Arial" w:cs="Arial"/>
                <w:sz w:val="18"/>
                <w:szCs w:val="18"/>
              </w:rPr>
            </w:pPr>
            <w:r>
              <w:rPr>
                <w:lang w:eastAsia="en-GB"/>
              </w:rPr>
              <w:t>isNullable: False</w:t>
            </w:r>
          </w:p>
        </w:tc>
      </w:tr>
      <w:tr w:rsidR="00EC2671" w14:paraId="1A86333C"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6CBD2" w14:textId="77777777" w:rsidR="00EC2671" w:rsidRPr="00FC22E8" w:rsidRDefault="00EC2671" w:rsidP="008E4F1F">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535F448" w14:textId="77777777" w:rsidR="00EC2671" w:rsidRDefault="00EC2671" w:rsidP="008E4F1F">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41E94DF3" w14:textId="77777777" w:rsidR="00EC2671" w:rsidRDefault="00EC2671" w:rsidP="008E4F1F">
            <w:pPr>
              <w:pStyle w:val="TAL"/>
              <w:rPr>
                <w:color w:val="000000"/>
              </w:rPr>
            </w:pPr>
          </w:p>
          <w:p w14:paraId="2E602B0F" w14:textId="77777777" w:rsidR="00EC2671" w:rsidRDefault="00EC2671" w:rsidP="008E4F1F">
            <w:pPr>
              <w:pStyle w:val="TAL"/>
            </w:pPr>
            <w:r>
              <w:t xml:space="preserve">allowedValues: LOCKED, SHUTTING DOWN, UNLOCKED. </w:t>
            </w:r>
          </w:p>
          <w:p w14:paraId="3A60B8BD" w14:textId="77777777" w:rsidR="00EC2671" w:rsidRDefault="00EC2671" w:rsidP="008E4F1F">
            <w:pPr>
              <w:pStyle w:val="TAL"/>
            </w:pPr>
            <w:r>
              <w:t>The meaning of these values is as defined in ITU</w:t>
            </w:r>
            <w:r>
              <w:noBreakHyphen/>
              <w:t>T Recommendation X.731 [18].</w:t>
            </w:r>
          </w:p>
          <w:p w14:paraId="2B9BFFC8" w14:textId="77777777" w:rsidR="00EC2671" w:rsidRDefault="00EC2671" w:rsidP="008E4F1F">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AB05C52" w14:textId="77777777" w:rsidR="00EC2671" w:rsidRDefault="00EC2671" w:rsidP="008E4F1F">
            <w:pPr>
              <w:pStyle w:val="TAL"/>
            </w:pPr>
            <w:r>
              <w:t>type: ENUM</w:t>
            </w:r>
          </w:p>
          <w:p w14:paraId="7AD28642" w14:textId="77777777" w:rsidR="00EC2671" w:rsidRDefault="00EC2671" w:rsidP="008E4F1F">
            <w:pPr>
              <w:pStyle w:val="TAL"/>
            </w:pPr>
            <w:r>
              <w:t>multiplicity: 1</w:t>
            </w:r>
          </w:p>
          <w:p w14:paraId="79759553" w14:textId="77777777" w:rsidR="00EC2671" w:rsidRDefault="00EC2671" w:rsidP="008E4F1F">
            <w:pPr>
              <w:pStyle w:val="TAL"/>
            </w:pPr>
            <w:proofErr w:type="spellStart"/>
            <w:r>
              <w:t>isOrdered</w:t>
            </w:r>
            <w:proofErr w:type="spellEnd"/>
            <w:r>
              <w:t>: N/A</w:t>
            </w:r>
          </w:p>
          <w:p w14:paraId="2EEE7B07" w14:textId="77777777" w:rsidR="00EC2671" w:rsidRDefault="00EC2671" w:rsidP="008E4F1F">
            <w:pPr>
              <w:pStyle w:val="TAL"/>
            </w:pPr>
            <w:proofErr w:type="spellStart"/>
            <w:r>
              <w:t>isUnique</w:t>
            </w:r>
            <w:proofErr w:type="spellEnd"/>
            <w:r>
              <w:t>: N/A</w:t>
            </w:r>
          </w:p>
          <w:p w14:paraId="0DF28859" w14:textId="77777777" w:rsidR="00EC2671" w:rsidRDefault="00EC2671" w:rsidP="008E4F1F">
            <w:pPr>
              <w:pStyle w:val="TAL"/>
            </w:pPr>
            <w:proofErr w:type="spellStart"/>
            <w:r>
              <w:t>defaultValue</w:t>
            </w:r>
            <w:proofErr w:type="spellEnd"/>
            <w:r>
              <w:t>: LOCKED</w:t>
            </w:r>
          </w:p>
          <w:p w14:paraId="2C6578C7" w14:textId="77777777" w:rsidR="00EC2671" w:rsidRDefault="00EC2671" w:rsidP="008E4F1F">
            <w:pPr>
              <w:pStyle w:val="TAL"/>
            </w:pPr>
            <w:r>
              <w:t>isNullable: False</w:t>
            </w:r>
          </w:p>
          <w:p w14:paraId="4BD737D8" w14:textId="77777777" w:rsidR="00EC2671" w:rsidRDefault="00EC2671" w:rsidP="008E4F1F">
            <w:pPr>
              <w:tabs>
                <w:tab w:val="center" w:pos="1333"/>
              </w:tabs>
              <w:spacing w:after="0"/>
              <w:rPr>
                <w:rFonts w:ascii="Arial" w:hAnsi="Arial"/>
                <w:sz w:val="18"/>
                <w:lang w:eastAsia="en-GB"/>
              </w:rPr>
            </w:pPr>
          </w:p>
        </w:tc>
      </w:tr>
      <w:tr w:rsidR="00EC2671" w14:paraId="3720A723"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84F81" w14:textId="77777777" w:rsidR="00EC2671" w:rsidRPr="00FC22E8" w:rsidRDefault="00EC2671" w:rsidP="008E4F1F">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1BEBF03" w14:textId="77777777" w:rsidR="00EC2671" w:rsidRDefault="00EC2671" w:rsidP="008E4F1F">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2DB2A3F1" w14:textId="77777777" w:rsidR="00EC2671" w:rsidRDefault="00EC2671" w:rsidP="008E4F1F">
            <w:pPr>
              <w:pStyle w:val="TAL"/>
            </w:pPr>
          </w:p>
          <w:p w14:paraId="394823D3" w14:textId="77777777" w:rsidR="00EC2671" w:rsidRDefault="00EC2671" w:rsidP="008E4F1F">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93363D" w14:textId="77777777" w:rsidR="00EC2671" w:rsidRDefault="00EC2671" w:rsidP="008E4F1F">
            <w:pPr>
              <w:spacing w:after="0"/>
              <w:rPr>
                <w:rFonts w:ascii="Arial" w:hAnsi="Arial" w:cs="Arial"/>
                <w:sz w:val="18"/>
                <w:szCs w:val="18"/>
              </w:rPr>
            </w:pPr>
            <w:r>
              <w:rPr>
                <w:rFonts w:ascii="Arial" w:hAnsi="Arial" w:cs="Arial"/>
                <w:sz w:val="18"/>
                <w:szCs w:val="18"/>
              </w:rPr>
              <w:t>type: ENUM</w:t>
            </w:r>
          </w:p>
          <w:p w14:paraId="6D947ACE" w14:textId="77777777" w:rsidR="00EC2671" w:rsidRDefault="00EC2671" w:rsidP="008E4F1F">
            <w:pPr>
              <w:spacing w:after="0"/>
              <w:rPr>
                <w:rFonts w:ascii="Arial" w:hAnsi="Arial" w:cs="Arial"/>
                <w:sz w:val="18"/>
                <w:szCs w:val="18"/>
              </w:rPr>
            </w:pPr>
            <w:r>
              <w:rPr>
                <w:rFonts w:ascii="Arial" w:hAnsi="Arial" w:cs="Arial"/>
                <w:sz w:val="18"/>
                <w:szCs w:val="18"/>
              </w:rPr>
              <w:t>multiplicity: 1</w:t>
            </w:r>
          </w:p>
          <w:p w14:paraId="743816F6"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D5CB63" w14:textId="77777777" w:rsidR="00EC2671" w:rsidRDefault="00EC2671" w:rsidP="008E4F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E85DB8" w14:textId="77777777" w:rsidR="00EC2671" w:rsidRDefault="00EC2671" w:rsidP="008E4F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6043FE" w14:textId="77777777" w:rsidR="00EC2671" w:rsidRDefault="00EC2671" w:rsidP="008E4F1F">
            <w:pPr>
              <w:pStyle w:val="TAL"/>
              <w:rPr>
                <w:rFonts w:cs="Arial"/>
                <w:szCs w:val="18"/>
              </w:rPr>
            </w:pPr>
            <w:r>
              <w:rPr>
                <w:rFonts w:cs="Arial"/>
                <w:szCs w:val="18"/>
              </w:rPr>
              <w:t>isNullable: False</w:t>
            </w:r>
          </w:p>
          <w:p w14:paraId="231D53B2" w14:textId="77777777" w:rsidR="00EC2671" w:rsidRDefault="00EC2671" w:rsidP="008E4F1F">
            <w:pPr>
              <w:tabs>
                <w:tab w:val="center" w:pos="1333"/>
              </w:tabs>
              <w:spacing w:after="0"/>
              <w:rPr>
                <w:rFonts w:ascii="Arial" w:hAnsi="Arial"/>
                <w:sz w:val="18"/>
                <w:lang w:eastAsia="en-GB"/>
              </w:rPr>
            </w:pPr>
          </w:p>
        </w:tc>
      </w:tr>
      <w:tr w:rsidR="00EC2671" w14:paraId="50BAC950" w14:textId="77777777" w:rsidTr="008E4F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8AA86" w14:textId="77777777" w:rsidR="00EC2671" w:rsidRDefault="00EC2671" w:rsidP="008E4F1F">
            <w:pPr>
              <w:pStyle w:val="Default"/>
              <w:rPr>
                <w:rFonts w:ascii="Courier New" w:hAnsi="Courier New" w:cs="Courier New"/>
                <w:bCs/>
                <w:color w:val="333333"/>
                <w:sz w:val="18"/>
                <w:szCs w:val="18"/>
              </w:rPr>
            </w:pPr>
            <w:proofErr w:type="spellStart"/>
            <w:r>
              <w:rPr>
                <w:rFonts w:ascii="Courier New" w:hAnsi="Courier New" w:cs="Courier New"/>
                <w:sz w:val="18"/>
                <w:szCs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972DB75" w14:textId="77777777" w:rsidR="00EC2671" w:rsidRDefault="00EC2671" w:rsidP="008E4F1F">
            <w:pPr>
              <w:pStyle w:val="TAL"/>
            </w:pPr>
            <w:r>
              <w:t xml:space="preserve">It identifies an </w:t>
            </w:r>
            <w:proofErr w:type="spellStart"/>
            <w:r>
              <w:t>eNB</w:t>
            </w:r>
            <w:proofErr w:type="spellEnd"/>
            <w:r>
              <w:t xml:space="preserve"> within a PLMN. The </w:t>
            </w:r>
            <w:proofErr w:type="spellStart"/>
            <w:r>
              <w:t>eNB</w:t>
            </w:r>
            <w:proofErr w:type="spellEnd"/>
            <w:r>
              <w:t xml:space="preserve"> ID is part of the E-UTRAN Cell Global Identifier (ECGI) of the </w:t>
            </w:r>
            <w:proofErr w:type="spellStart"/>
            <w:r>
              <w:t>eNB</w:t>
            </w:r>
            <w:proofErr w:type="spellEnd"/>
            <w:r>
              <w:t xml:space="preserve"> cells.</w:t>
            </w:r>
          </w:p>
          <w:p w14:paraId="6659C5E2" w14:textId="77777777" w:rsidR="00EC2671" w:rsidRDefault="00EC2671" w:rsidP="008E4F1F">
            <w:pPr>
              <w:pStyle w:val="TAL"/>
              <w:rPr>
                <w:lang w:eastAsia="zh-CN"/>
              </w:rPr>
            </w:pPr>
            <w:r>
              <w:t>See "</w:t>
            </w:r>
            <w:proofErr w:type="spellStart"/>
            <w:r>
              <w:t>eNB</w:t>
            </w:r>
            <w:proofErr w:type="spellEnd"/>
            <w:r>
              <w:t xml:space="preserve"> Identifier (</w:t>
            </w:r>
            <w:proofErr w:type="spellStart"/>
            <w:r>
              <w:t>gNB</w:t>
            </w:r>
            <w:proofErr w:type="spellEnd"/>
            <w:r>
              <w:t xml:space="preserve"> ID)" of subclause 8.2 of TS 36.300 [112]. See "Global </w:t>
            </w:r>
            <w:proofErr w:type="spellStart"/>
            <w:r>
              <w:t>eNB</w:t>
            </w:r>
            <w:proofErr w:type="spellEnd"/>
            <w:r>
              <w:t xml:space="preserve"> ID" in subclause </w:t>
            </w:r>
            <w:r>
              <w:rPr>
                <w:lang w:eastAsia="zh-CN"/>
              </w:rPr>
              <w:t xml:space="preserve">9.2.1.37 of </w:t>
            </w:r>
            <w:r>
              <w:t>TS 36.413 [12].</w:t>
            </w:r>
            <w:r>
              <w:rPr>
                <w:lang w:eastAsia="zh-CN"/>
              </w:rPr>
              <w:t xml:space="preserve"> </w:t>
            </w:r>
          </w:p>
          <w:p w14:paraId="1D0959A7" w14:textId="77777777" w:rsidR="00EC2671" w:rsidRDefault="00EC2671" w:rsidP="008E4F1F">
            <w:pPr>
              <w:keepNext/>
              <w:keepLines/>
              <w:spacing w:after="0"/>
            </w:pPr>
          </w:p>
          <w:p w14:paraId="0AC11A63" w14:textId="77777777" w:rsidR="00EC2671" w:rsidRDefault="00EC2671" w:rsidP="008E4F1F">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2D1DFCB7" w14:textId="77777777" w:rsidR="00EC2671" w:rsidRDefault="00EC2671" w:rsidP="008E4F1F">
            <w:pPr>
              <w:pStyle w:val="TAL"/>
              <w:rPr>
                <w:lang w:eastAsia="zh-CN"/>
              </w:rPr>
            </w:pPr>
            <w:r>
              <w:t>type</w:t>
            </w:r>
            <w:r>
              <w:rPr>
                <w:lang w:eastAsia="zh-CN"/>
              </w:rPr>
              <w:t>: Integer</w:t>
            </w:r>
          </w:p>
          <w:p w14:paraId="7274CD85" w14:textId="77777777" w:rsidR="00EC2671" w:rsidRDefault="00EC2671" w:rsidP="008E4F1F">
            <w:pPr>
              <w:pStyle w:val="TAL"/>
            </w:pPr>
            <w:r>
              <w:t xml:space="preserve">multiplicity: </w:t>
            </w:r>
            <w:r>
              <w:rPr>
                <w:szCs w:val="18"/>
              </w:rPr>
              <w:t>1</w:t>
            </w:r>
          </w:p>
          <w:p w14:paraId="05FD6DBE" w14:textId="77777777" w:rsidR="00EC2671" w:rsidRDefault="00EC2671" w:rsidP="008E4F1F">
            <w:pPr>
              <w:pStyle w:val="TAL"/>
            </w:pPr>
            <w:proofErr w:type="spellStart"/>
            <w:r>
              <w:t>isOrdered</w:t>
            </w:r>
            <w:proofErr w:type="spellEnd"/>
            <w:r>
              <w:t>: N/A</w:t>
            </w:r>
          </w:p>
          <w:p w14:paraId="6667C067" w14:textId="77777777" w:rsidR="00EC2671" w:rsidRDefault="00EC2671" w:rsidP="008E4F1F">
            <w:pPr>
              <w:pStyle w:val="TAL"/>
            </w:pPr>
            <w:proofErr w:type="spellStart"/>
            <w:r>
              <w:t>isUnique</w:t>
            </w:r>
            <w:proofErr w:type="spellEnd"/>
            <w:r>
              <w:t>: N/A</w:t>
            </w:r>
          </w:p>
          <w:p w14:paraId="354D19F8" w14:textId="77777777" w:rsidR="00EC2671" w:rsidRDefault="00EC2671" w:rsidP="008E4F1F">
            <w:pPr>
              <w:pStyle w:val="TAL"/>
            </w:pPr>
            <w:proofErr w:type="spellStart"/>
            <w:r>
              <w:t>defaultValue</w:t>
            </w:r>
            <w:proofErr w:type="spellEnd"/>
            <w:r>
              <w:t>: None</w:t>
            </w:r>
          </w:p>
          <w:p w14:paraId="69E9FDCE" w14:textId="77777777" w:rsidR="00EC2671" w:rsidRDefault="00EC2671" w:rsidP="008E4F1F">
            <w:pPr>
              <w:spacing w:after="0"/>
              <w:rPr>
                <w:rFonts w:ascii="Arial" w:hAnsi="Arial" w:cs="Arial"/>
                <w:sz w:val="18"/>
                <w:szCs w:val="18"/>
              </w:rPr>
            </w:pPr>
            <w:r>
              <w:t>isNullable: False</w:t>
            </w:r>
          </w:p>
        </w:tc>
      </w:tr>
      <w:tr w:rsidR="00EC2671" w14:paraId="24119C49" w14:textId="77777777" w:rsidTr="008E4F1F">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8C9D71C" w14:textId="77777777" w:rsidR="00EC2671" w:rsidRDefault="00EC2671" w:rsidP="008E4F1F">
            <w:pPr>
              <w:pStyle w:val="TAN"/>
            </w:pPr>
            <w:r>
              <w:t>NOTE 1:</w:t>
            </w:r>
            <w:r>
              <w:tab/>
              <w:t>Void</w:t>
            </w:r>
          </w:p>
          <w:p w14:paraId="624E06DD" w14:textId="77777777" w:rsidR="00EC2671" w:rsidRDefault="00EC2671" w:rsidP="008E4F1F">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0" w:name="OLE_LINK9"/>
            <w:r>
              <w:rPr>
                <w:rFonts w:eastAsia="DengXian" w:cs="Arial"/>
              </w:rPr>
              <w:t>Different RRM Policy may be applied for different types of radio resource</w:t>
            </w:r>
            <w:bookmarkEnd w:id="50"/>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66A473E" w14:textId="77777777" w:rsidR="00EC2671" w:rsidRDefault="00EC2671" w:rsidP="008E4F1F">
            <w:pPr>
              <w:pStyle w:val="TAN"/>
            </w:pPr>
            <w:r>
              <w:t>NOTE 3:</w:t>
            </w:r>
            <w:r>
              <w:tab/>
              <w:t>Void</w:t>
            </w:r>
          </w:p>
          <w:p w14:paraId="163BF223" w14:textId="77777777" w:rsidR="00EC2671" w:rsidRDefault="00EC2671" w:rsidP="008E4F1F">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14C4EFAD" w14:textId="77777777" w:rsidR="00EC2671" w:rsidRDefault="00EC2671" w:rsidP="008E4F1F">
            <w:pPr>
              <w:pStyle w:val="TAN"/>
              <w:rPr>
                <w:rFonts w:cs="Arial"/>
                <w:szCs w:val="18"/>
              </w:rPr>
            </w:pPr>
            <w:r>
              <w:rPr>
                <w:rFonts w:cs="Arial"/>
                <w:szCs w:val="18"/>
              </w:rPr>
              <w:t>NOTE 5:</w:t>
            </w:r>
            <w:r>
              <w:rPr>
                <w:rFonts w:cs="Arial"/>
                <w:szCs w:val="18"/>
              </w:rPr>
              <w:tab/>
              <w:t>Void</w:t>
            </w:r>
          </w:p>
          <w:p w14:paraId="622B73D9" w14:textId="77777777" w:rsidR="00EC2671" w:rsidRDefault="00EC2671" w:rsidP="008E4F1F">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380827EB" w14:textId="77777777" w:rsidR="00EC2671" w:rsidRDefault="00EC2671" w:rsidP="008E4F1F">
            <w:pPr>
              <w:pStyle w:val="TAN"/>
            </w:pPr>
            <w:r>
              <w:t xml:space="preserve">NOTE 7: </w:t>
            </w:r>
          </w:p>
          <w:p w14:paraId="2BF04547" w14:textId="77777777" w:rsidR="00EC2671" w:rsidRDefault="00EC2671" w:rsidP="008E4F1F">
            <w:pPr>
              <w:pStyle w:val="TAN"/>
            </w:pPr>
            <w:r>
              <w:tab/>
              <w:t>1. The maximum number of consecutive uplink-downlink switching periods for repetition/near-far-functionality is 8 (the number can be either 2, 4, or 8) with near-far functionality and with repetition.</w:t>
            </w:r>
          </w:p>
          <w:p w14:paraId="3B9E85A4" w14:textId="77777777" w:rsidR="00EC2671" w:rsidRDefault="00EC2671" w:rsidP="008E4F1F">
            <w:pPr>
              <w:pStyle w:val="TAN"/>
            </w:pPr>
            <w:r>
              <w:tab/>
              <w:t>2. The maximum number of consecutive uplink-downlink switching periods for repetition is 4 (the number can be either 1, 2, or 4) without near-far functionality and with repetition only.</w:t>
            </w:r>
          </w:p>
          <w:p w14:paraId="4B79BE0B" w14:textId="77777777" w:rsidR="00EC2671" w:rsidRDefault="00EC2671" w:rsidP="008E4F1F">
            <w:pPr>
              <w:pStyle w:val="TAN"/>
            </w:pPr>
            <w:r>
              <w:tab/>
              <w:t>3. The maximum number of consecutive uplink-downlink switching periods is 2 with near-far functionality only and without repetition.</w:t>
            </w:r>
          </w:p>
          <w:p w14:paraId="187C8131" w14:textId="77777777" w:rsidR="00EC2671" w:rsidRDefault="00EC2671" w:rsidP="008E4F1F">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B74FC6E" w14:textId="77777777" w:rsidR="00EC2671" w:rsidRDefault="00EC2671" w:rsidP="008E4F1F">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5204FAAD" w14:textId="77777777" w:rsidR="00EC2671" w:rsidRDefault="00EC2671" w:rsidP="008E4F1F">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2A56367" w14:textId="77777777" w:rsidR="00EC2671" w:rsidRDefault="00EC2671" w:rsidP="00EC2671"/>
    <w:p w14:paraId="3DAF9D56" w14:textId="77777777" w:rsidR="005014C0" w:rsidRDefault="005014C0" w:rsidP="00E27AA6">
      <w:pPr>
        <w:pStyle w:val="EX"/>
      </w:pPr>
    </w:p>
    <w:p w14:paraId="728915F9" w14:textId="77777777" w:rsidR="005014C0" w:rsidRDefault="005014C0" w:rsidP="00E27AA6">
      <w:pPr>
        <w:pStyle w:val="EX"/>
      </w:pPr>
    </w:p>
    <w:p w14:paraId="53366DB8" w14:textId="0C81E436" w:rsidR="002D7E1E" w:rsidRPr="00F131A6" w:rsidRDefault="00E65A53" w:rsidP="002D7E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Third</w:t>
      </w:r>
      <w:r w:rsidR="002D7E1E" w:rsidRPr="00F131A6">
        <w:rPr>
          <w:b/>
          <w:i/>
        </w:rPr>
        <w:t xml:space="preserve"> change</w:t>
      </w:r>
    </w:p>
    <w:p w14:paraId="73471B0D" w14:textId="77777777" w:rsidR="00353A6C" w:rsidRDefault="00353A6C" w:rsidP="00353A6C">
      <w:pPr>
        <w:pStyle w:val="Heading3"/>
        <w:rPr>
          <w:rFonts w:cs="Arial"/>
          <w:lang w:eastAsia="zh-CN"/>
        </w:rPr>
      </w:pPr>
      <w:r>
        <w:rPr>
          <w:rFonts w:cs="Arial"/>
          <w:lang w:eastAsia="zh-CN"/>
        </w:rPr>
        <w:t>5.3.200</w:t>
      </w:r>
      <w:r>
        <w:rPr>
          <w:rFonts w:cs="Arial"/>
          <w:lang w:eastAsia="zh-CN"/>
        </w:rPr>
        <w:tab/>
      </w:r>
      <w:proofErr w:type="spellStart"/>
      <w:r>
        <w:rPr>
          <w:rFonts w:ascii="Courier New" w:hAnsi="Courier New"/>
        </w:rPr>
        <w:t>MBSMFFunction</w:t>
      </w:r>
      <w:proofErr w:type="spellEnd"/>
    </w:p>
    <w:p w14:paraId="09E5BA83" w14:textId="77777777" w:rsidR="00353A6C" w:rsidRDefault="00353A6C" w:rsidP="00353A6C">
      <w:pPr>
        <w:pStyle w:val="Heading4"/>
      </w:pPr>
      <w:r>
        <w:rPr>
          <w:lang w:eastAsia="zh-CN"/>
        </w:rPr>
        <w:t>5.3</w:t>
      </w:r>
      <w:r>
        <w:t>.</w:t>
      </w:r>
      <w:r>
        <w:rPr>
          <w:rFonts w:cs="Arial"/>
          <w:lang w:eastAsia="zh-CN"/>
        </w:rPr>
        <w:t>200</w:t>
      </w:r>
      <w:r>
        <w:t>.1</w:t>
      </w:r>
      <w:r>
        <w:tab/>
        <w:t>Definition</w:t>
      </w:r>
    </w:p>
    <w:p w14:paraId="4D30DF93" w14:textId="6600F6DF" w:rsidR="00353A6C" w:rsidRDefault="00353A6C" w:rsidP="00353A6C">
      <w:r>
        <w:t>This IOC represents the MB-SMF function defined in TS 23.501 [2] and TS 23.247 [</w:t>
      </w:r>
      <w:del w:id="51" w:author="Ericsson user 1" w:date="2025-01-17T11:48:00Z">
        <w:r w:rsidDel="00353A6C">
          <w:delText>98</w:delText>
        </w:r>
      </w:del>
      <w:ins w:id="52" w:author="Ericsson user 1" w:date="2025-01-17T11:48:00Z">
        <w:r>
          <w:t>96</w:t>
        </w:r>
      </w:ins>
      <w:r>
        <w:t xml:space="preserve">].  </w:t>
      </w:r>
    </w:p>
    <w:p w14:paraId="66FDD5C7" w14:textId="77777777" w:rsidR="00353A6C" w:rsidRDefault="00353A6C" w:rsidP="00353A6C">
      <w:pPr>
        <w:pStyle w:val="Heading4"/>
      </w:pPr>
      <w:r>
        <w:t>5.3.200.2</w:t>
      </w:r>
      <w:r>
        <w:tab/>
        <w:t>Attributes</w:t>
      </w:r>
    </w:p>
    <w:p w14:paraId="32FF2928" w14:textId="77777777" w:rsidR="00353A6C" w:rsidRDefault="00353A6C" w:rsidP="00353A6C">
      <w:r>
        <w:t xml:space="preserve">The </w:t>
      </w:r>
      <w:proofErr w:type="spellStart"/>
      <w:r w:rsidRPr="003E425C">
        <w:rPr>
          <w:rFonts w:ascii="Courier New" w:hAnsi="Courier New" w:cs="Courier New"/>
        </w:rPr>
        <w:t>MBSMFFunction</w:t>
      </w:r>
      <w:proofErr w:type="spellEnd"/>
      <w:r>
        <w:t xml:space="preserve"> IOC includes attributes inherited from </w:t>
      </w:r>
      <w:r w:rsidRPr="003E425C">
        <w:rPr>
          <w:rFonts w:ascii="Courier New" w:hAnsi="Courier New" w:cs="Courier New"/>
        </w:rPr>
        <w:t>ManagedFunction</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353A6C" w14:paraId="5E576E8E"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01DAB2A9" w14:textId="77777777" w:rsidR="00353A6C" w:rsidRDefault="00353A6C" w:rsidP="00B50ADC">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E04A9AD" w14:textId="77777777" w:rsidR="00353A6C" w:rsidRDefault="00353A6C" w:rsidP="00B50ADC">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EE391A" w14:textId="77777777" w:rsidR="00353A6C" w:rsidRDefault="00353A6C" w:rsidP="00B50ADC">
            <w:pPr>
              <w:pStyle w:val="TAH"/>
            </w:pPr>
            <w:proofErr w:type="spellStart"/>
            <w:r>
              <w:t>isReadable</w:t>
            </w:r>
            <w:proofErr w:type="spellEnd"/>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5117076" w14:textId="77777777" w:rsidR="00353A6C" w:rsidRDefault="00353A6C" w:rsidP="00B50ADC">
            <w:pPr>
              <w:pStyle w:val="TAH"/>
            </w:pPr>
            <w:proofErr w:type="spellStart"/>
            <w:r>
              <w:t>isWritable</w:t>
            </w:r>
            <w:proofErr w:type="spellEnd"/>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39144CCA" w14:textId="77777777" w:rsidR="00353A6C" w:rsidRDefault="00353A6C" w:rsidP="00B50ADC">
            <w:pPr>
              <w:pStyle w:val="TAH"/>
            </w:pPr>
            <w:proofErr w:type="spellStart"/>
            <w:r>
              <w:rPr>
                <w:rFonts w:cs="Arial"/>
                <w:bCs/>
                <w:szCs w:val="18"/>
              </w:rPr>
              <w:t>isInvariant</w:t>
            </w:r>
            <w:proofErr w:type="spellEnd"/>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5AD2A6D7" w14:textId="77777777" w:rsidR="00353A6C" w:rsidRDefault="00353A6C" w:rsidP="00B50ADC">
            <w:pPr>
              <w:pStyle w:val="TAH"/>
            </w:pPr>
            <w:proofErr w:type="spellStart"/>
            <w:r>
              <w:t>isNotifyable</w:t>
            </w:r>
            <w:proofErr w:type="spellEnd"/>
          </w:p>
        </w:tc>
      </w:tr>
      <w:tr w:rsidR="00353A6C" w14:paraId="75A77DC3"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5B391F5E"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39753490" w14:textId="77777777" w:rsidR="00353A6C" w:rsidRDefault="00353A6C" w:rsidP="00B50ADC">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06E42DD" w14:textId="77777777" w:rsidR="00353A6C" w:rsidRDefault="00353A6C" w:rsidP="00B50ADC">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1080E3A" w14:textId="77777777" w:rsidR="00353A6C" w:rsidRDefault="00353A6C" w:rsidP="00B50ADC">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D1676CD" w14:textId="77777777" w:rsidR="00353A6C" w:rsidRDefault="00353A6C" w:rsidP="00B50ADC">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1D864FF" w14:textId="77777777" w:rsidR="00353A6C" w:rsidRDefault="00353A6C" w:rsidP="00B50ADC">
            <w:pPr>
              <w:pStyle w:val="TAL"/>
              <w:jc w:val="center"/>
            </w:pPr>
            <w:r>
              <w:rPr>
                <w:rFonts w:cs="Arial"/>
                <w:lang w:eastAsia="zh-CN"/>
              </w:rPr>
              <w:t>T</w:t>
            </w:r>
          </w:p>
        </w:tc>
      </w:tr>
      <w:tr w:rsidR="00353A6C" w14:paraId="732E70EC"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35909262"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064C8CDA" w14:textId="77777777" w:rsidR="00353A6C" w:rsidRDefault="00353A6C" w:rsidP="00B50ADC">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1C4331A" w14:textId="77777777" w:rsidR="00353A6C" w:rsidRDefault="00353A6C" w:rsidP="00B50ADC">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EE95738" w14:textId="77777777" w:rsidR="00353A6C" w:rsidRDefault="00353A6C" w:rsidP="00B50ADC">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8C3D2F6" w14:textId="77777777" w:rsidR="00353A6C" w:rsidRDefault="00353A6C" w:rsidP="00B50AD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0B811C7C" w14:textId="77777777" w:rsidR="00353A6C" w:rsidRDefault="00353A6C" w:rsidP="00B50ADC">
            <w:pPr>
              <w:pStyle w:val="TAL"/>
              <w:jc w:val="center"/>
              <w:rPr>
                <w:rFonts w:cs="Arial"/>
                <w:lang w:eastAsia="zh-CN"/>
              </w:rPr>
            </w:pPr>
            <w:r>
              <w:rPr>
                <w:rFonts w:cs="Arial"/>
                <w:lang w:eastAsia="zh-CN"/>
              </w:rPr>
              <w:t>T</w:t>
            </w:r>
          </w:p>
        </w:tc>
      </w:tr>
      <w:tr w:rsidR="00353A6C" w14:paraId="6029D04E"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57AF108F"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721B1D7B" w14:textId="77777777" w:rsidR="00353A6C" w:rsidRDefault="00353A6C" w:rsidP="00B50ADC">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1546E83B" w14:textId="77777777" w:rsidR="00353A6C" w:rsidRDefault="00353A6C" w:rsidP="00B50ADC">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C47CC50" w14:textId="77777777" w:rsidR="00353A6C" w:rsidRDefault="00353A6C" w:rsidP="00B50ADC">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97611B2" w14:textId="77777777" w:rsidR="00353A6C" w:rsidRDefault="00353A6C" w:rsidP="00B50AD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191C470" w14:textId="77777777" w:rsidR="00353A6C" w:rsidRDefault="00353A6C" w:rsidP="00B50ADC">
            <w:pPr>
              <w:pStyle w:val="TAL"/>
              <w:jc w:val="center"/>
              <w:rPr>
                <w:rFonts w:cs="Arial"/>
                <w:lang w:eastAsia="zh-CN"/>
              </w:rPr>
            </w:pPr>
            <w:r>
              <w:rPr>
                <w:rFonts w:cs="Arial"/>
                <w:lang w:eastAsia="zh-CN"/>
              </w:rPr>
              <w:t>T</w:t>
            </w:r>
          </w:p>
        </w:tc>
      </w:tr>
      <w:tr w:rsidR="00353A6C" w14:paraId="32FD5EDD" w14:textId="77777777" w:rsidTr="00B50ADC">
        <w:trPr>
          <w:cantSplit/>
          <w:jc w:val="center"/>
        </w:trPr>
        <w:tc>
          <w:tcPr>
            <w:tcW w:w="3452" w:type="dxa"/>
            <w:tcBorders>
              <w:top w:val="single" w:sz="4" w:space="0" w:color="auto"/>
              <w:left w:val="single" w:sz="4" w:space="0" w:color="auto"/>
              <w:bottom w:val="single" w:sz="4" w:space="0" w:color="auto"/>
              <w:right w:val="single" w:sz="4" w:space="0" w:color="auto"/>
            </w:tcBorders>
          </w:tcPr>
          <w:p w14:paraId="3F293573" w14:textId="77777777" w:rsidR="00353A6C" w:rsidRDefault="00353A6C" w:rsidP="00B50ADC">
            <w:pPr>
              <w:pStyle w:val="TAL"/>
              <w:rPr>
                <w:rFonts w:ascii="Courier New" w:hAnsi="Courier New" w:cs="Courier New"/>
                <w:lang w:eastAsia="zh-CN"/>
              </w:rPr>
            </w:pPr>
            <w:proofErr w:type="spellStart"/>
            <w:r>
              <w:rPr>
                <w:rFonts w:ascii="Courier New" w:hAnsi="Courier New" w:cs="Courier New"/>
                <w:lang w:eastAsia="zh-CN"/>
              </w:rPr>
              <w:t>mbSmfInfo</w:t>
            </w:r>
            <w:proofErr w:type="spellEnd"/>
          </w:p>
        </w:tc>
        <w:tc>
          <w:tcPr>
            <w:tcW w:w="1220" w:type="dxa"/>
            <w:tcBorders>
              <w:top w:val="single" w:sz="4" w:space="0" w:color="auto"/>
              <w:left w:val="single" w:sz="4" w:space="0" w:color="auto"/>
              <w:bottom w:val="single" w:sz="4" w:space="0" w:color="auto"/>
              <w:right w:val="single" w:sz="4" w:space="0" w:color="auto"/>
            </w:tcBorders>
          </w:tcPr>
          <w:p w14:paraId="2AF452F2" w14:textId="77777777" w:rsidR="00353A6C" w:rsidRDefault="00353A6C" w:rsidP="00B50ADC">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7A1EE367" w14:textId="77777777" w:rsidR="00353A6C" w:rsidRDefault="00353A6C" w:rsidP="00B50ADC">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0E06F04A" w14:textId="77777777" w:rsidR="00353A6C" w:rsidRDefault="00353A6C" w:rsidP="00B50ADC">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3B3D02C0" w14:textId="77777777" w:rsidR="00353A6C" w:rsidRDefault="00353A6C" w:rsidP="00B50ADC">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2E9F5E9C" w14:textId="77777777" w:rsidR="00353A6C" w:rsidRDefault="00353A6C" w:rsidP="00B50ADC">
            <w:pPr>
              <w:pStyle w:val="TAL"/>
              <w:jc w:val="center"/>
              <w:rPr>
                <w:rFonts w:cs="Arial"/>
                <w:lang w:eastAsia="zh-CN"/>
              </w:rPr>
            </w:pPr>
            <w:r>
              <w:rPr>
                <w:rFonts w:cs="Arial"/>
                <w:lang w:eastAsia="zh-CN"/>
              </w:rPr>
              <w:t>T</w:t>
            </w:r>
          </w:p>
        </w:tc>
      </w:tr>
    </w:tbl>
    <w:p w14:paraId="3D2D161B" w14:textId="77777777" w:rsidR="00353A6C" w:rsidRDefault="00353A6C" w:rsidP="00353A6C"/>
    <w:p w14:paraId="05B5F123" w14:textId="77777777" w:rsidR="00353A6C" w:rsidRDefault="00353A6C" w:rsidP="00353A6C">
      <w:pPr>
        <w:pStyle w:val="Heading4"/>
      </w:pPr>
      <w:r>
        <w:rPr>
          <w:lang w:eastAsia="zh-CN"/>
        </w:rPr>
        <w:t>5</w:t>
      </w:r>
      <w:r>
        <w:t>.3.200.3</w:t>
      </w:r>
      <w:r>
        <w:tab/>
        <w:t>Attribute constraints</w:t>
      </w:r>
    </w:p>
    <w:p w14:paraId="2FF091B3" w14:textId="77777777" w:rsidR="00353A6C" w:rsidRDefault="00353A6C" w:rsidP="00353A6C">
      <w:r>
        <w:t>None.</w:t>
      </w:r>
    </w:p>
    <w:p w14:paraId="3B124C88" w14:textId="77777777" w:rsidR="00353A6C" w:rsidRDefault="00353A6C" w:rsidP="00353A6C">
      <w:pPr>
        <w:pStyle w:val="Heading4"/>
      </w:pPr>
      <w:r>
        <w:rPr>
          <w:lang w:eastAsia="zh-CN"/>
        </w:rPr>
        <w:t>5</w:t>
      </w:r>
      <w:r>
        <w:t>.3.200.4</w:t>
      </w:r>
      <w:r>
        <w:tab/>
        <w:t>Notifications</w:t>
      </w:r>
    </w:p>
    <w:p w14:paraId="480EC257" w14:textId="77777777" w:rsidR="00353A6C" w:rsidRDefault="00353A6C" w:rsidP="00353A6C">
      <w:pPr>
        <w:rPr>
          <w:lang w:eastAsia="zh-CN"/>
        </w:rPr>
      </w:pPr>
      <w:r>
        <w:t xml:space="preserve">The common notifications defined in subclause </w:t>
      </w:r>
      <w:r>
        <w:rPr>
          <w:lang w:eastAsia="zh-CN"/>
        </w:rPr>
        <w:t>5.5</w:t>
      </w:r>
      <w:r>
        <w:t xml:space="preserve"> are valid for this IOC, without exceptions or additions.</w:t>
      </w:r>
    </w:p>
    <w:p w14:paraId="6D02196A" w14:textId="77777777" w:rsidR="00353A6C" w:rsidRDefault="00353A6C" w:rsidP="00353A6C">
      <w:pPr>
        <w:pStyle w:val="EX"/>
      </w:pPr>
    </w:p>
    <w:p w14:paraId="0495F1B9" w14:textId="347F0242" w:rsidR="00353A6C" w:rsidRPr="00F131A6" w:rsidRDefault="00E65A53" w:rsidP="00353A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Fourth</w:t>
      </w:r>
      <w:r w:rsidR="00353A6C" w:rsidRPr="00F131A6">
        <w:rPr>
          <w:b/>
          <w:i/>
        </w:rPr>
        <w:t xml:space="preserve"> change</w:t>
      </w:r>
    </w:p>
    <w:p w14:paraId="6DEDDFCB" w14:textId="77777777" w:rsidR="00FD220A" w:rsidRDefault="00FD220A" w:rsidP="00FD220A">
      <w:pPr>
        <w:pStyle w:val="Heading3"/>
        <w:rPr>
          <w:lang w:eastAsia="zh-CN"/>
        </w:rPr>
      </w:pPr>
      <w:r>
        <w:rPr>
          <w:lang w:eastAsia="zh-CN"/>
        </w:rPr>
        <w:t>5.3.213</w:t>
      </w:r>
      <w:r>
        <w:rPr>
          <w:lang w:eastAsia="zh-CN"/>
        </w:rPr>
        <w:tab/>
      </w:r>
      <w:r>
        <w:rPr>
          <w:rFonts w:ascii="Courier New" w:hAnsi="Courier New"/>
          <w:lang w:eastAsia="zh-CN"/>
        </w:rPr>
        <w:t>EP_N16mb</w:t>
      </w:r>
    </w:p>
    <w:p w14:paraId="59AF64E8" w14:textId="77777777" w:rsidR="00FD220A" w:rsidRDefault="00FD220A" w:rsidP="00FD220A">
      <w:pPr>
        <w:pStyle w:val="Heading4"/>
      </w:pPr>
      <w:r>
        <w:rPr>
          <w:lang w:eastAsia="zh-CN"/>
        </w:rPr>
        <w:t>5.3.213</w:t>
      </w:r>
      <w:r>
        <w:t>.1</w:t>
      </w:r>
      <w:r>
        <w:tab/>
        <w:t>Definition</w:t>
      </w:r>
    </w:p>
    <w:p w14:paraId="38BF035B" w14:textId="0E034FD9" w:rsidR="00FD220A" w:rsidRDefault="00FD220A" w:rsidP="00FD220A">
      <w:r>
        <w:t>This IOC represents the N16mb interface between MB-SMF and SMF, which is defined in TS 23.247 [</w:t>
      </w:r>
      <w:del w:id="53" w:author="Ericsson user 1" w:date="2025-01-17T11:49:00Z">
        <w:r w:rsidDel="00FD220A">
          <w:delText>98</w:delText>
        </w:r>
      </w:del>
      <w:ins w:id="54" w:author="Ericsson user 1" w:date="2025-01-17T11:49:00Z">
        <w:r>
          <w:t>96</w:t>
        </w:r>
      </w:ins>
      <w:r>
        <w:t>].</w:t>
      </w:r>
    </w:p>
    <w:p w14:paraId="12F08331" w14:textId="77777777" w:rsidR="00FD220A" w:rsidRDefault="00FD220A" w:rsidP="00FD220A">
      <w:pPr>
        <w:pStyle w:val="Heading4"/>
      </w:pPr>
      <w:r>
        <w:rPr>
          <w:lang w:eastAsia="zh-CN"/>
        </w:rPr>
        <w:t>5.3.213</w:t>
      </w:r>
      <w:r>
        <w:t>.2</w:t>
      </w:r>
      <w:r>
        <w:tab/>
        <w:t>Attributes</w:t>
      </w:r>
    </w:p>
    <w:p w14:paraId="2FE5AD11" w14:textId="77777777" w:rsidR="00FD220A" w:rsidRDefault="00FD220A" w:rsidP="00FD220A">
      <w:r>
        <w:t xml:space="preserve">The </w:t>
      </w:r>
      <w:r w:rsidRPr="00010C73">
        <w:rPr>
          <w:rFonts w:ascii="Courier New" w:hAnsi="Courier New" w:cs="Courier New"/>
        </w:rPr>
        <w:t>EP_N</w:t>
      </w:r>
      <w:r>
        <w:rPr>
          <w:rFonts w:ascii="Courier New" w:hAnsi="Courier New" w:cs="Courier New"/>
        </w:rPr>
        <w:t>16mb</w:t>
      </w:r>
      <w:r>
        <w:t xml:space="preserve"> IOC includes attributes inherited from </w:t>
      </w:r>
      <w:r w:rsidRPr="00010C73">
        <w:rPr>
          <w:rFonts w:ascii="Courier New" w:hAnsi="Courier New" w:cs="Courier New"/>
        </w:rPr>
        <w:t>EP_RP</w:t>
      </w:r>
      <w:r>
        <w:t xml:space="preserve"> IOC (defined in TS 28.622[30]) and the following attributes:</w:t>
      </w:r>
    </w:p>
    <w:p w14:paraId="192D3CD8" w14:textId="77777777" w:rsidR="00FD220A" w:rsidRDefault="00FD220A" w:rsidP="00FD22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FD220A" w14:paraId="62DED1BE"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783F1DF" w14:textId="77777777" w:rsidR="00FD220A" w:rsidRDefault="00FD220A" w:rsidP="00B50ADC">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BE2FC30" w14:textId="77777777" w:rsidR="00FD220A" w:rsidRDefault="00FD220A" w:rsidP="00B50ADC">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DF180CC" w14:textId="77777777" w:rsidR="00FD220A" w:rsidRDefault="00FD220A" w:rsidP="00B50ADC">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4E6F743" w14:textId="77777777" w:rsidR="00FD220A" w:rsidRDefault="00FD220A" w:rsidP="00B50ADC">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BA8A793" w14:textId="77777777" w:rsidR="00FD220A" w:rsidRDefault="00FD220A" w:rsidP="00B50AD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316AE6" w14:textId="77777777" w:rsidR="00FD220A" w:rsidRDefault="00FD220A" w:rsidP="00B50ADC">
            <w:pPr>
              <w:pStyle w:val="TAH"/>
            </w:pPr>
            <w:proofErr w:type="spellStart"/>
            <w:r>
              <w:t>isNotifyable</w:t>
            </w:r>
            <w:proofErr w:type="spellEnd"/>
          </w:p>
        </w:tc>
      </w:tr>
      <w:tr w:rsidR="00FD220A" w14:paraId="259AD362"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9215E36" w14:textId="77777777" w:rsidR="00FD220A" w:rsidRDefault="00FD220A" w:rsidP="00B50ADC">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3027FE95" w14:textId="77777777" w:rsidR="00FD220A" w:rsidRDefault="00FD220A"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95E601E" w14:textId="77777777" w:rsidR="00FD220A" w:rsidRDefault="00FD220A"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49A050A" w14:textId="77777777" w:rsidR="00FD220A" w:rsidRDefault="00FD220A"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C01592" w14:textId="77777777" w:rsidR="00FD220A" w:rsidRDefault="00FD220A"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0839B7" w14:textId="77777777" w:rsidR="00FD220A" w:rsidRDefault="00FD220A" w:rsidP="00B50ADC">
            <w:pPr>
              <w:pStyle w:val="TAL"/>
              <w:jc w:val="center"/>
            </w:pPr>
            <w:r>
              <w:rPr>
                <w:rFonts w:cs="Arial"/>
                <w:lang w:eastAsia="zh-CN"/>
              </w:rPr>
              <w:t>T</w:t>
            </w:r>
          </w:p>
        </w:tc>
      </w:tr>
      <w:tr w:rsidR="00FD220A" w14:paraId="4692111E"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AC2F64" w14:textId="77777777" w:rsidR="00FD220A" w:rsidRDefault="00FD220A" w:rsidP="00B50ADC">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4BA2F288" w14:textId="77777777" w:rsidR="00FD220A" w:rsidRDefault="00FD220A"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3F3821" w14:textId="77777777" w:rsidR="00FD220A" w:rsidRDefault="00FD220A"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55912F8" w14:textId="77777777" w:rsidR="00FD220A" w:rsidRDefault="00FD220A"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5398AC9" w14:textId="77777777" w:rsidR="00FD220A" w:rsidRDefault="00FD220A"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8E20ED" w14:textId="77777777" w:rsidR="00FD220A" w:rsidRDefault="00FD220A" w:rsidP="00B50ADC">
            <w:pPr>
              <w:pStyle w:val="TAL"/>
              <w:jc w:val="center"/>
            </w:pPr>
            <w:r>
              <w:rPr>
                <w:rFonts w:cs="Arial"/>
                <w:lang w:eastAsia="zh-CN"/>
              </w:rPr>
              <w:t>T</w:t>
            </w:r>
          </w:p>
        </w:tc>
      </w:tr>
    </w:tbl>
    <w:p w14:paraId="6CA790D3" w14:textId="77777777" w:rsidR="00FD220A" w:rsidRDefault="00FD220A" w:rsidP="00FD220A"/>
    <w:p w14:paraId="736BE230" w14:textId="77777777" w:rsidR="00FD220A" w:rsidRDefault="00FD220A" w:rsidP="00FD220A">
      <w:pPr>
        <w:pStyle w:val="Heading4"/>
      </w:pPr>
      <w:r>
        <w:rPr>
          <w:lang w:eastAsia="zh-CN"/>
        </w:rPr>
        <w:t>5</w:t>
      </w:r>
      <w:r>
        <w:t>.3.213.3</w:t>
      </w:r>
      <w:r>
        <w:tab/>
        <w:t>Attribute constraints</w:t>
      </w:r>
    </w:p>
    <w:p w14:paraId="0CD14F3D" w14:textId="77777777" w:rsidR="00FD220A" w:rsidRDefault="00FD220A" w:rsidP="00FD220A">
      <w:r>
        <w:t>None.</w:t>
      </w:r>
    </w:p>
    <w:p w14:paraId="54D99E1E" w14:textId="77777777" w:rsidR="00FD220A" w:rsidRDefault="00FD220A" w:rsidP="00FD220A">
      <w:pPr>
        <w:pStyle w:val="Heading4"/>
      </w:pPr>
      <w:r>
        <w:rPr>
          <w:lang w:eastAsia="zh-CN"/>
        </w:rPr>
        <w:t>5</w:t>
      </w:r>
      <w:r>
        <w:t>.3.213.4</w:t>
      </w:r>
      <w:r>
        <w:tab/>
        <w:t>Notifications</w:t>
      </w:r>
    </w:p>
    <w:p w14:paraId="3B93BF43" w14:textId="77777777" w:rsidR="00FD220A" w:rsidRDefault="00FD220A" w:rsidP="00FD220A">
      <w:pPr>
        <w:rPr>
          <w:lang w:eastAsia="zh-CN"/>
        </w:rPr>
      </w:pPr>
      <w:r>
        <w:t xml:space="preserve">The common notifications defined in subclause </w:t>
      </w:r>
      <w:r>
        <w:rPr>
          <w:lang w:eastAsia="zh-CN"/>
        </w:rPr>
        <w:t>5.5</w:t>
      </w:r>
      <w:r>
        <w:t xml:space="preserve"> are valid for this IOC, without exceptions or additions.</w:t>
      </w:r>
    </w:p>
    <w:p w14:paraId="1CC517E2" w14:textId="77777777" w:rsidR="00044681" w:rsidRDefault="00044681" w:rsidP="00044681">
      <w:pPr>
        <w:pStyle w:val="Heading3"/>
        <w:rPr>
          <w:lang w:eastAsia="zh-CN"/>
        </w:rPr>
      </w:pPr>
      <w:r>
        <w:rPr>
          <w:lang w:eastAsia="zh-CN"/>
        </w:rPr>
        <w:t>5.3.214</w:t>
      </w:r>
      <w:r>
        <w:rPr>
          <w:lang w:eastAsia="zh-CN"/>
        </w:rPr>
        <w:tab/>
      </w:r>
      <w:r>
        <w:rPr>
          <w:rFonts w:ascii="Courier New" w:hAnsi="Courier New"/>
          <w:lang w:eastAsia="zh-CN"/>
        </w:rPr>
        <w:t>EP_N11mb</w:t>
      </w:r>
    </w:p>
    <w:p w14:paraId="50320AC6" w14:textId="77777777" w:rsidR="00044681" w:rsidRDefault="00044681" w:rsidP="00044681">
      <w:pPr>
        <w:pStyle w:val="Heading4"/>
      </w:pPr>
      <w:r>
        <w:rPr>
          <w:lang w:eastAsia="zh-CN"/>
        </w:rPr>
        <w:t>5.3.214</w:t>
      </w:r>
      <w:r>
        <w:t>.1</w:t>
      </w:r>
      <w:r>
        <w:tab/>
        <w:t>Definition</w:t>
      </w:r>
    </w:p>
    <w:p w14:paraId="2AD42752" w14:textId="7A1216A4" w:rsidR="00044681" w:rsidRDefault="00044681" w:rsidP="00044681">
      <w:r>
        <w:t>This IOC represents the N11mb interface between AMF and MB-SMF, which is defined in TS 23.247 [</w:t>
      </w:r>
      <w:del w:id="55" w:author="Ericsson user 1" w:date="2025-01-17T11:50:00Z">
        <w:r w:rsidDel="00044681">
          <w:delText>98</w:delText>
        </w:r>
      </w:del>
      <w:ins w:id="56" w:author="Ericsson user 1" w:date="2025-01-17T11:50:00Z">
        <w:r>
          <w:t>96</w:t>
        </w:r>
      </w:ins>
      <w:r>
        <w:t>].</w:t>
      </w:r>
    </w:p>
    <w:p w14:paraId="27F54304" w14:textId="77777777" w:rsidR="00044681" w:rsidRDefault="00044681" w:rsidP="00044681">
      <w:pPr>
        <w:pStyle w:val="Heading4"/>
      </w:pPr>
      <w:r>
        <w:rPr>
          <w:lang w:eastAsia="zh-CN"/>
        </w:rPr>
        <w:t>5.3.214</w:t>
      </w:r>
      <w:r>
        <w:t>.2</w:t>
      </w:r>
      <w:r>
        <w:tab/>
        <w:t>Attributes</w:t>
      </w:r>
    </w:p>
    <w:p w14:paraId="0718BC36" w14:textId="77777777" w:rsidR="00044681" w:rsidRDefault="00044681" w:rsidP="00044681">
      <w:r>
        <w:t xml:space="preserve">The </w:t>
      </w:r>
      <w:r w:rsidRPr="00010C73">
        <w:rPr>
          <w:rFonts w:ascii="Courier New" w:hAnsi="Courier New" w:cs="Courier New"/>
        </w:rPr>
        <w:t>EP_N</w:t>
      </w:r>
      <w:r>
        <w:rPr>
          <w:rFonts w:ascii="Courier New" w:hAnsi="Courier New" w:cs="Courier New"/>
        </w:rPr>
        <w:t>11mb</w:t>
      </w:r>
      <w:r>
        <w:t xml:space="preserve"> IOC includes attributes inherited from </w:t>
      </w:r>
      <w:r w:rsidRPr="00010C73">
        <w:rPr>
          <w:rFonts w:ascii="Courier New" w:hAnsi="Courier New" w:cs="Courier New"/>
        </w:rPr>
        <w:t>EP_RP</w:t>
      </w:r>
      <w:r>
        <w:t xml:space="preserve"> IOC (defined in TS 28.622[30]) and the following attributes:</w:t>
      </w:r>
    </w:p>
    <w:p w14:paraId="5AF9093B" w14:textId="77777777" w:rsidR="00044681" w:rsidRDefault="00044681" w:rsidP="000446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44681" w14:paraId="30B86E76"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EE3FD51" w14:textId="77777777" w:rsidR="00044681" w:rsidRDefault="00044681" w:rsidP="00B50ADC">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79E0F2" w14:textId="77777777" w:rsidR="00044681" w:rsidRDefault="00044681" w:rsidP="00B50ADC">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DB7798E" w14:textId="77777777" w:rsidR="00044681" w:rsidRDefault="00044681" w:rsidP="00B50ADC">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2BF2E08" w14:textId="77777777" w:rsidR="00044681" w:rsidRDefault="00044681" w:rsidP="00B50ADC">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B559CAE" w14:textId="77777777" w:rsidR="00044681" w:rsidRDefault="00044681" w:rsidP="00B50AD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68ACC3" w14:textId="77777777" w:rsidR="00044681" w:rsidRDefault="00044681" w:rsidP="00B50ADC">
            <w:pPr>
              <w:pStyle w:val="TAH"/>
            </w:pPr>
            <w:proofErr w:type="spellStart"/>
            <w:r>
              <w:t>isNotifyable</w:t>
            </w:r>
            <w:proofErr w:type="spellEnd"/>
          </w:p>
        </w:tc>
      </w:tr>
      <w:tr w:rsidR="00044681" w14:paraId="745FD627"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E72727F"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779F2C81"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07B3DCF"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2FF0C3D"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853211"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E689B" w14:textId="77777777" w:rsidR="00044681" w:rsidRDefault="00044681" w:rsidP="00B50ADC">
            <w:pPr>
              <w:pStyle w:val="TAL"/>
              <w:jc w:val="center"/>
            </w:pPr>
            <w:r>
              <w:rPr>
                <w:rFonts w:cs="Arial"/>
                <w:lang w:eastAsia="zh-CN"/>
              </w:rPr>
              <w:t>T</w:t>
            </w:r>
          </w:p>
        </w:tc>
      </w:tr>
      <w:tr w:rsidR="00044681" w14:paraId="7E146EEB"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BA779D3"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02F95D9C"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388E7DD"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633D9FD"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E3E7B14"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482A3" w14:textId="77777777" w:rsidR="00044681" w:rsidRDefault="00044681" w:rsidP="00B50ADC">
            <w:pPr>
              <w:pStyle w:val="TAL"/>
              <w:jc w:val="center"/>
            </w:pPr>
            <w:r>
              <w:rPr>
                <w:rFonts w:cs="Arial"/>
                <w:lang w:eastAsia="zh-CN"/>
              </w:rPr>
              <w:t>T</w:t>
            </w:r>
          </w:p>
        </w:tc>
      </w:tr>
    </w:tbl>
    <w:p w14:paraId="70F0270D" w14:textId="77777777" w:rsidR="00044681" w:rsidRDefault="00044681" w:rsidP="00044681"/>
    <w:p w14:paraId="48171D53" w14:textId="77777777" w:rsidR="00044681" w:rsidRDefault="00044681" w:rsidP="00044681">
      <w:pPr>
        <w:pStyle w:val="Heading4"/>
      </w:pPr>
      <w:r>
        <w:rPr>
          <w:lang w:eastAsia="zh-CN"/>
        </w:rPr>
        <w:t>5</w:t>
      </w:r>
      <w:r>
        <w:t>.3.214.3</w:t>
      </w:r>
      <w:r>
        <w:tab/>
        <w:t>Attribute constraints</w:t>
      </w:r>
    </w:p>
    <w:p w14:paraId="39CCDFE1" w14:textId="77777777" w:rsidR="00044681" w:rsidRDefault="00044681" w:rsidP="00044681">
      <w:r>
        <w:t>None.</w:t>
      </w:r>
    </w:p>
    <w:p w14:paraId="03B595B5" w14:textId="77777777" w:rsidR="00044681" w:rsidRDefault="00044681" w:rsidP="00044681">
      <w:pPr>
        <w:pStyle w:val="Heading4"/>
      </w:pPr>
      <w:r>
        <w:rPr>
          <w:lang w:eastAsia="zh-CN"/>
        </w:rPr>
        <w:t>5</w:t>
      </w:r>
      <w:r>
        <w:t>.3.214.4</w:t>
      </w:r>
      <w:r>
        <w:tab/>
        <w:t>Notifications</w:t>
      </w:r>
    </w:p>
    <w:p w14:paraId="683CE17F" w14:textId="77777777" w:rsidR="00044681" w:rsidRDefault="00044681" w:rsidP="00044681">
      <w:r>
        <w:t xml:space="preserve">The common notifications defined in subclause </w:t>
      </w:r>
      <w:r>
        <w:rPr>
          <w:lang w:eastAsia="zh-CN"/>
        </w:rPr>
        <w:t>5.5</w:t>
      </w:r>
      <w:r>
        <w:t xml:space="preserve"> are valid for this IOC, without exceptions or additions.</w:t>
      </w:r>
    </w:p>
    <w:p w14:paraId="02A3AD71" w14:textId="77777777" w:rsidR="00044681" w:rsidRDefault="00044681" w:rsidP="00044681">
      <w:pPr>
        <w:rPr>
          <w:lang w:eastAsia="zh-CN"/>
        </w:rPr>
      </w:pPr>
    </w:p>
    <w:p w14:paraId="5C417588" w14:textId="77777777" w:rsidR="00044681" w:rsidRDefault="00044681" w:rsidP="00044681">
      <w:pPr>
        <w:pStyle w:val="Heading3"/>
        <w:rPr>
          <w:lang w:eastAsia="zh-CN"/>
        </w:rPr>
      </w:pPr>
      <w:r>
        <w:rPr>
          <w:lang w:eastAsia="zh-CN"/>
        </w:rPr>
        <w:t>5.3.215</w:t>
      </w:r>
      <w:r>
        <w:rPr>
          <w:lang w:eastAsia="zh-CN"/>
        </w:rPr>
        <w:tab/>
      </w:r>
      <w:r>
        <w:rPr>
          <w:rFonts w:ascii="Courier New" w:hAnsi="Courier New"/>
          <w:lang w:eastAsia="zh-CN"/>
        </w:rPr>
        <w:t>EP_Nmb1</w:t>
      </w:r>
    </w:p>
    <w:p w14:paraId="5646C610" w14:textId="77777777" w:rsidR="00044681" w:rsidRDefault="00044681" w:rsidP="00044681">
      <w:pPr>
        <w:pStyle w:val="Heading4"/>
      </w:pPr>
      <w:r>
        <w:rPr>
          <w:lang w:eastAsia="zh-CN"/>
        </w:rPr>
        <w:t>5.3.215</w:t>
      </w:r>
      <w:r>
        <w:t>.1</w:t>
      </w:r>
      <w:r>
        <w:tab/>
        <w:t>Definition</w:t>
      </w:r>
    </w:p>
    <w:p w14:paraId="7429349E" w14:textId="54BE352C" w:rsidR="00044681" w:rsidRDefault="00044681" w:rsidP="00044681">
      <w:r>
        <w:t xml:space="preserve">This IOC represents the </w:t>
      </w:r>
      <w:r w:rsidRPr="00010C73">
        <w:t>N</w:t>
      </w:r>
      <w:r>
        <w:t>mb1 interface between MB-SMF and MBSF, which is defined in TS 23.247 [</w:t>
      </w:r>
      <w:del w:id="57" w:author="Ericsson user 1" w:date="2025-01-17T11:50:00Z">
        <w:r w:rsidDel="00044681">
          <w:delText>98</w:delText>
        </w:r>
      </w:del>
      <w:ins w:id="58" w:author="Ericsson user 1" w:date="2025-01-17T11:50:00Z">
        <w:r>
          <w:t>9</w:t>
        </w:r>
      </w:ins>
      <w:ins w:id="59" w:author="Ericsson user 1" w:date="2025-01-17T11:51:00Z">
        <w:r>
          <w:t>6</w:t>
        </w:r>
      </w:ins>
      <w:r>
        <w:t>].</w:t>
      </w:r>
    </w:p>
    <w:p w14:paraId="6BD4854F" w14:textId="77777777" w:rsidR="00044681" w:rsidRDefault="00044681" w:rsidP="00044681">
      <w:pPr>
        <w:pStyle w:val="Heading4"/>
      </w:pPr>
      <w:r>
        <w:rPr>
          <w:lang w:eastAsia="zh-CN"/>
        </w:rPr>
        <w:t>5.3.215</w:t>
      </w:r>
      <w:r>
        <w:t>.2</w:t>
      </w:r>
      <w:r>
        <w:tab/>
        <w:t>Attributes</w:t>
      </w:r>
    </w:p>
    <w:p w14:paraId="530B27E7" w14:textId="77777777" w:rsidR="00044681" w:rsidRDefault="00044681" w:rsidP="00044681">
      <w:r>
        <w:t xml:space="preserve">The </w:t>
      </w:r>
      <w:r w:rsidRPr="00010C73">
        <w:rPr>
          <w:rFonts w:ascii="Courier New" w:hAnsi="Courier New" w:cs="Courier New"/>
        </w:rPr>
        <w:t>EP_N</w:t>
      </w:r>
      <w:r>
        <w:rPr>
          <w:rFonts w:ascii="Courier New" w:hAnsi="Courier New" w:cs="Courier New"/>
        </w:rPr>
        <w:t>mb1</w:t>
      </w:r>
      <w:r>
        <w:t xml:space="preserve"> IOC includes attributes inherited from </w:t>
      </w:r>
      <w:r w:rsidRPr="00010C73">
        <w:rPr>
          <w:rFonts w:ascii="Courier New" w:hAnsi="Courier New" w:cs="Courier New"/>
        </w:rPr>
        <w:t>EP_RP</w:t>
      </w:r>
      <w:r>
        <w:t xml:space="preserve"> IOC (defined in TS 28.622[30]) and the following attributes:</w:t>
      </w:r>
    </w:p>
    <w:p w14:paraId="6E069AAA" w14:textId="77777777" w:rsidR="00044681" w:rsidRDefault="00044681" w:rsidP="000446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044681" w14:paraId="45E4F783"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E684C1E" w14:textId="77777777" w:rsidR="00044681" w:rsidRDefault="00044681" w:rsidP="00B50ADC">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23CE527" w14:textId="77777777" w:rsidR="00044681" w:rsidRDefault="00044681" w:rsidP="00B50ADC">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52FE33C" w14:textId="77777777" w:rsidR="00044681" w:rsidRDefault="00044681" w:rsidP="00B50ADC">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92D3503" w14:textId="77777777" w:rsidR="00044681" w:rsidRDefault="00044681" w:rsidP="00B50ADC">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657811D" w14:textId="77777777" w:rsidR="00044681" w:rsidRDefault="00044681" w:rsidP="00B50AD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012B40" w14:textId="77777777" w:rsidR="00044681" w:rsidRDefault="00044681" w:rsidP="00B50ADC">
            <w:pPr>
              <w:pStyle w:val="TAH"/>
            </w:pPr>
            <w:proofErr w:type="spellStart"/>
            <w:r>
              <w:t>isNotifyable</w:t>
            </w:r>
            <w:proofErr w:type="spellEnd"/>
          </w:p>
        </w:tc>
      </w:tr>
      <w:tr w:rsidR="00044681" w14:paraId="5E093116"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F83E71"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7D807DCB"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66C19E"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21EA165"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C224EBF"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33D1ED" w14:textId="77777777" w:rsidR="00044681" w:rsidRDefault="00044681" w:rsidP="00B50ADC">
            <w:pPr>
              <w:pStyle w:val="TAL"/>
              <w:jc w:val="center"/>
            </w:pPr>
            <w:r>
              <w:rPr>
                <w:rFonts w:cs="Arial"/>
                <w:lang w:eastAsia="zh-CN"/>
              </w:rPr>
              <w:t>T</w:t>
            </w:r>
          </w:p>
        </w:tc>
      </w:tr>
      <w:tr w:rsidR="00044681" w14:paraId="306C94C6" w14:textId="77777777" w:rsidTr="00B50ADC">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ACF77B" w14:textId="77777777" w:rsidR="00044681" w:rsidRDefault="00044681" w:rsidP="00B50ADC">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039EDF09" w14:textId="77777777" w:rsidR="00044681" w:rsidRDefault="00044681" w:rsidP="00B50ADC">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0DF1C56" w14:textId="77777777" w:rsidR="00044681" w:rsidRDefault="00044681" w:rsidP="00B50ADC">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4ECE56" w14:textId="77777777" w:rsidR="00044681" w:rsidRDefault="00044681" w:rsidP="00B50ADC">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C4E6A7A" w14:textId="77777777" w:rsidR="00044681" w:rsidRDefault="00044681" w:rsidP="00B50ADC">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576FE6" w14:textId="77777777" w:rsidR="00044681" w:rsidRDefault="00044681" w:rsidP="00B50ADC">
            <w:pPr>
              <w:pStyle w:val="TAL"/>
              <w:jc w:val="center"/>
            </w:pPr>
            <w:r>
              <w:rPr>
                <w:rFonts w:cs="Arial"/>
                <w:lang w:eastAsia="zh-CN"/>
              </w:rPr>
              <w:t>T</w:t>
            </w:r>
          </w:p>
        </w:tc>
      </w:tr>
    </w:tbl>
    <w:p w14:paraId="5094335D" w14:textId="77777777" w:rsidR="00044681" w:rsidRDefault="00044681" w:rsidP="00044681"/>
    <w:p w14:paraId="608362E8" w14:textId="77777777" w:rsidR="00044681" w:rsidRDefault="00044681" w:rsidP="00044681">
      <w:pPr>
        <w:pStyle w:val="Heading4"/>
      </w:pPr>
      <w:r>
        <w:rPr>
          <w:lang w:eastAsia="zh-CN"/>
        </w:rPr>
        <w:t>5</w:t>
      </w:r>
      <w:r>
        <w:t>.3.215.3</w:t>
      </w:r>
      <w:r>
        <w:tab/>
        <w:t>Attribute constraints</w:t>
      </w:r>
    </w:p>
    <w:p w14:paraId="2B763C3E" w14:textId="77777777" w:rsidR="00044681" w:rsidRDefault="00044681" w:rsidP="00044681">
      <w:r>
        <w:t>None.</w:t>
      </w:r>
    </w:p>
    <w:p w14:paraId="71F1E7D1" w14:textId="77777777" w:rsidR="00044681" w:rsidRDefault="00044681" w:rsidP="00044681">
      <w:pPr>
        <w:pStyle w:val="Heading4"/>
      </w:pPr>
      <w:r>
        <w:rPr>
          <w:lang w:eastAsia="zh-CN"/>
        </w:rPr>
        <w:t>5</w:t>
      </w:r>
      <w:r>
        <w:t>.3.215.4</w:t>
      </w:r>
      <w:r>
        <w:tab/>
        <w:t>Notifications</w:t>
      </w:r>
    </w:p>
    <w:p w14:paraId="68574033" w14:textId="77777777" w:rsidR="00044681" w:rsidRDefault="00044681" w:rsidP="00044681">
      <w:pPr>
        <w:rPr>
          <w:lang w:eastAsia="zh-CN"/>
        </w:rPr>
      </w:pPr>
      <w:r>
        <w:t xml:space="preserve">The common notifications defined in subclause </w:t>
      </w:r>
      <w:r>
        <w:rPr>
          <w:lang w:eastAsia="zh-CN"/>
        </w:rPr>
        <w:t>5.5</w:t>
      </w:r>
      <w:r>
        <w:t xml:space="preserve"> are valid for this IOC, without exceptions or additions.</w:t>
      </w:r>
    </w:p>
    <w:p w14:paraId="6A1C16EA" w14:textId="77777777" w:rsidR="002D7E1E" w:rsidRDefault="002D7E1E" w:rsidP="002D7E1E">
      <w:pPr>
        <w:spacing w:after="0"/>
        <w:textAlignment w:val="baseline"/>
        <w:rPr>
          <w:rFonts w:ascii="Segoe UI" w:hAnsi="Segoe UI" w:cs="Segoe UI"/>
          <w:sz w:val="18"/>
          <w:szCs w:val="18"/>
          <w:lang w:val="en-US" w:eastAsia="zh-CN"/>
        </w:rPr>
      </w:pPr>
    </w:p>
    <w:p w14:paraId="420706C3" w14:textId="19B8D1A1" w:rsidR="00353A6C" w:rsidRPr="00F131A6" w:rsidRDefault="00353A6C" w:rsidP="00353A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w:t>
      </w:r>
      <w:r w:rsidR="00E65A53">
        <w:rPr>
          <w:b/>
          <w:i/>
        </w:rPr>
        <w:t>if</w:t>
      </w:r>
      <w:r>
        <w:rPr>
          <w:b/>
          <w:i/>
        </w:rPr>
        <w:t>th</w:t>
      </w:r>
      <w:r w:rsidRPr="00F131A6">
        <w:rPr>
          <w:b/>
          <w:i/>
        </w:rPr>
        <w:t xml:space="preserve"> change</w:t>
      </w:r>
    </w:p>
    <w:p w14:paraId="6A493DD0" w14:textId="77777777" w:rsidR="00730BA7" w:rsidRDefault="00730BA7" w:rsidP="00730BA7">
      <w:pPr>
        <w:pStyle w:val="Heading2"/>
      </w:pPr>
      <w:r>
        <w:t>5.4</w:t>
      </w:r>
      <w:r>
        <w:tab/>
        <w:t>Attribute definitions</w:t>
      </w:r>
    </w:p>
    <w:p w14:paraId="16D548EE" w14:textId="77777777" w:rsidR="00730BA7" w:rsidRDefault="00730BA7" w:rsidP="00730BA7">
      <w:pPr>
        <w:pStyle w:val="Heading3"/>
        <w:rPr>
          <w:rFonts w:cs="Arial"/>
          <w:lang w:eastAsia="zh-CN"/>
        </w:rPr>
      </w:pPr>
      <w:bookmarkStart w:id="60" w:name="_Toc59183186"/>
      <w:bookmarkStart w:id="61" w:name="_Toc59184652"/>
      <w:bookmarkStart w:id="62" w:name="_Toc59195587"/>
      <w:bookmarkStart w:id="63" w:name="_Toc59440014"/>
      <w:bookmarkStart w:id="64" w:name="_Toc67990437"/>
      <w:r>
        <w:rPr>
          <w:rFonts w:cs="Arial"/>
          <w:lang w:eastAsia="zh-CN"/>
        </w:rPr>
        <w:t>5.4.1</w:t>
      </w:r>
      <w:r>
        <w:rPr>
          <w:rFonts w:cs="Arial"/>
          <w:lang w:eastAsia="zh-CN"/>
        </w:rPr>
        <w:tab/>
        <w:t>Attribute properties</w:t>
      </w:r>
      <w:bookmarkEnd w:id="60"/>
      <w:bookmarkEnd w:id="61"/>
      <w:bookmarkEnd w:id="62"/>
      <w:bookmarkEnd w:id="63"/>
      <w:bookmarkEnd w:id="64"/>
    </w:p>
    <w:p w14:paraId="0F5B8950" w14:textId="77777777" w:rsidR="00730BA7" w:rsidRDefault="00730BA7" w:rsidP="00730BA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30BA7" w14:paraId="5D3613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5AF740A" w14:textId="77777777" w:rsidR="00730BA7" w:rsidRDefault="00730BA7" w:rsidP="00B50ADC">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7038363" w14:textId="77777777" w:rsidR="00730BA7" w:rsidRDefault="00730BA7" w:rsidP="00B50AD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CD47269" w14:textId="77777777" w:rsidR="00730BA7" w:rsidRDefault="00730BA7" w:rsidP="00B50ADC">
            <w:pPr>
              <w:pStyle w:val="TAH"/>
            </w:pPr>
            <w:r>
              <w:rPr>
                <w:rFonts w:cs="Arial"/>
                <w:szCs w:val="18"/>
              </w:rPr>
              <w:t>Properties</w:t>
            </w:r>
          </w:p>
        </w:tc>
      </w:tr>
      <w:tr w:rsidR="00730BA7" w14:paraId="47F0BFA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8FD6D9" w14:textId="77777777" w:rsidR="00730BA7" w:rsidRDefault="00730BA7" w:rsidP="00B50ADC">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F324D86" w14:textId="77777777" w:rsidR="00730BA7" w:rsidRDefault="00730BA7" w:rsidP="00B50AD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D4EFE8" w14:textId="77777777" w:rsidR="00730BA7" w:rsidRDefault="00730BA7" w:rsidP="00B50ADC">
            <w:pPr>
              <w:pStyle w:val="TAL"/>
            </w:pPr>
            <w:r>
              <w:t>type: Integer</w:t>
            </w:r>
          </w:p>
          <w:p w14:paraId="3F049C94" w14:textId="77777777" w:rsidR="00730BA7" w:rsidRDefault="00730BA7" w:rsidP="00B50ADC">
            <w:pPr>
              <w:pStyle w:val="TAL"/>
              <w:rPr>
                <w:lang w:eastAsia="zh-CN"/>
              </w:rPr>
            </w:pPr>
            <w:r>
              <w:t xml:space="preserve">multiplicity: </w:t>
            </w:r>
            <w:r>
              <w:rPr>
                <w:lang w:eastAsia="zh-CN"/>
              </w:rPr>
              <w:t>1</w:t>
            </w:r>
          </w:p>
          <w:p w14:paraId="2EF7B900" w14:textId="77777777" w:rsidR="00730BA7" w:rsidRDefault="00730BA7" w:rsidP="00B50ADC">
            <w:pPr>
              <w:pStyle w:val="TAL"/>
            </w:pPr>
            <w:proofErr w:type="spellStart"/>
            <w:r>
              <w:t>isOrdered</w:t>
            </w:r>
            <w:proofErr w:type="spellEnd"/>
            <w:r>
              <w:t>: N/A</w:t>
            </w:r>
          </w:p>
          <w:p w14:paraId="708109AB" w14:textId="77777777" w:rsidR="00730BA7" w:rsidRDefault="00730BA7" w:rsidP="00B50ADC">
            <w:pPr>
              <w:pStyle w:val="TAL"/>
            </w:pPr>
            <w:proofErr w:type="spellStart"/>
            <w:r>
              <w:t>isUnique</w:t>
            </w:r>
            <w:proofErr w:type="spellEnd"/>
            <w:r>
              <w:t>: N/A</w:t>
            </w:r>
          </w:p>
          <w:p w14:paraId="215CC8B4" w14:textId="77777777" w:rsidR="00730BA7" w:rsidRDefault="00730BA7" w:rsidP="00B50ADC">
            <w:pPr>
              <w:pStyle w:val="TAL"/>
            </w:pPr>
            <w:proofErr w:type="spellStart"/>
            <w:r>
              <w:t>defaultValue</w:t>
            </w:r>
            <w:proofErr w:type="spellEnd"/>
            <w:r>
              <w:t>: None</w:t>
            </w:r>
          </w:p>
          <w:p w14:paraId="7F8C644C" w14:textId="77777777" w:rsidR="00730BA7" w:rsidRDefault="00730BA7" w:rsidP="00B50ADC">
            <w:pPr>
              <w:pStyle w:val="TAL"/>
            </w:pPr>
            <w:r>
              <w:t xml:space="preserve">isNullable: </w:t>
            </w:r>
            <w:r>
              <w:rPr>
                <w:rFonts w:cs="Arial"/>
                <w:szCs w:val="18"/>
              </w:rPr>
              <w:t>False</w:t>
            </w:r>
          </w:p>
        </w:tc>
      </w:tr>
      <w:tr w:rsidR="00730BA7" w14:paraId="559CBAF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F64AA7" w14:textId="77777777" w:rsidR="00730BA7" w:rsidRDefault="00730BA7" w:rsidP="00B50ADC">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89ADDB4" w14:textId="77777777" w:rsidR="00730BA7" w:rsidRDefault="00730BA7" w:rsidP="00B50ADC">
            <w:pPr>
              <w:pStyle w:val="TAL"/>
            </w:pPr>
            <w:r>
              <w:t>It represents the AMF Set ID, which is uniquely identifies the AMF Set within the AMF Region.</w:t>
            </w:r>
          </w:p>
          <w:p w14:paraId="6838381A" w14:textId="77777777" w:rsidR="00730BA7" w:rsidRDefault="00730BA7" w:rsidP="00B50A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FCD2512" w14:textId="77777777" w:rsidR="00730BA7" w:rsidRDefault="00730BA7" w:rsidP="00B50ADC">
            <w:pPr>
              <w:pStyle w:val="TAL"/>
            </w:pPr>
            <w:r>
              <w:t>type: Integer</w:t>
            </w:r>
          </w:p>
          <w:p w14:paraId="0C140566" w14:textId="77777777" w:rsidR="00730BA7" w:rsidRDefault="00730BA7" w:rsidP="00B50ADC">
            <w:pPr>
              <w:pStyle w:val="TAL"/>
              <w:rPr>
                <w:lang w:eastAsia="zh-CN"/>
              </w:rPr>
            </w:pPr>
            <w:r>
              <w:t xml:space="preserve">multiplicity: </w:t>
            </w:r>
            <w:r>
              <w:rPr>
                <w:lang w:eastAsia="zh-CN"/>
              </w:rPr>
              <w:t>1</w:t>
            </w:r>
          </w:p>
          <w:p w14:paraId="771FD612" w14:textId="77777777" w:rsidR="00730BA7" w:rsidRDefault="00730BA7" w:rsidP="00B50ADC">
            <w:pPr>
              <w:pStyle w:val="TAL"/>
            </w:pPr>
            <w:proofErr w:type="spellStart"/>
            <w:r>
              <w:t>isOrdered</w:t>
            </w:r>
            <w:proofErr w:type="spellEnd"/>
            <w:r>
              <w:t>: N/A</w:t>
            </w:r>
          </w:p>
          <w:p w14:paraId="1B645D56" w14:textId="77777777" w:rsidR="00730BA7" w:rsidRDefault="00730BA7" w:rsidP="00B50ADC">
            <w:pPr>
              <w:pStyle w:val="TAL"/>
            </w:pPr>
            <w:proofErr w:type="spellStart"/>
            <w:r>
              <w:t>isUnique</w:t>
            </w:r>
            <w:proofErr w:type="spellEnd"/>
            <w:r>
              <w:t>: N/A</w:t>
            </w:r>
          </w:p>
          <w:p w14:paraId="745D7C30" w14:textId="77777777" w:rsidR="00730BA7" w:rsidRDefault="00730BA7" w:rsidP="00B50ADC">
            <w:pPr>
              <w:pStyle w:val="TAL"/>
            </w:pPr>
            <w:proofErr w:type="spellStart"/>
            <w:r>
              <w:t>defaultValue</w:t>
            </w:r>
            <w:proofErr w:type="spellEnd"/>
            <w:r>
              <w:t>: None</w:t>
            </w:r>
          </w:p>
          <w:p w14:paraId="4172365F" w14:textId="77777777" w:rsidR="00730BA7" w:rsidRDefault="00730BA7" w:rsidP="00B50ADC">
            <w:pPr>
              <w:pStyle w:val="TAL"/>
            </w:pPr>
            <w:r>
              <w:t xml:space="preserve">isNullable: </w:t>
            </w:r>
            <w:r>
              <w:rPr>
                <w:rFonts w:cs="Arial"/>
              </w:rPr>
              <w:t>False</w:t>
            </w:r>
          </w:p>
        </w:tc>
      </w:tr>
      <w:tr w:rsidR="00730BA7" w14:paraId="3F3EC7F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CA6FC" w14:textId="77777777" w:rsidR="00730BA7" w:rsidRDefault="00730BA7" w:rsidP="00B50ADC">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5EFFEA" w14:textId="77777777" w:rsidR="00730BA7" w:rsidRDefault="00730BA7" w:rsidP="00B50ADC">
            <w:pPr>
              <w:pStyle w:val="TAL"/>
            </w:pPr>
            <w:r>
              <w:t xml:space="preserve">It is the list of DNs of AMFFunction instances of the </w:t>
            </w:r>
            <w:proofErr w:type="spellStart"/>
            <w:r>
              <w:t>AMFSet</w:t>
            </w:r>
            <w:proofErr w:type="spellEnd"/>
            <w:r>
              <w:t xml:space="preserve">. </w:t>
            </w:r>
          </w:p>
          <w:p w14:paraId="6F8CA346" w14:textId="77777777" w:rsidR="00730BA7" w:rsidRDefault="00730BA7" w:rsidP="00B50ADC">
            <w:pPr>
              <w:pStyle w:val="TAL"/>
            </w:pPr>
          </w:p>
          <w:p w14:paraId="0160AA99" w14:textId="77777777" w:rsidR="00730BA7" w:rsidRDefault="00730BA7" w:rsidP="00B50A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7D4DED" w14:textId="77777777" w:rsidR="00730BA7" w:rsidRDefault="00730BA7" w:rsidP="00B50ADC">
            <w:pPr>
              <w:pStyle w:val="TAL"/>
            </w:pPr>
            <w:r>
              <w:t>type: DN</w:t>
            </w:r>
          </w:p>
          <w:p w14:paraId="06236C99" w14:textId="77777777" w:rsidR="00730BA7" w:rsidRDefault="00730BA7" w:rsidP="00B50ADC">
            <w:pPr>
              <w:pStyle w:val="TAL"/>
            </w:pPr>
            <w:r>
              <w:t xml:space="preserve">multiplicity: </w:t>
            </w:r>
            <w:r w:rsidRPr="00F24D16">
              <w:t>*</w:t>
            </w:r>
          </w:p>
          <w:p w14:paraId="1809CD07" w14:textId="77777777" w:rsidR="00730BA7" w:rsidRDefault="00730BA7" w:rsidP="00B50ADC">
            <w:pPr>
              <w:pStyle w:val="TAL"/>
            </w:pPr>
            <w:proofErr w:type="spellStart"/>
            <w:r>
              <w:t>isOrdered</w:t>
            </w:r>
            <w:proofErr w:type="spellEnd"/>
            <w:r>
              <w:t xml:space="preserve">: </w:t>
            </w:r>
            <w:r w:rsidRPr="004037B3">
              <w:t>False</w:t>
            </w:r>
          </w:p>
          <w:p w14:paraId="4B0B35CC" w14:textId="77777777" w:rsidR="00730BA7" w:rsidRDefault="00730BA7" w:rsidP="00B50ADC">
            <w:pPr>
              <w:pStyle w:val="TAL"/>
            </w:pPr>
            <w:proofErr w:type="spellStart"/>
            <w:r>
              <w:t>isUnique</w:t>
            </w:r>
            <w:proofErr w:type="spellEnd"/>
            <w:r>
              <w:t>: True</w:t>
            </w:r>
          </w:p>
          <w:p w14:paraId="081BAC0E" w14:textId="77777777" w:rsidR="00730BA7" w:rsidRDefault="00730BA7" w:rsidP="00B50ADC">
            <w:pPr>
              <w:pStyle w:val="TAL"/>
            </w:pPr>
            <w:proofErr w:type="spellStart"/>
            <w:r>
              <w:t>defaultValue</w:t>
            </w:r>
            <w:proofErr w:type="spellEnd"/>
            <w:r>
              <w:t>: None</w:t>
            </w:r>
          </w:p>
          <w:p w14:paraId="28A43981" w14:textId="77777777" w:rsidR="00730BA7" w:rsidRDefault="00730BA7" w:rsidP="00B50ADC">
            <w:pPr>
              <w:pStyle w:val="TAL"/>
            </w:pPr>
            <w:r>
              <w:t>isNullable: False</w:t>
            </w:r>
          </w:p>
        </w:tc>
      </w:tr>
      <w:tr w:rsidR="00730BA7" w14:paraId="4FE9023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B1E9" w14:textId="77777777" w:rsidR="00730BA7" w:rsidRDefault="00730BA7" w:rsidP="00B50ADC">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1D82DA7" w14:textId="77777777" w:rsidR="00730BA7" w:rsidRDefault="00730BA7" w:rsidP="00B50ADC">
            <w:pPr>
              <w:pStyle w:val="TAL"/>
            </w:pPr>
            <w:r>
              <w:t>It represents the AMF Region ID, which identifies the region.</w:t>
            </w:r>
          </w:p>
          <w:p w14:paraId="0D5C6318" w14:textId="77777777" w:rsidR="00730BA7" w:rsidRDefault="00730BA7" w:rsidP="00B50ADC">
            <w:pPr>
              <w:pStyle w:val="TAL"/>
            </w:pPr>
          </w:p>
          <w:p w14:paraId="2C525A46" w14:textId="77777777" w:rsidR="00730BA7" w:rsidRDefault="00730BA7" w:rsidP="00B50A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E5DFF00" w14:textId="77777777" w:rsidR="00730BA7" w:rsidRDefault="00730BA7" w:rsidP="00B50ADC">
            <w:pPr>
              <w:pStyle w:val="TAL"/>
            </w:pPr>
            <w:r>
              <w:t>type: Integer</w:t>
            </w:r>
          </w:p>
          <w:p w14:paraId="270C9F75" w14:textId="77777777" w:rsidR="00730BA7" w:rsidRDefault="00730BA7" w:rsidP="00B50ADC">
            <w:pPr>
              <w:pStyle w:val="TAL"/>
            </w:pPr>
            <w:r>
              <w:t>multiplicity: 1</w:t>
            </w:r>
          </w:p>
          <w:p w14:paraId="2A4E1A1B" w14:textId="77777777" w:rsidR="00730BA7" w:rsidRDefault="00730BA7" w:rsidP="00B50ADC">
            <w:pPr>
              <w:pStyle w:val="TAL"/>
            </w:pPr>
            <w:proofErr w:type="spellStart"/>
            <w:r>
              <w:t>isOrdered</w:t>
            </w:r>
            <w:proofErr w:type="spellEnd"/>
            <w:r>
              <w:t>: N/A</w:t>
            </w:r>
          </w:p>
          <w:p w14:paraId="114C460B" w14:textId="77777777" w:rsidR="00730BA7" w:rsidRDefault="00730BA7" w:rsidP="00B50ADC">
            <w:pPr>
              <w:pStyle w:val="TAL"/>
            </w:pPr>
            <w:proofErr w:type="spellStart"/>
            <w:r>
              <w:t>isUnique</w:t>
            </w:r>
            <w:proofErr w:type="spellEnd"/>
            <w:r>
              <w:t>: N/A</w:t>
            </w:r>
          </w:p>
          <w:p w14:paraId="3627CB5E" w14:textId="77777777" w:rsidR="00730BA7" w:rsidRDefault="00730BA7" w:rsidP="00B50ADC">
            <w:pPr>
              <w:pStyle w:val="TAL"/>
            </w:pPr>
            <w:proofErr w:type="spellStart"/>
            <w:r>
              <w:t>defaultValue</w:t>
            </w:r>
            <w:proofErr w:type="spellEnd"/>
            <w:r>
              <w:t>: None</w:t>
            </w:r>
          </w:p>
          <w:p w14:paraId="2FB1B7E8" w14:textId="77777777" w:rsidR="00730BA7" w:rsidRDefault="00730BA7" w:rsidP="00B50ADC">
            <w:pPr>
              <w:pStyle w:val="TAL"/>
            </w:pPr>
            <w:r>
              <w:t>isNullable: False</w:t>
            </w:r>
          </w:p>
        </w:tc>
      </w:tr>
      <w:tr w:rsidR="00730BA7" w14:paraId="7DFB0F9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5F382" w14:textId="77777777" w:rsidR="00730BA7" w:rsidRDefault="00730BA7" w:rsidP="00B50AD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45B96AC" w14:textId="77777777" w:rsidR="00730BA7" w:rsidRDefault="00730BA7" w:rsidP="00B50AD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8B01329" w14:textId="77777777" w:rsidR="00730BA7" w:rsidRPr="002A1C02" w:rsidRDefault="00730BA7" w:rsidP="00B50ADC">
            <w:pPr>
              <w:pStyle w:val="TAL"/>
            </w:pPr>
            <w:r w:rsidRPr="002A1C02">
              <w:t xml:space="preserve">type: </w:t>
            </w:r>
            <w:proofErr w:type="spellStart"/>
            <w:r w:rsidRPr="002A1C02">
              <w:t>GUAMInfo</w:t>
            </w:r>
            <w:proofErr w:type="spellEnd"/>
          </w:p>
          <w:p w14:paraId="55DBDB18" w14:textId="77777777" w:rsidR="00730BA7" w:rsidRPr="00EB5968" w:rsidRDefault="00730BA7" w:rsidP="00B50ADC">
            <w:pPr>
              <w:pStyle w:val="TAL"/>
            </w:pPr>
            <w:r w:rsidRPr="00EB5968">
              <w:t>multiplicity: 1..*</w:t>
            </w:r>
          </w:p>
          <w:p w14:paraId="6E710155"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04CFD0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4931B8E" w14:textId="77777777" w:rsidR="00730BA7" w:rsidRPr="00133008" w:rsidRDefault="00730BA7" w:rsidP="00B50ADC">
            <w:pPr>
              <w:pStyle w:val="TAL"/>
            </w:pPr>
            <w:proofErr w:type="spellStart"/>
            <w:r w:rsidRPr="00133008">
              <w:t>defaultValue</w:t>
            </w:r>
            <w:proofErr w:type="spellEnd"/>
            <w:r w:rsidRPr="00133008">
              <w:t>: None</w:t>
            </w:r>
          </w:p>
          <w:p w14:paraId="3A94EAA8" w14:textId="77777777" w:rsidR="00730BA7" w:rsidRDefault="00730BA7" w:rsidP="00B50ADC">
            <w:pPr>
              <w:pStyle w:val="TAL"/>
            </w:pPr>
            <w:r w:rsidRPr="00123371">
              <w:t>isNullable: False</w:t>
            </w:r>
          </w:p>
        </w:tc>
      </w:tr>
      <w:tr w:rsidR="00730BA7" w14:paraId="78575E3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2D90C" w14:textId="77777777" w:rsidR="00730BA7" w:rsidRDefault="00730BA7" w:rsidP="00B50ADC">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39D611F" w14:textId="77777777" w:rsidR="00730BA7" w:rsidRDefault="00730BA7" w:rsidP="00B50AD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7A3D234" w14:textId="77777777" w:rsidR="00730BA7" w:rsidRPr="002A1C02" w:rsidRDefault="00730BA7" w:rsidP="00B50ADC">
            <w:pPr>
              <w:pStyle w:val="TAL"/>
            </w:pPr>
            <w:r w:rsidRPr="002A1C02">
              <w:t xml:space="preserve">type: </w:t>
            </w:r>
            <w:proofErr w:type="spellStart"/>
            <w:r w:rsidRPr="002A1C02">
              <w:t>GUAMInfo</w:t>
            </w:r>
            <w:proofErr w:type="spellEnd"/>
          </w:p>
          <w:p w14:paraId="42C3FCF7" w14:textId="77777777" w:rsidR="00730BA7" w:rsidRPr="00EB5968" w:rsidRDefault="00730BA7" w:rsidP="00B50ADC">
            <w:pPr>
              <w:pStyle w:val="TAL"/>
            </w:pPr>
            <w:r w:rsidRPr="00EB5968">
              <w:t>multiplicity: 1..*</w:t>
            </w:r>
          </w:p>
          <w:p w14:paraId="73CC7508"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5B2A3E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14783DB" w14:textId="77777777" w:rsidR="00730BA7" w:rsidRPr="00133008" w:rsidRDefault="00730BA7" w:rsidP="00B50ADC">
            <w:pPr>
              <w:pStyle w:val="TAL"/>
            </w:pPr>
            <w:proofErr w:type="spellStart"/>
            <w:r w:rsidRPr="00133008">
              <w:t>defaultValue</w:t>
            </w:r>
            <w:proofErr w:type="spellEnd"/>
            <w:r w:rsidRPr="00133008">
              <w:t>: None</w:t>
            </w:r>
          </w:p>
          <w:p w14:paraId="1F9A2A59" w14:textId="77777777" w:rsidR="00730BA7" w:rsidRDefault="00730BA7" w:rsidP="00B50ADC">
            <w:pPr>
              <w:pStyle w:val="TAL"/>
            </w:pPr>
            <w:r w:rsidRPr="00123371">
              <w:t>isNullable: False</w:t>
            </w:r>
          </w:p>
        </w:tc>
      </w:tr>
      <w:tr w:rsidR="00730BA7" w14:paraId="19333B0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360E" w14:textId="77777777" w:rsidR="00730BA7" w:rsidRDefault="00730BA7" w:rsidP="00B50ADC">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5771A681" w14:textId="77777777" w:rsidR="00730BA7" w:rsidRPr="00927733" w:rsidRDefault="00730BA7" w:rsidP="00B50AD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E0D8086" w14:textId="77777777" w:rsidR="00730BA7"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27087078" w14:textId="77777777" w:rsidR="00730BA7" w:rsidRPr="002A1C02" w:rsidRDefault="00730BA7" w:rsidP="00B50ADC">
            <w:pPr>
              <w:pStyle w:val="TAL"/>
            </w:pPr>
            <w:r w:rsidRPr="002A1C02">
              <w:t xml:space="preserve">type: </w:t>
            </w:r>
            <w:proofErr w:type="spellStart"/>
            <w:r w:rsidRPr="002A1C02">
              <w:t>GUAMInfo</w:t>
            </w:r>
            <w:proofErr w:type="spellEnd"/>
          </w:p>
          <w:p w14:paraId="09CF72A1" w14:textId="77777777" w:rsidR="00730BA7" w:rsidRPr="00EB5968" w:rsidRDefault="00730BA7" w:rsidP="00B50ADC">
            <w:pPr>
              <w:pStyle w:val="TAL"/>
            </w:pPr>
            <w:r w:rsidRPr="00EB5968">
              <w:t>multiplicity: 1..*</w:t>
            </w:r>
          </w:p>
          <w:p w14:paraId="766D4574"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90E7178"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A23EC07" w14:textId="77777777" w:rsidR="00730BA7" w:rsidRPr="00133008" w:rsidRDefault="00730BA7" w:rsidP="00B50ADC">
            <w:pPr>
              <w:pStyle w:val="TAL"/>
            </w:pPr>
            <w:proofErr w:type="spellStart"/>
            <w:r w:rsidRPr="00133008">
              <w:t>defaultValue</w:t>
            </w:r>
            <w:proofErr w:type="spellEnd"/>
            <w:r w:rsidRPr="00133008">
              <w:t>: None</w:t>
            </w:r>
          </w:p>
          <w:p w14:paraId="6F227D71" w14:textId="77777777" w:rsidR="00730BA7" w:rsidRDefault="00730BA7" w:rsidP="00B50ADC">
            <w:pPr>
              <w:pStyle w:val="TAL"/>
            </w:pPr>
            <w:r w:rsidRPr="00123371">
              <w:t>isNullable: False</w:t>
            </w:r>
          </w:p>
        </w:tc>
      </w:tr>
      <w:tr w:rsidR="00730BA7" w14:paraId="494019A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C79CC" w14:textId="77777777" w:rsidR="00730BA7" w:rsidRDefault="00730BA7" w:rsidP="00B50ADC">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589636C" w14:textId="77777777" w:rsidR="00730BA7" w:rsidRDefault="00730BA7" w:rsidP="00B50AD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2B7F7AF" w14:textId="77777777" w:rsidR="00730BA7" w:rsidRDefault="00730BA7" w:rsidP="00B50ADC">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06A5B910" w14:textId="13985AE0" w:rsidR="00730BA7" w:rsidRDefault="00730BA7" w:rsidP="00B50ADC">
            <w:pPr>
              <w:pStyle w:val="TAL"/>
            </w:pPr>
            <w:r>
              <w:br/>
              <w:t xml:space="preserve">First string is IP address, IP address can be an IPv4 address (See RFC 791 [37]) or an IPv6 address (See RFC </w:t>
            </w:r>
            <w:del w:id="65" w:author="Ericsson user 1" w:date="2025-01-22T13:47:00Z">
              <w:r w:rsidDel="00AC2A52">
                <w:delText>2373</w:delText>
              </w:r>
            </w:del>
            <w:ins w:id="66" w:author="Ericsson user 1" w:date="2025-01-22T13:47:00Z">
              <w:r w:rsidR="00AC2A52">
                <w:t>4291</w:t>
              </w:r>
            </w:ins>
            <w:r>
              <w:t xml:space="preserve"> [</w:t>
            </w:r>
            <w:ins w:id="67" w:author="Ericsson user 1" w:date="2025-01-29T09:57:00Z">
              <w:r w:rsidR="004620C5">
                <w:t>113</w:t>
              </w:r>
            </w:ins>
            <w:del w:id="68" w:author="Ericsson user 1" w:date="2025-01-29T09:57:00Z">
              <w:r w:rsidDel="004620C5">
                <w:delText>38</w:delText>
              </w:r>
            </w:del>
            <w:r>
              <w:t>]).</w:t>
            </w:r>
          </w:p>
          <w:p w14:paraId="1EB94F0A" w14:textId="77777777" w:rsidR="00730BA7" w:rsidRDefault="00730BA7" w:rsidP="00B50AD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619FD43" w14:textId="77777777" w:rsidR="00730BA7" w:rsidRDefault="00730BA7" w:rsidP="00B50ADC">
            <w:pPr>
              <w:pStyle w:val="TAL"/>
            </w:pPr>
            <w:r>
              <w:t>type: String</w:t>
            </w:r>
          </w:p>
          <w:p w14:paraId="6E15C9E1" w14:textId="77777777" w:rsidR="00730BA7" w:rsidRDefault="00730BA7" w:rsidP="00B50ADC">
            <w:pPr>
              <w:pStyle w:val="TAL"/>
            </w:pPr>
            <w:r>
              <w:t>multiplicity: 2</w:t>
            </w:r>
          </w:p>
          <w:p w14:paraId="54EEB512" w14:textId="77777777" w:rsidR="00730BA7" w:rsidRDefault="00730BA7" w:rsidP="00B50ADC">
            <w:pPr>
              <w:pStyle w:val="TAL"/>
            </w:pPr>
            <w:proofErr w:type="spellStart"/>
            <w:r>
              <w:t>isOrdered</w:t>
            </w:r>
            <w:proofErr w:type="spellEnd"/>
            <w:r>
              <w:t>: True</w:t>
            </w:r>
          </w:p>
          <w:p w14:paraId="64A568F3" w14:textId="77777777" w:rsidR="00730BA7" w:rsidRDefault="00730BA7" w:rsidP="00B50ADC">
            <w:pPr>
              <w:pStyle w:val="TAL"/>
            </w:pPr>
            <w:proofErr w:type="spellStart"/>
            <w:r>
              <w:t>isUnique</w:t>
            </w:r>
            <w:proofErr w:type="spellEnd"/>
            <w:r>
              <w:t xml:space="preserve">: </w:t>
            </w:r>
            <w:r w:rsidRPr="0099777E">
              <w:t>True</w:t>
            </w:r>
          </w:p>
          <w:p w14:paraId="38B82452" w14:textId="77777777" w:rsidR="00730BA7" w:rsidRDefault="00730BA7" w:rsidP="00B50ADC">
            <w:pPr>
              <w:pStyle w:val="TAL"/>
            </w:pPr>
            <w:proofErr w:type="spellStart"/>
            <w:r>
              <w:t>defaultValue</w:t>
            </w:r>
            <w:proofErr w:type="spellEnd"/>
            <w:r>
              <w:t>: None</w:t>
            </w:r>
          </w:p>
          <w:p w14:paraId="0B5622CD" w14:textId="77777777" w:rsidR="00730BA7" w:rsidRDefault="00730BA7" w:rsidP="00B50ADC">
            <w:pPr>
              <w:pStyle w:val="TAL"/>
            </w:pPr>
            <w:r>
              <w:t>isNullable: False</w:t>
            </w:r>
          </w:p>
          <w:p w14:paraId="0281D11E" w14:textId="77777777" w:rsidR="00730BA7" w:rsidRDefault="00730BA7" w:rsidP="00B50ADC">
            <w:pPr>
              <w:pStyle w:val="TAL"/>
            </w:pPr>
          </w:p>
        </w:tc>
      </w:tr>
      <w:tr w:rsidR="00730BA7" w14:paraId="55AC999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60161" w14:textId="77777777" w:rsidR="00730BA7" w:rsidRDefault="00730BA7" w:rsidP="00B50ADC">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FB690" w14:textId="77777777" w:rsidR="00730BA7" w:rsidRDefault="00730BA7" w:rsidP="00B50ADC">
            <w:pPr>
              <w:pStyle w:val="TAL"/>
            </w:pPr>
            <w:r>
              <w:t>Remote address including IP address used for initialization of the underlying transport.</w:t>
            </w:r>
          </w:p>
          <w:p w14:paraId="41DB815D" w14:textId="4A43AA78" w:rsidR="00730BA7" w:rsidRDefault="00730BA7" w:rsidP="00B50ADC">
            <w:pPr>
              <w:pStyle w:val="TAL"/>
            </w:pPr>
            <w:r>
              <w:br/>
              <w:t xml:space="preserve">IP address can be an IPv4 address (See RFC 791 [37]) or an IPv6 address (See RFC </w:t>
            </w:r>
            <w:del w:id="69" w:author="Ericsson user 1" w:date="2025-01-22T13:47:00Z">
              <w:r w:rsidDel="00AC2A52">
                <w:delText>2373</w:delText>
              </w:r>
            </w:del>
            <w:ins w:id="70" w:author="Ericsson user 1" w:date="2025-01-22T13:47:00Z">
              <w:r w:rsidR="00AC2A52">
                <w:t>4291</w:t>
              </w:r>
            </w:ins>
            <w:r>
              <w:t xml:space="preserve"> [</w:t>
            </w:r>
            <w:del w:id="71" w:author="Ericsson user 1" w:date="2025-01-29T09:57:00Z">
              <w:r w:rsidDel="004620C5">
                <w:delText>38</w:delText>
              </w:r>
            </w:del>
            <w:ins w:id="72" w:author="Ericsson user 1" w:date="2025-01-29T09:57:00Z">
              <w:r w:rsidR="004620C5">
                <w:t>113</w:t>
              </w:r>
            </w:ins>
            <w:r>
              <w:t>]).</w:t>
            </w:r>
          </w:p>
        </w:tc>
        <w:tc>
          <w:tcPr>
            <w:tcW w:w="1897" w:type="dxa"/>
            <w:tcBorders>
              <w:top w:val="single" w:sz="4" w:space="0" w:color="auto"/>
              <w:left w:val="single" w:sz="4" w:space="0" w:color="auto"/>
              <w:bottom w:val="single" w:sz="4" w:space="0" w:color="auto"/>
              <w:right w:val="single" w:sz="4" w:space="0" w:color="auto"/>
            </w:tcBorders>
          </w:tcPr>
          <w:p w14:paraId="1CFE9877" w14:textId="77777777" w:rsidR="00730BA7" w:rsidRDefault="00730BA7" w:rsidP="00B50ADC">
            <w:pPr>
              <w:pStyle w:val="TAL"/>
            </w:pPr>
            <w:r>
              <w:t>type: String</w:t>
            </w:r>
          </w:p>
          <w:p w14:paraId="6E2BD23D" w14:textId="77777777" w:rsidR="00730BA7" w:rsidRDefault="00730BA7" w:rsidP="00B50ADC">
            <w:pPr>
              <w:pStyle w:val="TAL"/>
            </w:pPr>
            <w:r>
              <w:t>multiplicity: 1</w:t>
            </w:r>
          </w:p>
          <w:p w14:paraId="222D532A" w14:textId="77777777" w:rsidR="00730BA7" w:rsidRDefault="00730BA7" w:rsidP="00B50ADC">
            <w:pPr>
              <w:pStyle w:val="TAL"/>
            </w:pPr>
            <w:proofErr w:type="spellStart"/>
            <w:r>
              <w:t>isOrdered</w:t>
            </w:r>
            <w:proofErr w:type="spellEnd"/>
            <w:r>
              <w:t>: N/A</w:t>
            </w:r>
          </w:p>
          <w:p w14:paraId="3FDC4667" w14:textId="77777777" w:rsidR="00730BA7" w:rsidRDefault="00730BA7" w:rsidP="00B50ADC">
            <w:pPr>
              <w:pStyle w:val="TAL"/>
            </w:pPr>
            <w:proofErr w:type="spellStart"/>
            <w:r>
              <w:t>isUnique</w:t>
            </w:r>
            <w:proofErr w:type="spellEnd"/>
            <w:r>
              <w:t>: N/A</w:t>
            </w:r>
          </w:p>
          <w:p w14:paraId="0085B696" w14:textId="77777777" w:rsidR="00730BA7" w:rsidRDefault="00730BA7" w:rsidP="00B50ADC">
            <w:pPr>
              <w:pStyle w:val="TAL"/>
            </w:pPr>
            <w:proofErr w:type="spellStart"/>
            <w:r>
              <w:t>defaultValue</w:t>
            </w:r>
            <w:proofErr w:type="spellEnd"/>
            <w:r>
              <w:t>: None</w:t>
            </w:r>
          </w:p>
          <w:p w14:paraId="24BA51D0" w14:textId="77777777" w:rsidR="00730BA7" w:rsidRDefault="00730BA7" w:rsidP="00B50ADC">
            <w:pPr>
              <w:pStyle w:val="TAL"/>
            </w:pPr>
            <w:r>
              <w:t>isNullable: False</w:t>
            </w:r>
          </w:p>
          <w:p w14:paraId="1AE170AF" w14:textId="77777777" w:rsidR="00730BA7" w:rsidRDefault="00730BA7" w:rsidP="00B50ADC">
            <w:pPr>
              <w:pStyle w:val="TAL"/>
            </w:pPr>
          </w:p>
        </w:tc>
      </w:tr>
      <w:tr w:rsidR="00730BA7" w14:paraId="3F3AD5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2368"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373920" w14:textId="77777777" w:rsidR="00730BA7" w:rsidRDefault="00730BA7" w:rsidP="00B50ADC">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1197737E" w14:textId="77777777" w:rsidR="00730BA7" w:rsidRDefault="00730BA7" w:rsidP="00B50ADC">
            <w:pPr>
              <w:pStyle w:val="TAL"/>
              <w:keepNext w:val="0"/>
            </w:pPr>
          </w:p>
          <w:p w14:paraId="7A366DC7" w14:textId="77777777" w:rsidR="00730BA7" w:rsidRDefault="00730BA7" w:rsidP="00B50ADC">
            <w:pPr>
              <w:pStyle w:val="TAL"/>
              <w:keepNext w:val="0"/>
            </w:pPr>
            <w:r>
              <w:t>allowedValues: N/A</w:t>
            </w:r>
          </w:p>
          <w:p w14:paraId="151E76AA"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BB058A" w14:textId="77777777" w:rsidR="00730BA7" w:rsidRDefault="00730BA7" w:rsidP="00B50ADC">
            <w:pPr>
              <w:pStyle w:val="TAL"/>
              <w:keepNext w:val="0"/>
            </w:pPr>
            <w:r>
              <w:t xml:space="preserve">type: </w:t>
            </w:r>
            <w:proofErr w:type="spellStart"/>
            <w:r w:rsidRPr="00AB3A54">
              <w:rPr>
                <w:rFonts w:ascii="Courier New" w:hAnsi="Courier New" w:cs="Courier New" w:hint="eastAsia"/>
                <w:lang w:eastAsia="zh-CN"/>
              </w:rPr>
              <w:t>NFProfile</w:t>
            </w:r>
            <w:proofErr w:type="spellEnd"/>
          </w:p>
          <w:p w14:paraId="3DD0584C" w14:textId="77777777" w:rsidR="00730BA7" w:rsidRDefault="00730BA7" w:rsidP="00B50ADC">
            <w:pPr>
              <w:pStyle w:val="TAL"/>
              <w:keepNext w:val="0"/>
            </w:pPr>
            <w:r>
              <w:t>multiplicity: *</w:t>
            </w:r>
          </w:p>
          <w:p w14:paraId="7CD83B4A" w14:textId="77777777" w:rsidR="00730BA7" w:rsidRDefault="00730BA7" w:rsidP="00B50ADC">
            <w:pPr>
              <w:pStyle w:val="TAL"/>
              <w:keepNext w:val="0"/>
            </w:pPr>
            <w:proofErr w:type="spellStart"/>
            <w:r>
              <w:t>isOrdered</w:t>
            </w:r>
            <w:proofErr w:type="spellEnd"/>
            <w:r>
              <w:t xml:space="preserve">: </w:t>
            </w:r>
            <w:r w:rsidRPr="004037B3">
              <w:t>False</w:t>
            </w:r>
          </w:p>
          <w:p w14:paraId="0E67845D" w14:textId="77777777" w:rsidR="00730BA7" w:rsidRDefault="00730BA7" w:rsidP="00B50ADC">
            <w:pPr>
              <w:pStyle w:val="TAL"/>
              <w:keepNext w:val="0"/>
            </w:pPr>
            <w:proofErr w:type="spellStart"/>
            <w:r>
              <w:t>isUnique</w:t>
            </w:r>
            <w:proofErr w:type="spellEnd"/>
            <w:r>
              <w:t xml:space="preserve">: </w:t>
            </w:r>
            <w:r w:rsidRPr="004037B3">
              <w:t>True</w:t>
            </w:r>
          </w:p>
          <w:p w14:paraId="344DAEA4" w14:textId="77777777" w:rsidR="00730BA7" w:rsidRDefault="00730BA7" w:rsidP="00B50ADC">
            <w:pPr>
              <w:pStyle w:val="TAL"/>
              <w:keepNext w:val="0"/>
            </w:pPr>
            <w:proofErr w:type="spellStart"/>
            <w:r>
              <w:t>defaultValue</w:t>
            </w:r>
            <w:proofErr w:type="spellEnd"/>
            <w:r>
              <w:t>: None</w:t>
            </w:r>
          </w:p>
          <w:p w14:paraId="23318EAA" w14:textId="77777777" w:rsidR="00730BA7" w:rsidRDefault="00730BA7" w:rsidP="00B50ADC">
            <w:pPr>
              <w:pStyle w:val="TAL"/>
              <w:keepNext w:val="0"/>
            </w:pPr>
            <w:r>
              <w:t>isNullable: False</w:t>
            </w:r>
          </w:p>
        </w:tc>
      </w:tr>
      <w:tr w:rsidR="00730BA7" w14:paraId="032983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472C"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6F3C85" w14:textId="77777777" w:rsidR="00730BA7" w:rsidRDefault="00730BA7" w:rsidP="00B50AD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371BCD7" w14:textId="77777777" w:rsidR="00730BA7" w:rsidRDefault="00730BA7" w:rsidP="00B50ADC">
            <w:pPr>
              <w:pStyle w:val="TAL"/>
              <w:keepNext w:val="0"/>
            </w:pPr>
            <w:r>
              <w:t>type: String</w:t>
            </w:r>
          </w:p>
          <w:p w14:paraId="4D666E21" w14:textId="77777777" w:rsidR="00730BA7" w:rsidRDefault="00730BA7" w:rsidP="00B50ADC">
            <w:pPr>
              <w:pStyle w:val="TAL"/>
              <w:keepNext w:val="0"/>
            </w:pPr>
            <w:r>
              <w:t>multiplicity: *</w:t>
            </w:r>
          </w:p>
          <w:p w14:paraId="6D9BC2A6" w14:textId="77777777" w:rsidR="00730BA7" w:rsidRDefault="00730BA7" w:rsidP="00B50ADC">
            <w:pPr>
              <w:pStyle w:val="TAL"/>
              <w:keepNext w:val="0"/>
            </w:pPr>
            <w:proofErr w:type="spellStart"/>
            <w:r>
              <w:t>isOrdered</w:t>
            </w:r>
            <w:proofErr w:type="spellEnd"/>
            <w:r>
              <w:t xml:space="preserve">: </w:t>
            </w:r>
            <w:r w:rsidRPr="004037B3">
              <w:t>False</w:t>
            </w:r>
          </w:p>
          <w:p w14:paraId="0B875245" w14:textId="77777777" w:rsidR="00730BA7" w:rsidRDefault="00730BA7" w:rsidP="00B50ADC">
            <w:pPr>
              <w:pStyle w:val="TAL"/>
              <w:keepNext w:val="0"/>
            </w:pPr>
            <w:proofErr w:type="spellStart"/>
            <w:r>
              <w:t>isUnique</w:t>
            </w:r>
            <w:proofErr w:type="spellEnd"/>
            <w:r>
              <w:t xml:space="preserve">: </w:t>
            </w:r>
            <w:r w:rsidRPr="004037B3">
              <w:t>True</w:t>
            </w:r>
          </w:p>
          <w:p w14:paraId="616BCD33" w14:textId="77777777" w:rsidR="00730BA7" w:rsidRDefault="00730BA7" w:rsidP="00B50ADC">
            <w:pPr>
              <w:pStyle w:val="TAL"/>
              <w:keepNext w:val="0"/>
            </w:pPr>
            <w:proofErr w:type="spellStart"/>
            <w:r>
              <w:t>defaultValue</w:t>
            </w:r>
            <w:proofErr w:type="spellEnd"/>
            <w:r>
              <w:t>: None</w:t>
            </w:r>
          </w:p>
          <w:p w14:paraId="7FABF6D7" w14:textId="77777777" w:rsidR="00730BA7" w:rsidRDefault="00730BA7" w:rsidP="00B50ADC">
            <w:pPr>
              <w:pStyle w:val="TAL"/>
              <w:keepNext w:val="0"/>
            </w:pPr>
            <w:r>
              <w:t>isNullable: False</w:t>
            </w:r>
          </w:p>
        </w:tc>
      </w:tr>
      <w:tr w:rsidR="00730BA7" w14:paraId="446B09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F4684" w14:textId="77777777" w:rsidR="00730BA7" w:rsidRDefault="00730BA7" w:rsidP="00B50ADC">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1312EE3" w14:textId="77777777" w:rsidR="00730BA7" w:rsidRPr="00FD6870" w:rsidRDefault="00730BA7" w:rsidP="00B50AD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6E0B1C0" w14:textId="77777777" w:rsidR="00730BA7" w:rsidRPr="00FD6870" w:rsidRDefault="00730BA7" w:rsidP="00B50ADC">
            <w:pPr>
              <w:pStyle w:val="TAL"/>
              <w:rPr>
                <w:lang w:eastAsia="zh-CN"/>
              </w:rPr>
            </w:pPr>
          </w:p>
          <w:p w14:paraId="650FF32E" w14:textId="77777777" w:rsidR="00730BA7" w:rsidRDefault="00730BA7" w:rsidP="00B50AD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FF12326" w14:textId="77777777" w:rsidR="00730BA7" w:rsidRPr="00FD6870" w:rsidRDefault="00730BA7" w:rsidP="00B50ADC">
            <w:pPr>
              <w:pStyle w:val="TAL"/>
            </w:pPr>
            <w:r w:rsidRPr="00FD6870">
              <w:t>type: ENUM</w:t>
            </w:r>
          </w:p>
          <w:p w14:paraId="50DE30CF" w14:textId="77777777" w:rsidR="00730BA7" w:rsidRPr="00FD6870" w:rsidRDefault="00730BA7" w:rsidP="00B50ADC">
            <w:pPr>
              <w:pStyle w:val="TAL"/>
            </w:pPr>
            <w:r w:rsidRPr="00FD6870">
              <w:t>multiplicity: 1</w:t>
            </w:r>
          </w:p>
          <w:p w14:paraId="77036464" w14:textId="77777777" w:rsidR="00730BA7" w:rsidRPr="00FD6870" w:rsidRDefault="00730BA7" w:rsidP="00B50ADC">
            <w:pPr>
              <w:pStyle w:val="TAL"/>
            </w:pPr>
            <w:proofErr w:type="spellStart"/>
            <w:r w:rsidRPr="00FD6870">
              <w:t>isOrdered</w:t>
            </w:r>
            <w:proofErr w:type="spellEnd"/>
            <w:r w:rsidRPr="00FD6870">
              <w:t>: N/A</w:t>
            </w:r>
          </w:p>
          <w:p w14:paraId="582F3F72" w14:textId="77777777" w:rsidR="00730BA7" w:rsidRDefault="00730BA7" w:rsidP="00B50ADC">
            <w:pPr>
              <w:pStyle w:val="TAL"/>
              <w:rPr>
                <w:lang w:val="fr-FR"/>
              </w:rPr>
            </w:pPr>
            <w:proofErr w:type="spellStart"/>
            <w:r>
              <w:rPr>
                <w:lang w:val="fr-FR"/>
              </w:rPr>
              <w:t>isUnique</w:t>
            </w:r>
            <w:proofErr w:type="spellEnd"/>
            <w:r>
              <w:rPr>
                <w:lang w:val="fr-FR"/>
              </w:rPr>
              <w:t>: N/A</w:t>
            </w:r>
          </w:p>
          <w:p w14:paraId="27A1E0A4" w14:textId="77777777" w:rsidR="00730BA7" w:rsidRDefault="00730BA7" w:rsidP="00B50ADC">
            <w:pPr>
              <w:pStyle w:val="TAL"/>
              <w:rPr>
                <w:lang w:val="fr-FR"/>
              </w:rPr>
            </w:pPr>
            <w:proofErr w:type="spellStart"/>
            <w:r>
              <w:rPr>
                <w:lang w:val="fr-FR"/>
              </w:rPr>
              <w:t>defaultValue</w:t>
            </w:r>
            <w:proofErr w:type="spellEnd"/>
            <w:r>
              <w:rPr>
                <w:lang w:val="fr-FR"/>
              </w:rPr>
              <w:t>: None</w:t>
            </w:r>
          </w:p>
          <w:p w14:paraId="0833C075" w14:textId="77777777" w:rsidR="00730BA7" w:rsidRDefault="00730BA7" w:rsidP="00B50ADC">
            <w:pPr>
              <w:pStyle w:val="TAL"/>
              <w:keepNext w:val="0"/>
            </w:pPr>
            <w:r>
              <w:rPr>
                <w:lang w:val="fr-FR"/>
              </w:rPr>
              <w:t xml:space="preserve">isNullable: </w:t>
            </w:r>
            <w:proofErr w:type="spellStart"/>
            <w:r>
              <w:rPr>
                <w:lang w:val="fr-FR"/>
              </w:rPr>
              <w:t>True</w:t>
            </w:r>
            <w:proofErr w:type="spellEnd"/>
          </w:p>
        </w:tc>
      </w:tr>
      <w:tr w:rsidR="00730BA7" w14:paraId="1B4A62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845CD" w14:textId="77777777" w:rsidR="00730BA7" w:rsidRDefault="00730BA7" w:rsidP="00B50ADC">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04AA39D" w14:textId="77777777" w:rsidR="00730BA7" w:rsidRPr="00FD6870" w:rsidRDefault="00730BA7" w:rsidP="00B50ADC">
            <w:pPr>
              <w:pStyle w:val="TAL"/>
            </w:pPr>
            <w:r w:rsidRPr="00FD6870">
              <w:t>This attribute specifies the status regarding the energy saving in the edge UPF.</w:t>
            </w:r>
          </w:p>
          <w:p w14:paraId="1A738538" w14:textId="77777777" w:rsidR="00730BA7" w:rsidRPr="00FD6870" w:rsidRDefault="00730BA7" w:rsidP="00B50ADC">
            <w:pPr>
              <w:pStyle w:val="TAL"/>
            </w:pPr>
          </w:p>
          <w:p w14:paraId="5CCA7E3F" w14:textId="77777777" w:rsidR="00730BA7" w:rsidRPr="00FD6870" w:rsidRDefault="00730BA7" w:rsidP="00B50ADC">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5F5A2CF9" w14:textId="77777777" w:rsidR="00730BA7" w:rsidRPr="00FD6870" w:rsidRDefault="00730BA7" w:rsidP="00B50ADC">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217C307D" w14:textId="77777777" w:rsidR="00730BA7" w:rsidRDefault="00730BA7" w:rsidP="00B50AD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45CF1B2" w14:textId="77777777" w:rsidR="00730BA7" w:rsidRPr="00FD6870" w:rsidRDefault="00730BA7" w:rsidP="00B50ADC">
            <w:pPr>
              <w:pStyle w:val="TAL"/>
            </w:pPr>
            <w:r w:rsidRPr="00FD6870">
              <w:t>type: ENUM</w:t>
            </w:r>
          </w:p>
          <w:p w14:paraId="6CB0FBAC" w14:textId="77777777" w:rsidR="00730BA7" w:rsidRPr="00FD6870" w:rsidRDefault="00730BA7" w:rsidP="00B50ADC">
            <w:pPr>
              <w:pStyle w:val="TAL"/>
            </w:pPr>
            <w:r w:rsidRPr="00FD6870">
              <w:t>multiplicity: 1</w:t>
            </w:r>
          </w:p>
          <w:p w14:paraId="5CB3F6A9" w14:textId="77777777" w:rsidR="00730BA7" w:rsidRPr="00FD6870" w:rsidRDefault="00730BA7" w:rsidP="00B50ADC">
            <w:pPr>
              <w:pStyle w:val="TAL"/>
            </w:pPr>
            <w:proofErr w:type="spellStart"/>
            <w:r w:rsidRPr="00FD6870">
              <w:t>isOrdered</w:t>
            </w:r>
            <w:proofErr w:type="spellEnd"/>
            <w:r w:rsidRPr="00FD6870">
              <w:t>: N/A</w:t>
            </w:r>
          </w:p>
          <w:p w14:paraId="7F0A90ED" w14:textId="77777777" w:rsidR="00730BA7" w:rsidRDefault="00730BA7" w:rsidP="00B50ADC">
            <w:pPr>
              <w:pStyle w:val="TAL"/>
              <w:rPr>
                <w:lang w:val="fr-FR"/>
              </w:rPr>
            </w:pPr>
            <w:proofErr w:type="spellStart"/>
            <w:r>
              <w:rPr>
                <w:lang w:val="fr-FR"/>
              </w:rPr>
              <w:t>isUnique</w:t>
            </w:r>
            <w:proofErr w:type="spellEnd"/>
            <w:r>
              <w:rPr>
                <w:lang w:val="fr-FR"/>
              </w:rPr>
              <w:t>: N/A</w:t>
            </w:r>
          </w:p>
          <w:p w14:paraId="5366C4A4" w14:textId="77777777" w:rsidR="00730BA7" w:rsidRDefault="00730BA7" w:rsidP="00B50ADC">
            <w:pPr>
              <w:pStyle w:val="TAL"/>
              <w:rPr>
                <w:lang w:val="fr-FR"/>
              </w:rPr>
            </w:pPr>
            <w:proofErr w:type="spellStart"/>
            <w:r>
              <w:rPr>
                <w:lang w:val="fr-FR"/>
              </w:rPr>
              <w:t>defaultValue</w:t>
            </w:r>
            <w:proofErr w:type="spellEnd"/>
            <w:r>
              <w:rPr>
                <w:lang w:val="fr-FR"/>
              </w:rPr>
              <w:t>: None</w:t>
            </w:r>
          </w:p>
          <w:p w14:paraId="28929AD3" w14:textId="77777777" w:rsidR="00730BA7" w:rsidRDefault="00730BA7" w:rsidP="00B50ADC">
            <w:pPr>
              <w:pStyle w:val="TAL"/>
              <w:keepNext w:val="0"/>
            </w:pPr>
            <w:r>
              <w:rPr>
                <w:lang w:val="fr-FR"/>
              </w:rPr>
              <w:t>isNullable: False</w:t>
            </w:r>
          </w:p>
        </w:tc>
      </w:tr>
      <w:tr w:rsidR="00730BA7" w14:paraId="1A38F94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E283"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1B68D9" w14:textId="77777777" w:rsidR="00730BA7" w:rsidRDefault="00730BA7" w:rsidP="00B50AD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2921B94" w14:textId="77777777" w:rsidR="00730BA7" w:rsidRDefault="00730BA7" w:rsidP="00B50ADC">
            <w:pPr>
              <w:pStyle w:val="TAL"/>
              <w:keepNext w:val="0"/>
            </w:pPr>
          </w:p>
        </w:tc>
      </w:tr>
      <w:tr w:rsidR="00730BA7" w14:paraId="0E2139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0AE1B"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E3FEF2" w14:textId="77777777" w:rsidR="00730BA7" w:rsidRDefault="00730BA7" w:rsidP="00B50AD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DB89282" w14:textId="77777777" w:rsidR="00730BA7" w:rsidRDefault="00730BA7" w:rsidP="00B50ADC">
            <w:pPr>
              <w:pStyle w:val="TAL"/>
              <w:rPr>
                <w:lang w:eastAsia="zh-CN"/>
              </w:rPr>
            </w:pPr>
            <w:r w:rsidRPr="002A1C02">
              <w:t>type:</w:t>
            </w:r>
            <w:r>
              <w:t xml:space="preserve"> PLMNInfo</w:t>
            </w:r>
          </w:p>
          <w:p w14:paraId="0CD9642A" w14:textId="77777777" w:rsidR="00730BA7" w:rsidRDefault="00730BA7" w:rsidP="00B50ADC">
            <w:pPr>
              <w:pStyle w:val="TAL"/>
              <w:rPr>
                <w:lang w:eastAsia="zh-CN"/>
              </w:rPr>
            </w:pPr>
            <w:r>
              <w:t>multiplicity: 1..*</w:t>
            </w:r>
          </w:p>
          <w:p w14:paraId="0AE4580F" w14:textId="77777777" w:rsidR="00730BA7" w:rsidRDefault="00730BA7" w:rsidP="00B50ADC">
            <w:pPr>
              <w:pStyle w:val="TAL"/>
            </w:pPr>
            <w:proofErr w:type="spellStart"/>
            <w:r>
              <w:t>isOrdered</w:t>
            </w:r>
            <w:proofErr w:type="spellEnd"/>
            <w:r>
              <w:t xml:space="preserve">: </w:t>
            </w:r>
            <w:r w:rsidRPr="004037B3">
              <w:t>False</w:t>
            </w:r>
          </w:p>
          <w:p w14:paraId="7512DEC9" w14:textId="77777777" w:rsidR="00730BA7" w:rsidRDefault="00730BA7" w:rsidP="00B50ADC">
            <w:pPr>
              <w:pStyle w:val="TAL"/>
            </w:pPr>
            <w:proofErr w:type="spellStart"/>
            <w:r>
              <w:t>isUnique</w:t>
            </w:r>
            <w:proofErr w:type="spellEnd"/>
            <w:r>
              <w:t xml:space="preserve">: </w:t>
            </w:r>
            <w:r w:rsidRPr="004037B3">
              <w:t>True</w:t>
            </w:r>
          </w:p>
          <w:p w14:paraId="6FF9ACB8" w14:textId="77777777" w:rsidR="00730BA7" w:rsidRDefault="00730BA7" w:rsidP="00B50ADC">
            <w:pPr>
              <w:pStyle w:val="TAL"/>
            </w:pPr>
            <w:proofErr w:type="spellStart"/>
            <w:r>
              <w:t>defaultValue</w:t>
            </w:r>
            <w:proofErr w:type="spellEnd"/>
            <w:r>
              <w:t>: None</w:t>
            </w:r>
          </w:p>
          <w:p w14:paraId="5863F7AB" w14:textId="77777777" w:rsidR="00730BA7" w:rsidRDefault="00730BA7" w:rsidP="00B50ADC">
            <w:pPr>
              <w:pStyle w:val="TAL"/>
              <w:keepNext w:val="0"/>
            </w:pPr>
            <w:r>
              <w:t>isNullable: Fa</w:t>
            </w:r>
            <w:r>
              <w:rPr>
                <w:lang w:eastAsia="zh-CN"/>
              </w:rPr>
              <w:t>lse</w:t>
            </w:r>
          </w:p>
        </w:tc>
      </w:tr>
      <w:tr w:rsidR="00730BA7" w14:paraId="5ED4B83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0B48"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1C0B9177" w14:textId="77777777" w:rsidR="00730BA7" w:rsidRDefault="00730BA7" w:rsidP="00B50ADC">
            <w:pPr>
              <w:pStyle w:val="TAL"/>
              <w:keepNext w:val="0"/>
            </w:pPr>
            <w:r>
              <w:t>It is used to indicate the FQDN of the registered NF instance in service-based interface, for example, NF instance FQDN structure is:</w:t>
            </w:r>
          </w:p>
          <w:p w14:paraId="02D84093" w14:textId="77777777" w:rsidR="00730BA7" w:rsidRDefault="00730BA7" w:rsidP="00B50ADC">
            <w:pPr>
              <w:pStyle w:val="TAL"/>
              <w:keepNext w:val="0"/>
            </w:pPr>
            <w:r>
              <w:t>nftype&lt;nfnum&gt;.slicetype&lt;sliceid&gt;.mnc&lt;MNC&gt;.mcc&lt;MCC&gt;.3gppnetwork.org</w:t>
            </w:r>
          </w:p>
          <w:p w14:paraId="3D31FFAD"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2A5323" w14:textId="77777777" w:rsidR="00730BA7" w:rsidRDefault="00730BA7" w:rsidP="00B50ADC">
            <w:pPr>
              <w:pStyle w:val="TAL"/>
              <w:keepNext w:val="0"/>
              <w:rPr>
                <w:lang w:eastAsia="zh-CN"/>
              </w:rPr>
            </w:pPr>
            <w:r>
              <w:t xml:space="preserve">type: </w:t>
            </w:r>
            <w:r>
              <w:rPr>
                <w:lang w:eastAsia="zh-CN"/>
              </w:rPr>
              <w:t>String</w:t>
            </w:r>
          </w:p>
          <w:p w14:paraId="6CC43489" w14:textId="77777777" w:rsidR="00730BA7" w:rsidRDefault="00730BA7" w:rsidP="00B50ADC">
            <w:pPr>
              <w:pStyle w:val="TAL"/>
              <w:keepNext w:val="0"/>
              <w:rPr>
                <w:lang w:eastAsia="zh-CN"/>
              </w:rPr>
            </w:pPr>
            <w:r>
              <w:t>multiplicity: 1</w:t>
            </w:r>
          </w:p>
          <w:p w14:paraId="3E206F45" w14:textId="77777777" w:rsidR="00730BA7" w:rsidRDefault="00730BA7" w:rsidP="00B50ADC">
            <w:pPr>
              <w:pStyle w:val="TAL"/>
              <w:keepNext w:val="0"/>
            </w:pPr>
            <w:proofErr w:type="spellStart"/>
            <w:r>
              <w:t>isOrdered</w:t>
            </w:r>
            <w:proofErr w:type="spellEnd"/>
            <w:r>
              <w:t>: N/A</w:t>
            </w:r>
          </w:p>
          <w:p w14:paraId="7D597B83" w14:textId="77777777" w:rsidR="00730BA7" w:rsidRDefault="00730BA7" w:rsidP="00B50ADC">
            <w:pPr>
              <w:pStyle w:val="TAL"/>
              <w:keepNext w:val="0"/>
            </w:pPr>
            <w:proofErr w:type="spellStart"/>
            <w:r>
              <w:t>isUnique</w:t>
            </w:r>
            <w:proofErr w:type="spellEnd"/>
            <w:r>
              <w:t>: N/A</w:t>
            </w:r>
          </w:p>
          <w:p w14:paraId="6CE43B6F" w14:textId="77777777" w:rsidR="00730BA7" w:rsidRDefault="00730BA7" w:rsidP="00B50ADC">
            <w:pPr>
              <w:pStyle w:val="TAL"/>
              <w:keepNext w:val="0"/>
            </w:pPr>
            <w:proofErr w:type="spellStart"/>
            <w:r>
              <w:t>defaultValue</w:t>
            </w:r>
            <w:proofErr w:type="spellEnd"/>
            <w:r>
              <w:t>: None</w:t>
            </w:r>
          </w:p>
          <w:p w14:paraId="0AC9126E" w14:textId="77777777" w:rsidR="00730BA7" w:rsidRDefault="00730BA7" w:rsidP="00B50ADC">
            <w:pPr>
              <w:pStyle w:val="TAL"/>
              <w:keepNext w:val="0"/>
            </w:pPr>
            <w:r>
              <w:t>isNullable: Fa</w:t>
            </w:r>
            <w:r>
              <w:rPr>
                <w:lang w:eastAsia="zh-CN"/>
              </w:rPr>
              <w:t>lse</w:t>
            </w:r>
          </w:p>
        </w:tc>
      </w:tr>
      <w:tr w:rsidR="00730BA7" w14:paraId="746CDB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CD16E" w14:textId="77777777" w:rsidR="00730BA7" w:rsidRDefault="00730BA7" w:rsidP="00B50ADC">
            <w:pPr>
              <w:pStyle w:val="TAL"/>
              <w:keepNext w:val="0"/>
              <w:rPr>
                <w:rFonts w:ascii="Courier New" w:hAnsi="Courier New" w:cs="Courier New"/>
              </w:rPr>
            </w:pPr>
            <w:proofErr w:type="spellStart"/>
            <w:r w:rsidRPr="002542F8">
              <w:rPr>
                <w:rFonts w:ascii="Courier New" w:hAnsi="Courier New" w:cs="Courier New"/>
              </w:rPr>
              <w:t>interPlmnF</w:t>
            </w:r>
            <w:r>
              <w:rPr>
                <w:rFonts w:ascii="Courier New" w:hAnsi="Courier New" w:cs="Courier New"/>
              </w:rPr>
              <w:t>qdn</w:t>
            </w:r>
            <w:proofErr w:type="spellEnd"/>
          </w:p>
          <w:p w14:paraId="7DEB378F" w14:textId="77777777" w:rsidR="00730BA7" w:rsidRDefault="00730BA7" w:rsidP="00B50ADC">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3BF578B" w14:textId="77777777" w:rsidR="00730BA7" w:rsidRPr="00690A26" w:rsidRDefault="00730BA7" w:rsidP="00B50AD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E8E4D3C"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35B330" w14:textId="77777777" w:rsidR="00730BA7" w:rsidRDefault="00730BA7" w:rsidP="00B50ADC">
            <w:pPr>
              <w:pStyle w:val="TAL"/>
              <w:rPr>
                <w:lang w:eastAsia="zh-CN"/>
              </w:rPr>
            </w:pPr>
            <w:r>
              <w:t xml:space="preserve">type: </w:t>
            </w:r>
            <w:r>
              <w:rPr>
                <w:lang w:eastAsia="zh-CN"/>
              </w:rPr>
              <w:t>String</w:t>
            </w:r>
          </w:p>
          <w:p w14:paraId="2B2821B7" w14:textId="77777777" w:rsidR="00730BA7" w:rsidRDefault="00730BA7" w:rsidP="00B50ADC">
            <w:pPr>
              <w:pStyle w:val="TAL"/>
              <w:rPr>
                <w:lang w:eastAsia="zh-CN"/>
              </w:rPr>
            </w:pPr>
            <w:r>
              <w:t>multiplicity: 0..1</w:t>
            </w:r>
          </w:p>
          <w:p w14:paraId="3DA224D3" w14:textId="77777777" w:rsidR="00730BA7" w:rsidRDefault="00730BA7" w:rsidP="00B50ADC">
            <w:pPr>
              <w:pStyle w:val="TAL"/>
            </w:pPr>
            <w:proofErr w:type="spellStart"/>
            <w:r>
              <w:t>isOrdered</w:t>
            </w:r>
            <w:proofErr w:type="spellEnd"/>
            <w:r>
              <w:t>: N/A</w:t>
            </w:r>
          </w:p>
          <w:p w14:paraId="106B871A" w14:textId="77777777" w:rsidR="00730BA7" w:rsidRDefault="00730BA7" w:rsidP="00B50ADC">
            <w:pPr>
              <w:pStyle w:val="TAL"/>
            </w:pPr>
            <w:proofErr w:type="spellStart"/>
            <w:r>
              <w:t>isUnique</w:t>
            </w:r>
            <w:proofErr w:type="spellEnd"/>
            <w:r>
              <w:t>: N/A</w:t>
            </w:r>
          </w:p>
          <w:p w14:paraId="082A98C3" w14:textId="77777777" w:rsidR="00730BA7" w:rsidRDefault="00730BA7" w:rsidP="00B50ADC">
            <w:pPr>
              <w:pStyle w:val="TAL"/>
            </w:pPr>
            <w:proofErr w:type="spellStart"/>
            <w:r>
              <w:t>defaultValue</w:t>
            </w:r>
            <w:proofErr w:type="spellEnd"/>
            <w:r>
              <w:t>: None</w:t>
            </w:r>
          </w:p>
          <w:p w14:paraId="653319AC" w14:textId="77777777" w:rsidR="00730BA7" w:rsidRDefault="00730BA7" w:rsidP="00B50ADC">
            <w:pPr>
              <w:pStyle w:val="TAL"/>
              <w:keepNext w:val="0"/>
            </w:pPr>
            <w:r>
              <w:t>isNullable: Fa</w:t>
            </w:r>
            <w:r>
              <w:rPr>
                <w:lang w:eastAsia="zh-CN"/>
              </w:rPr>
              <w:t>lse</w:t>
            </w:r>
          </w:p>
        </w:tc>
      </w:tr>
      <w:tr w:rsidR="00730BA7" w14:paraId="0BC0FD9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2100"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FABC77" w14:textId="77777777" w:rsidR="00730BA7" w:rsidRDefault="00730BA7" w:rsidP="00B50AD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01CF54C" w14:textId="77777777" w:rsidR="00730BA7" w:rsidRDefault="00730BA7" w:rsidP="00B50ADC">
            <w:pPr>
              <w:pStyle w:val="TAL"/>
              <w:keepNext w:val="0"/>
              <w:rPr>
                <w:lang w:eastAsia="zh-CN"/>
              </w:rPr>
            </w:pPr>
            <w:r>
              <w:t xml:space="preserve">type: </w:t>
            </w:r>
            <w:r>
              <w:rPr>
                <w:lang w:eastAsia="zh-CN"/>
              </w:rPr>
              <w:t>String</w:t>
            </w:r>
          </w:p>
          <w:p w14:paraId="21FB5D2C" w14:textId="77777777" w:rsidR="00730BA7" w:rsidRDefault="00730BA7" w:rsidP="00B50ADC">
            <w:pPr>
              <w:pStyle w:val="TAL"/>
              <w:keepNext w:val="0"/>
              <w:rPr>
                <w:lang w:eastAsia="zh-CN"/>
              </w:rPr>
            </w:pPr>
            <w:r>
              <w:t xml:space="preserve">multiplicity: </w:t>
            </w:r>
            <w:r>
              <w:rPr>
                <w:lang w:eastAsia="zh-CN"/>
              </w:rPr>
              <w:t>*</w:t>
            </w:r>
          </w:p>
          <w:p w14:paraId="43321E80" w14:textId="77777777" w:rsidR="00730BA7" w:rsidRDefault="00730BA7" w:rsidP="00B50ADC">
            <w:pPr>
              <w:pStyle w:val="TAL"/>
              <w:keepNext w:val="0"/>
            </w:pPr>
            <w:proofErr w:type="spellStart"/>
            <w:r>
              <w:t>isOrdered</w:t>
            </w:r>
            <w:proofErr w:type="spellEnd"/>
            <w:r>
              <w:t xml:space="preserve">: </w:t>
            </w:r>
            <w:r w:rsidRPr="004037B3">
              <w:t>False</w:t>
            </w:r>
          </w:p>
          <w:p w14:paraId="74C8F335" w14:textId="77777777" w:rsidR="00730BA7" w:rsidRDefault="00730BA7" w:rsidP="00B50ADC">
            <w:pPr>
              <w:pStyle w:val="TAL"/>
              <w:keepNext w:val="0"/>
            </w:pPr>
            <w:proofErr w:type="spellStart"/>
            <w:r>
              <w:t>isUnique</w:t>
            </w:r>
            <w:proofErr w:type="spellEnd"/>
            <w:r>
              <w:t xml:space="preserve">: </w:t>
            </w:r>
            <w:r w:rsidRPr="004037B3">
              <w:t>True</w:t>
            </w:r>
          </w:p>
          <w:p w14:paraId="5C2728DF" w14:textId="77777777" w:rsidR="00730BA7" w:rsidRDefault="00730BA7" w:rsidP="00B50ADC">
            <w:pPr>
              <w:pStyle w:val="TAL"/>
              <w:keepNext w:val="0"/>
            </w:pPr>
            <w:proofErr w:type="spellStart"/>
            <w:r>
              <w:t>defaultValue</w:t>
            </w:r>
            <w:proofErr w:type="spellEnd"/>
            <w:r>
              <w:t>: None</w:t>
            </w:r>
          </w:p>
          <w:p w14:paraId="6557CD26" w14:textId="77777777" w:rsidR="00730BA7" w:rsidRDefault="00730BA7" w:rsidP="00B50ADC">
            <w:pPr>
              <w:pStyle w:val="TAL"/>
              <w:keepNext w:val="0"/>
            </w:pPr>
          </w:p>
          <w:p w14:paraId="74661859" w14:textId="77777777" w:rsidR="00730BA7" w:rsidRDefault="00730BA7" w:rsidP="00B50ADC">
            <w:pPr>
              <w:pStyle w:val="TAL"/>
              <w:keepNext w:val="0"/>
            </w:pPr>
            <w:r>
              <w:t>isNullable: False</w:t>
            </w:r>
          </w:p>
        </w:tc>
      </w:tr>
      <w:tr w:rsidR="00730BA7" w14:paraId="0C9BE9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CCBF"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348005" w14:textId="77777777" w:rsidR="00730BA7" w:rsidRDefault="00730BA7" w:rsidP="00B50ADC">
            <w:pPr>
              <w:pStyle w:val="TAL"/>
              <w:keepNext w:val="0"/>
              <w:rPr>
                <w:szCs w:val="18"/>
                <w:lang w:eastAsia="zh-CN"/>
              </w:rPr>
            </w:pPr>
            <w:r>
              <w:rPr>
                <w:szCs w:val="18"/>
                <w:lang w:eastAsia="zh-CN"/>
              </w:rPr>
              <w:t xml:space="preserve">It is the list of Tracking Area Codes (either legacy TAC or extended TAC). </w:t>
            </w:r>
          </w:p>
          <w:p w14:paraId="50202857" w14:textId="77777777" w:rsidR="00730BA7" w:rsidRDefault="00730BA7" w:rsidP="00B50ADC">
            <w:pPr>
              <w:pStyle w:val="TAL"/>
              <w:keepNext w:val="0"/>
              <w:rPr>
                <w:szCs w:val="18"/>
                <w:lang w:eastAsia="zh-CN"/>
              </w:rPr>
            </w:pPr>
          </w:p>
          <w:p w14:paraId="7CB87A5A" w14:textId="77777777" w:rsidR="00730BA7" w:rsidRDefault="00730BA7" w:rsidP="00B50ADC">
            <w:pPr>
              <w:pStyle w:val="TAL"/>
              <w:keepNext w:val="0"/>
              <w:rPr>
                <w:szCs w:val="18"/>
              </w:rPr>
            </w:pPr>
            <w:r>
              <w:rPr>
                <w:szCs w:val="18"/>
              </w:rPr>
              <w:t>allowedValues:</w:t>
            </w:r>
          </w:p>
          <w:p w14:paraId="4C3ACC5A" w14:textId="77777777" w:rsidR="00730BA7" w:rsidRDefault="00730BA7" w:rsidP="00B50AD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BE63B4" w14:textId="77777777" w:rsidR="00730BA7" w:rsidRDefault="00730BA7" w:rsidP="00B50ADC">
            <w:pPr>
              <w:pStyle w:val="TAL"/>
              <w:keepNext w:val="0"/>
            </w:pPr>
            <w:r>
              <w:t>type: String</w:t>
            </w:r>
          </w:p>
          <w:p w14:paraId="51039D0C" w14:textId="77777777" w:rsidR="00730BA7" w:rsidRDefault="00730BA7" w:rsidP="00B50ADC">
            <w:pPr>
              <w:pStyle w:val="TAL"/>
              <w:keepNext w:val="0"/>
              <w:rPr>
                <w:lang w:eastAsia="zh-CN"/>
              </w:rPr>
            </w:pPr>
            <w:r>
              <w:t xml:space="preserve">multiplicity: </w:t>
            </w:r>
            <w:r>
              <w:rPr>
                <w:lang w:eastAsia="zh-CN"/>
              </w:rPr>
              <w:t>1..*</w:t>
            </w:r>
          </w:p>
          <w:p w14:paraId="12ACB918" w14:textId="77777777" w:rsidR="00730BA7" w:rsidRDefault="00730BA7" w:rsidP="00B50ADC">
            <w:pPr>
              <w:pStyle w:val="TAL"/>
              <w:keepNext w:val="0"/>
            </w:pPr>
            <w:proofErr w:type="spellStart"/>
            <w:r>
              <w:t>isOrdered</w:t>
            </w:r>
            <w:proofErr w:type="spellEnd"/>
            <w:r>
              <w:t xml:space="preserve">: </w:t>
            </w:r>
            <w:r w:rsidRPr="004037B3">
              <w:t>False</w:t>
            </w:r>
          </w:p>
          <w:p w14:paraId="07457822" w14:textId="77777777" w:rsidR="00730BA7" w:rsidRDefault="00730BA7" w:rsidP="00B50ADC">
            <w:pPr>
              <w:pStyle w:val="TAL"/>
              <w:keepNext w:val="0"/>
            </w:pPr>
            <w:proofErr w:type="spellStart"/>
            <w:r>
              <w:t>isUnique</w:t>
            </w:r>
            <w:proofErr w:type="spellEnd"/>
            <w:r>
              <w:t xml:space="preserve">: </w:t>
            </w:r>
            <w:r w:rsidRPr="004037B3">
              <w:t>True</w:t>
            </w:r>
          </w:p>
          <w:p w14:paraId="0F1E5C7D" w14:textId="77777777" w:rsidR="00730BA7" w:rsidRDefault="00730BA7" w:rsidP="00B50ADC">
            <w:pPr>
              <w:pStyle w:val="TAL"/>
              <w:keepNext w:val="0"/>
            </w:pPr>
            <w:proofErr w:type="spellStart"/>
            <w:r>
              <w:t>defaultValue</w:t>
            </w:r>
            <w:proofErr w:type="spellEnd"/>
            <w:r>
              <w:t>: None</w:t>
            </w:r>
          </w:p>
          <w:p w14:paraId="1ACEDA5D" w14:textId="77777777" w:rsidR="00730BA7" w:rsidRDefault="00730BA7" w:rsidP="00B50ADC">
            <w:pPr>
              <w:pStyle w:val="TAL"/>
              <w:keepNext w:val="0"/>
            </w:pPr>
            <w:r>
              <w:t>isNullable: False</w:t>
            </w:r>
          </w:p>
        </w:tc>
      </w:tr>
      <w:tr w:rsidR="00730BA7" w14:paraId="65B825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1ADE" w14:textId="77777777" w:rsidR="00730BA7" w:rsidRDefault="00730BA7" w:rsidP="00B50ADC">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D3BA89D" w14:textId="77777777" w:rsidR="00730BA7" w:rsidRPr="002A1C02" w:rsidRDefault="00730BA7" w:rsidP="00B50ADC">
            <w:pPr>
              <w:pStyle w:val="TAL"/>
              <w:rPr>
                <w:rFonts w:ascii="Courier New" w:hAnsi="Courier New" w:cs="Courier New"/>
                <w:lang w:eastAsia="zh-CN"/>
              </w:rPr>
            </w:pPr>
            <w:r w:rsidRPr="002A1C02">
              <w:rPr>
                <w:rFonts w:cs="Arial"/>
                <w:szCs w:val="18"/>
              </w:rPr>
              <w:t xml:space="preserve">The list of TAIs. </w:t>
            </w:r>
          </w:p>
          <w:p w14:paraId="24C07371" w14:textId="77777777" w:rsidR="00730BA7" w:rsidRDefault="00730BA7" w:rsidP="00B50AD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78D1" w14:textId="77777777" w:rsidR="00730BA7" w:rsidRPr="002A1C02" w:rsidRDefault="00730BA7" w:rsidP="00B50ADC">
            <w:pPr>
              <w:pStyle w:val="TAL"/>
            </w:pPr>
            <w:r w:rsidRPr="002A1C02">
              <w:t>type: TAI</w:t>
            </w:r>
          </w:p>
          <w:p w14:paraId="1A3C9756" w14:textId="77777777" w:rsidR="00730BA7" w:rsidRPr="002A1C02" w:rsidRDefault="00730BA7" w:rsidP="00B50ADC">
            <w:pPr>
              <w:pStyle w:val="TAL"/>
              <w:rPr>
                <w:lang w:eastAsia="zh-CN"/>
              </w:rPr>
            </w:pPr>
            <w:r w:rsidRPr="002A1C02">
              <w:t xml:space="preserve">multiplicity: </w:t>
            </w:r>
            <w:r w:rsidRPr="002A1C02">
              <w:rPr>
                <w:lang w:eastAsia="zh-CN"/>
              </w:rPr>
              <w:t>1..*</w:t>
            </w:r>
          </w:p>
          <w:p w14:paraId="21867491"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3E32AC9A"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39146630" w14:textId="77777777" w:rsidR="00730BA7" w:rsidRPr="00264099" w:rsidRDefault="00730BA7" w:rsidP="00B50ADC">
            <w:pPr>
              <w:pStyle w:val="TAL"/>
            </w:pPr>
            <w:proofErr w:type="spellStart"/>
            <w:r w:rsidRPr="00264099">
              <w:t>defaultValue</w:t>
            </w:r>
            <w:proofErr w:type="spellEnd"/>
            <w:r w:rsidRPr="00264099">
              <w:t>: None</w:t>
            </w:r>
          </w:p>
          <w:p w14:paraId="5EA11BE6" w14:textId="77777777" w:rsidR="00730BA7" w:rsidRDefault="00730BA7" w:rsidP="00B50ADC">
            <w:pPr>
              <w:pStyle w:val="TAL"/>
              <w:keepNext w:val="0"/>
            </w:pPr>
            <w:r w:rsidRPr="00A6492A">
              <w:t>isNullable: False</w:t>
            </w:r>
          </w:p>
        </w:tc>
      </w:tr>
      <w:tr w:rsidR="00730BA7" w14:paraId="36E2392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44ACB" w14:textId="77777777" w:rsidR="00730BA7" w:rsidRDefault="00730BA7" w:rsidP="00B50ADC">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062916" w14:textId="77777777" w:rsidR="00730BA7" w:rsidRDefault="00730BA7" w:rsidP="00B50AD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F62F495" w14:textId="77777777" w:rsidR="00730BA7" w:rsidRPr="002A1C02" w:rsidRDefault="00730BA7" w:rsidP="00B50ADC">
            <w:pPr>
              <w:pStyle w:val="TAL"/>
            </w:pPr>
            <w:r w:rsidRPr="002A1C02">
              <w:t xml:space="preserve">type: </w:t>
            </w:r>
            <w:proofErr w:type="spellStart"/>
            <w:r w:rsidRPr="002A1C02">
              <w:t>TAIRange</w:t>
            </w:r>
            <w:proofErr w:type="spellEnd"/>
          </w:p>
          <w:p w14:paraId="624DA575" w14:textId="77777777" w:rsidR="00730BA7" w:rsidRPr="00EB5968" w:rsidRDefault="00730BA7" w:rsidP="00B50ADC">
            <w:pPr>
              <w:pStyle w:val="TAL"/>
              <w:rPr>
                <w:lang w:eastAsia="zh-CN"/>
              </w:rPr>
            </w:pPr>
            <w:r w:rsidRPr="00EB5968">
              <w:t xml:space="preserve">multiplicity: </w:t>
            </w:r>
            <w:r w:rsidRPr="00EB5968">
              <w:rPr>
                <w:lang w:eastAsia="zh-CN"/>
              </w:rPr>
              <w:t>1..*</w:t>
            </w:r>
          </w:p>
          <w:p w14:paraId="57D1759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998CD8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611FD01" w14:textId="77777777" w:rsidR="00730BA7" w:rsidRPr="00133008" w:rsidRDefault="00730BA7" w:rsidP="00B50ADC">
            <w:pPr>
              <w:pStyle w:val="TAL"/>
            </w:pPr>
            <w:proofErr w:type="spellStart"/>
            <w:r w:rsidRPr="00133008">
              <w:t>defaultValue</w:t>
            </w:r>
            <w:proofErr w:type="spellEnd"/>
            <w:r w:rsidRPr="00133008">
              <w:t>: None</w:t>
            </w:r>
          </w:p>
          <w:p w14:paraId="4B23C8FC" w14:textId="77777777" w:rsidR="00730BA7" w:rsidRDefault="00730BA7" w:rsidP="00B50ADC">
            <w:pPr>
              <w:pStyle w:val="TAL"/>
              <w:keepNext w:val="0"/>
            </w:pPr>
            <w:r w:rsidRPr="00123371">
              <w:t>isNullable: False</w:t>
            </w:r>
          </w:p>
        </w:tc>
      </w:tr>
      <w:tr w:rsidR="00730BA7" w14:paraId="247CAD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82DB8" w14:textId="77777777" w:rsidR="00730BA7" w:rsidRPr="004266D1" w:rsidRDefault="00730BA7" w:rsidP="00B50ADC">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BEB26C" w14:textId="77777777" w:rsidR="00730BA7" w:rsidRPr="008E03C1" w:rsidRDefault="00730BA7" w:rsidP="00B50ADC">
            <w:pPr>
              <w:pStyle w:val="TAL"/>
              <w:keepNext w:val="0"/>
              <w:rPr>
                <w:rFonts w:cs="Arial"/>
                <w:szCs w:val="18"/>
              </w:rPr>
            </w:pPr>
            <w:r w:rsidRPr="008E03C1">
              <w:rPr>
                <w:rFonts w:cs="Arial"/>
                <w:szCs w:val="18"/>
              </w:rPr>
              <w:t>List of parameters supported by the SMF per S-NSSAI</w:t>
            </w:r>
          </w:p>
          <w:p w14:paraId="69CFDD7B" w14:textId="77777777" w:rsidR="00730BA7" w:rsidRPr="002A1C02" w:rsidRDefault="00730BA7" w:rsidP="00B50AD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70A873" w14:textId="77777777" w:rsidR="00730BA7" w:rsidRPr="008E03C1" w:rsidRDefault="00730BA7" w:rsidP="00B50ADC">
            <w:pPr>
              <w:pStyle w:val="TAL"/>
            </w:pPr>
            <w:r w:rsidRPr="008E03C1">
              <w:t xml:space="preserve">type: </w:t>
            </w:r>
            <w:proofErr w:type="spellStart"/>
            <w:r w:rsidRPr="008E03C1">
              <w:t>SnssaiSmfInfoItem</w:t>
            </w:r>
            <w:proofErr w:type="spellEnd"/>
          </w:p>
          <w:p w14:paraId="0AFB2BC8" w14:textId="77777777" w:rsidR="00730BA7" w:rsidRPr="008E03C1" w:rsidRDefault="00730BA7" w:rsidP="00B50ADC">
            <w:pPr>
              <w:pStyle w:val="TAL"/>
              <w:rPr>
                <w:lang w:eastAsia="zh-CN"/>
              </w:rPr>
            </w:pPr>
            <w:r w:rsidRPr="008E03C1">
              <w:t xml:space="preserve">multiplicity: </w:t>
            </w:r>
            <w:r>
              <w:rPr>
                <w:lang w:eastAsia="zh-CN"/>
              </w:rPr>
              <w:t>*</w:t>
            </w:r>
          </w:p>
          <w:p w14:paraId="60CB4FA0" w14:textId="77777777" w:rsidR="00730BA7" w:rsidRPr="0053620A" w:rsidRDefault="00730BA7" w:rsidP="00B50ADC">
            <w:pPr>
              <w:pStyle w:val="TAL"/>
            </w:pPr>
            <w:proofErr w:type="spellStart"/>
            <w:r w:rsidRPr="0053620A">
              <w:t>isOrdered</w:t>
            </w:r>
            <w:proofErr w:type="spellEnd"/>
            <w:r w:rsidRPr="0053620A">
              <w:t xml:space="preserve">: </w:t>
            </w:r>
            <w:r>
              <w:t>False</w:t>
            </w:r>
          </w:p>
          <w:p w14:paraId="72BAA143" w14:textId="77777777" w:rsidR="00730BA7" w:rsidRPr="00F218CF" w:rsidRDefault="00730BA7" w:rsidP="00B50ADC">
            <w:pPr>
              <w:pStyle w:val="TAL"/>
            </w:pPr>
            <w:proofErr w:type="spellStart"/>
            <w:r w:rsidRPr="00F218CF">
              <w:t>isUnique</w:t>
            </w:r>
            <w:proofErr w:type="spellEnd"/>
            <w:r w:rsidRPr="00F218CF">
              <w:t xml:space="preserve">: </w:t>
            </w:r>
            <w:r>
              <w:t>Ture</w:t>
            </w:r>
          </w:p>
          <w:p w14:paraId="7CC97601" w14:textId="77777777" w:rsidR="00730BA7" w:rsidRPr="001F4752" w:rsidRDefault="00730BA7" w:rsidP="00B50ADC">
            <w:pPr>
              <w:pStyle w:val="TAL"/>
            </w:pPr>
            <w:proofErr w:type="spellStart"/>
            <w:r w:rsidRPr="001F4752">
              <w:t>defaultValue</w:t>
            </w:r>
            <w:proofErr w:type="spellEnd"/>
            <w:r w:rsidRPr="001F4752">
              <w:t>: None</w:t>
            </w:r>
          </w:p>
          <w:p w14:paraId="57C10F81" w14:textId="77777777" w:rsidR="00730BA7" w:rsidRPr="002A1C02" w:rsidRDefault="00730BA7" w:rsidP="00B50ADC">
            <w:pPr>
              <w:pStyle w:val="TAL"/>
            </w:pPr>
            <w:r w:rsidRPr="008E03C1">
              <w:t>isNullable: False</w:t>
            </w:r>
          </w:p>
        </w:tc>
      </w:tr>
      <w:tr w:rsidR="00730BA7" w14:paraId="5CA6C69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A73A1" w14:textId="77777777" w:rsidR="00730BA7" w:rsidRPr="004266D1" w:rsidRDefault="00730BA7" w:rsidP="00B50ADC">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D2C1ED" w14:textId="77777777" w:rsidR="00730BA7" w:rsidRPr="002A1C02" w:rsidRDefault="00730BA7" w:rsidP="00B50AD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B668428" w14:textId="77777777" w:rsidR="00730BA7" w:rsidRPr="002A1C02" w:rsidRDefault="00730BA7" w:rsidP="00B50ADC">
            <w:pPr>
              <w:pStyle w:val="TAL"/>
            </w:pPr>
            <w:r w:rsidRPr="002A1C02">
              <w:t xml:space="preserve">type: </w:t>
            </w:r>
            <w:proofErr w:type="spellStart"/>
            <w:r>
              <w:t>DnnSmfInfoItem</w:t>
            </w:r>
            <w:proofErr w:type="spellEnd"/>
          </w:p>
          <w:p w14:paraId="16E8AAF5" w14:textId="77777777" w:rsidR="00730BA7" w:rsidRPr="00EB5968" w:rsidRDefault="00730BA7" w:rsidP="00B50ADC">
            <w:pPr>
              <w:pStyle w:val="TAL"/>
              <w:rPr>
                <w:lang w:eastAsia="zh-CN"/>
              </w:rPr>
            </w:pPr>
            <w:r w:rsidRPr="00EB5968">
              <w:t xml:space="preserve">multiplicity: </w:t>
            </w:r>
            <w:r>
              <w:rPr>
                <w:lang w:eastAsia="zh-CN"/>
              </w:rPr>
              <w:t>1</w:t>
            </w:r>
            <w:r w:rsidRPr="00EB5968">
              <w:rPr>
                <w:lang w:eastAsia="zh-CN"/>
              </w:rPr>
              <w:t>..</w:t>
            </w:r>
            <w:r>
              <w:rPr>
                <w:lang w:eastAsia="zh-CN"/>
              </w:rPr>
              <w:t>*</w:t>
            </w:r>
          </w:p>
          <w:p w14:paraId="76F323D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8B3AB3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FBCB719" w14:textId="77777777" w:rsidR="00730BA7" w:rsidRPr="00133008" w:rsidRDefault="00730BA7" w:rsidP="00B50ADC">
            <w:pPr>
              <w:pStyle w:val="TAL"/>
            </w:pPr>
            <w:proofErr w:type="spellStart"/>
            <w:r w:rsidRPr="00133008">
              <w:t>defaultValue</w:t>
            </w:r>
            <w:proofErr w:type="spellEnd"/>
            <w:r w:rsidRPr="00133008">
              <w:t>: None</w:t>
            </w:r>
          </w:p>
          <w:p w14:paraId="15C90A8F" w14:textId="77777777" w:rsidR="00730BA7" w:rsidRPr="002A1C02" w:rsidRDefault="00730BA7" w:rsidP="00B50ADC">
            <w:pPr>
              <w:pStyle w:val="TAL"/>
            </w:pPr>
            <w:r w:rsidRPr="00123371">
              <w:t>isNullable: False</w:t>
            </w:r>
          </w:p>
        </w:tc>
      </w:tr>
      <w:tr w:rsidR="00730BA7" w14:paraId="6AA407C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CB8D7" w14:textId="77777777" w:rsidR="00730BA7" w:rsidRPr="004266D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39EBD5DD" w14:textId="77777777" w:rsidR="00730BA7" w:rsidRDefault="00730BA7" w:rsidP="00B50AD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85D3F" w14:textId="77777777" w:rsidR="00730BA7" w:rsidRDefault="00730BA7" w:rsidP="00B50ADC">
            <w:pPr>
              <w:pStyle w:val="TAL"/>
              <w:keepNext w:val="0"/>
            </w:pPr>
          </w:p>
          <w:p w14:paraId="4F9E0B2F" w14:textId="77777777" w:rsidR="00730BA7" w:rsidRPr="002A1C02" w:rsidRDefault="00730BA7" w:rsidP="00B50ADC">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D1FE6FB" w14:textId="77777777" w:rsidR="00730BA7" w:rsidRPr="002A1C02" w:rsidRDefault="00730BA7" w:rsidP="00B50ADC">
            <w:pPr>
              <w:pStyle w:val="TAL"/>
            </w:pPr>
            <w:r w:rsidRPr="002A1C02">
              <w:t xml:space="preserve">type: </w:t>
            </w:r>
            <w:r>
              <w:t>String</w:t>
            </w:r>
          </w:p>
          <w:p w14:paraId="4BED3460" w14:textId="77777777" w:rsidR="00730BA7" w:rsidRPr="00EB5968" w:rsidRDefault="00730BA7" w:rsidP="00B50ADC">
            <w:pPr>
              <w:pStyle w:val="TAL"/>
              <w:rPr>
                <w:lang w:eastAsia="zh-CN"/>
              </w:rPr>
            </w:pPr>
            <w:r w:rsidRPr="00EB5968">
              <w:t xml:space="preserve">multiplicity: </w:t>
            </w:r>
            <w:r>
              <w:rPr>
                <w:lang w:eastAsia="zh-CN"/>
              </w:rPr>
              <w:t>1</w:t>
            </w:r>
          </w:p>
          <w:p w14:paraId="65FF3731" w14:textId="77777777" w:rsidR="00730BA7" w:rsidRPr="00E2198D" w:rsidRDefault="00730BA7" w:rsidP="00B50ADC">
            <w:pPr>
              <w:pStyle w:val="TAL"/>
            </w:pPr>
            <w:proofErr w:type="spellStart"/>
            <w:r w:rsidRPr="00E2198D">
              <w:t>isOrdered</w:t>
            </w:r>
            <w:proofErr w:type="spellEnd"/>
            <w:r w:rsidRPr="00E2198D">
              <w:t>: N/A</w:t>
            </w:r>
          </w:p>
          <w:p w14:paraId="0AF5375C" w14:textId="77777777" w:rsidR="00730BA7" w:rsidRPr="00264099" w:rsidRDefault="00730BA7" w:rsidP="00B50ADC">
            <w:pPr>
              <w:pStyle w:val="TAL"/>
            </w:pPr>
            <w:proofErr w:type="spellStart"/>
            <w:r w:rsidRPr="00264099">
              <w:t>isUnique</w:t>
            </w:r>
            <w:proofErr w:type="spellEnd"/>
            <w:r w:rsidRPr="00264099">
              <w:t>: N/A</w:t>
            </w:r>
          </w:p>
          <w:p w14:paraId="7C596EC1" w14:textId="77777777" w:rsidR="00730BA7" w:rsidRPr="00133008" w:rsidRDefault="00730BA7" w:rsidP="00B50ADC">
            <w:pPr>
              <w:pStyle w:val="TAL"/>
            </w:pPr>
            <w:proofErr w:type="spellStart"/>
            <w:r w:rsidRPr="00133008">
              <w:t>defaultValue</w:t>
            </w:r>
            <w:proofErr w:type="spellEnd"/>
            <w:r w:rsidRPr="00133008">
              <w:t>: None</w:t>
            </w:r>
          </w:p>
          <w:p w14:paraId="0DFAD402" w14:textId="77777777" w:rsidR="00730BA7" w:rsidRPr="002A1C02" w:rsidRDefault="00730BA7" w:rsidP="00B50ADC">
            <w:pPr>
              <w:pStyle w:val="TAL"/>
            </w:pPr>
            <w:r w:rsidRPr="00123371">
              <w:t>isNullable: False</w:t>
            </w:r>
          </w:p>
        </w:tc>
      </w:tr>
      <w:tr w:rsidR="00730BA7" w14:paraId="73BBCFE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0A5B" w14:textId="77777777" w:rsidR="00730BA7" w:rsidRPr="004266D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61873" w14:textId="77777777" w:rsidR="00730BA7" w:rsidRDefault="00730BA7" w:rsidP="00B50AD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3D4FA5A" w14:textId="77777777" w:rsidR="00730BA7" w:rsidRDefault="00730BA7" w:rsidP="00B50ADC">
            <w:pPr>
              <w:pStyle w:val="TAL"/>
              <w:keepNext w:val="0"/>
              <w:rPr>
                <w:szCs w:val="18"/>
              </w:rPr>
            </w:pPr>
            <w:r>
              <w:rPr>
                <w:szCs w:val="18"/>
              </w:rPr>
              <w:t>allowedValues:</w:t>
            </w:r>
          </w:p>
          <w:p w14:paraId="6C950ADC" w14:textId="77777777" w:rsidR="00730BA7" w:rsidRPr="002A1C02" w:rsidRDefault="00730BA7" w:rsidP="00B50AD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CCE94A8" w14:textId="77777777" w:rsidR="00730BA7" w:rsidRPr="002A1C02" w:rsidRDefault="00730BA7" w:rsidP="00B50ADC">
            <w:pPr>
              <w:pStyle w:val="TAL"/>
            </w:pPr>
            <w:r w:rsidRPr="002A1C02">
              <w:t xml:space="preserve">type: </w:t>
            </w:r>
            <w:r>
              <w:t>String</w:t>
            </w:r>
          </w:p>
          <w:p w14:paraId="0C29B8E4" w14:textId="77777777" w:rsidR="00730BA7" w:rsidRPr="00EB5968" w:rsidRDefault="00730BA7" w:rsidP="00B50ADC">
            <w:pPr>
              <w:pStyle w:val="TAL"/>
              <w:rPr>
                <w:lang w:eastAsia="zh-CN"/>
              </w:rPr>
            </w:pPr>
            <w:r w:rsidRPr="00EB5968">
              <w:t xml:space="preserve">multiplicity: </w:t>
            </w:r>
            <w:r>
              <w:rPr>
                <w:lang w:eastAsia="zh-CN"/>
              </w:rPr>
              <w:t>1..*</w:t>
            </w:r>
          </w:p>
          <w:p w14:paraId="37A6BDB9"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2C9333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BBE394B" w14:textId="77777777" w:rsidR="00730BA7" w:rsidRPr="00133008" w:rsidRDefault="00730BA7" w:rsidP="00B50ADC">
            <w:pPr>
              <w:pStyle w:val="TAL"/>
            </w:pPr>
            <w:proofErr w:type="spellStart"/>
            <w:r w:rsidRPr="00133008">
              <w:t>defaultValue</w:t>
            </w:r>
            <w:proofErr w:type="spellEnd"/>
            <w:r w:rsidRPr="00133008">
              <w:t>: None</w:t>
            </w:r>
          </w:p>
          <w:p w14:paraId="5BA8BF32" w14:textId="77777777" w:rsidR="00730BA7" w:rsidRPr="002A1C02" w:rsidRDefault="00730BA7" w:rsidP="00B50ADC">
            <w:pPr>
              <w:pStyle w:val="TAL"/>
            </w:pPr>
            <w:r w:rsidRPr="00123371">
              <w:t>isNullable: False</w:t>
            </w:r>
          </w:p>
        </w:tc>
      </w:tr>
      <w:tr w:rsidR="00730BA7" w14:paraId="0A37C1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3E2F5" w14:textId="77777777" w:rsidR="00730BA7" w:rsidRPr="004266D1" w:rsidRDefault="00730BA7" w:rsidP="00B50ADC">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6C6853C" w14:textId="77777777" w:rsidR="00730BA7" w:rsidRPr="002A1C02" w:rsidRDefault="00730BA7" w:rsidP="00B50AD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F1F311" w14:textId="77777777" w:rsidR="00730BA7" w:rsidRPr="002A1C02" w:rsidRDefault="00730BA7" w:rsidP="00B50ADC">
            <w:pPr>
              <w:pStyle w:val="TAL"/>
            </w:pPr>
            <w:r w:rsidRPr="002A1C02">
              <w:t xml:space="preserve">type: </w:t>
            </w:r>
            <w:r>
              <w:t>String</w:t>
            </w:r>
          </w:p>
          <w:p w14:paraId="4506835B"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25EA0C08" w14:textId="77777777" w:rsidR="00730BA7" w:rsidRPr="00E2198D" w:rsidRDefault="00730BA7" w:rsidP="00B50ADC">
            <w:pPr>
              <w:pStyle w:val="TAL"/>
            </w:pPr>
            <w:proofErr w:type="spellStart"/>
            <w:r w:rsidRPr="00E2198D">
              <w:t>isOrdered</w:t>
            </w:r>
            <w:proofErr w:type="spellEnd"/>
            <w:r w:rsidRPr="00E2198D">
              <w:t>: N/A</w:t>
            </w:r>
          </w:p>
          <w:p w14:paraId="1EDC5DCF" w14:textId="77777777" w:rsidR="00730BA7" w:rsidRPr="00264099" w:rsidRDefault="00730BA7" w:rsidP="00B50ADC">
            <w:pPr>
              <w:pStyle w:val="TAL"/>
            </w:pPr>
            <w:proofErr w:type="spellStart"/>
            <w:r w:rsidRPr="00264099">
              <w:t>isUnique</w:t>
            </w:r>
            <w:proofErr w:type="spellEnd"/>
            <w:r w:rsidRPr="00264099">
              <w:t>: N/A</w:t>
            </w:r>
          </w:p>
          <w:p w14:paraId="07078BF2" w14:textId="77777777" w:rsidR="00730BA7" w:rsidRPr="00133008" w:rsidRDefault="00730BA7" w:rsidP="00B50ADC">
            <w:pPr>
              <w:pStyle w:val="TAL"/>
            </w:pPr>
            <w:proofErr w:type="spellStart"/>
            <w:r w:rsidRPr="00133008">
              <w:t>defaultValue</w:t>
            </w:r>
            <w:proofErr w:type="spellEnd"/>
            <w:r w:rsidRPr="00133008">
              <w:t>: None</w:t>
            </w:r>
          </w:p>
          <w:p w14:paraId="479069CD" w14:textId="77777777" w:rsidR="00730BA7" w:rsidRPr="002A1C02" w:rsidRDefault="00730BA7" w:rsidP="00B50ADC">
            <w:pPr>
              <w:pStyle w:val="TAL"/>
            </w:pPr>
            <w:r w:rsidRPr="00123371">
              <w:t>isNullable: False</w:t>
            </w:r>
          </w:p>
        </w:tc>
      </w:tr>
      <w:tr w:rsidR="00730BA7" w14:paraId="629C400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FD7C3" w14:textId="77777777" w:rsidR="00730BA7" w:rsidRPr="004266D1" w:rsidRDefault="00730BA7" w:rsidP="00B50ADC">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D5097D" w14:textId="77777777" w:rsidR="00730BA7" w:rsidRDefault="00730BA7" w:rsidP="00B50ADC">
            <w:pPr>
              <w:pStyle w:val="TAL"/>
              <w:rPr>
                <w:rFonts w:cs="Arial"/>
                <w:szCs w:val="18"/>
              </w:rPr>
            </w:pPr>
            <w:r>
              <w:rPr>
                <w:rFonts w:cs="Arial"/>
                <w:szCs w:val="18"/>
              </w:rPr>
              <w:t>The PGW IP addresses of the combined SMF/PGW-C.</w:t>
            </w:r>
          </w:p>
          <w:p w14:paraId="31D9DC59" w14:textId="77777777" w:rsidR="00730BA7" w:rsidRDefault="00730BA7" w:rsidP="00B50ADC">
            <w:pPr>
              <w:pStyle w:val="TAL"/>
              <w:rPr>
                <w:rFonts w:cs="Arial"/>
                <w:szCs w:val="18"/>
              </w:rPr>
            </w:pPr>
          </w:p>
          <w:p w14:paraId="0DE7174E" w14:textId="77777777" w:rsidR="00730BA7" w:rsidRPr="002A1C02" w:rsidRDefault="00730BA7" w:rsidP="00B50AD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575BE0F" w14:textId="77777777" w:rsidR="00730BA7" w:rsidRPr="002A1C02" w:rsidRDefault="00730BA7" w:rsidP="00B50ADC">
            <w:pPr>
              <w:pStyle w:val="TAL"/>
            </w:pPr>
            <w:r w:rsidRPr="002A1C02">
              <w:t>typ</w:t>
            </w:r>
            <w:r w:rsidRPr="0013079D">
              <w:t xml:space="preserve">e: </w:t>
            </w:r>
            <w:proofErr w:type="spellStart"/>
            <w:r w:rsidRPr="0013079D">
              <w:t>IpAddr</w:t>
            </w:r>
            <w:proofErr w:type="spellEnd"/>
          </w:p>
          <w:p w14:paraId="41094487" w14:textId="77777777" w:rsidR="00730BA7" w:rsidRPr="00EB5968" w:rsidRDefault="00730BA7" w:rsidP="00B50ADC">
            <w:pPr>
              <w:pStyle w:val="TAL"/>
              <w:rPr>
                <w:lang w:eastAsia="zh-CN"/>
              </w:rPr>
            </w:pPr>
            <w:r w:rsidRPr="00EB5968">
              <w:t xml:space="preserve">multiplicity: </w:t>
            </w:r>
            <w:r>
              <w:rPr>
                <w:lang w:eastAsia="zh-CN"/>
              </w:rPr>
              <w:t>*</w:t>
            </w:r>
          </w:p>
          <w:p w14:paraId="1B96CB48" w14:textId="77777777" w:rsidR="00730BA7" w:rsidRPr="00E2198D" w:rsidRDefault="00730BA7" w:rsidP="00B50ADC">
            <w:pPr>
              <w:pStyle w:val="TAL"/>
            </w:pPr>
            <w:proofErr w:type="spellStart"/>
            <w:r w:rsidRPr="00E2198D">
              <w:t>isOrdered</w:t>
            </w:r>
            <w:proofErr w:type="spellEnd"/>
            <w:r w:rsidRPr="00E2198D">
              <w:t xml:space="preserve">: </w:t>
            </w:r>
            <w:r>
              <w:t>False</w:t>
            </w:r>
          </w:p>
          <w:p w14:paraId="030153A4" w14:textId="77777777" w:rsidR="00730BA7" w:rsidRPr="00264099" w:rsidRDefault="00730BA7" w:rsidP="00B50ADC">
            <w:pPr>
              <w:pStyle w:val="TAL"/>
            </w:pPr>
            <w:proofErr w:type="spellStart"/>
            <w:r w:rsidRPr="00264099">
              <w:t>isUnique</w:t>
            </w:r>
            <w:proofErr w:type="spellEnd"/>
            <w:r w:rsidRPr="00264099">
              <w:t xml:space="preserve">: </w:t>
            </w:r>
            <w:r>
              <w:t>True</w:t>
            </w:r>
          </w:p>
          <w:p w14:paraId="64F25CD2" w14:textId="77777777" w:rsidR="00730BA7" w:rsidRPr="00133008" w:rsidRDefault="00730BA7" w:rsidP="00B50ADC">
            <w:pPr>
              <w:pStyle w:val="TAL"/>
            </w:pPr>
            <w:proofErr w:type="spellStart"/>
            <w:r w:rsidRPr="00133008">
              <w:t>defaultValue</w:t>
            </w:r>
            <w:proofErr w:type="spellEnd"/>
            <w:r w:rsidRPr="00133008">
              <w:t>: None</w:t>
            </w:r>
          </w:p>
          <w:p w14:paraId="40DFBE81" w14:textId="77777777" w:rsidR="00730BA7" w:rsidRPr="002A1C02" w:rsidRDefault="00730BA7" w:rsidP="00B50ADC">
            <w:pPr>
              <w:pStyle w:val="TAL"/>
            </w:pPr>
            <w:r w:rsidRPr="00123371">
              <w:t>isNullable: False</w:t>
            </w:r>
          </w:p>
        </w:tc>
      </w:tr>
      <w:tr w:rsidR="00730BA7" w14:paraId="0BE8E79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0BB89" w14:textId="77777777" w:rsidR="00730BA7" w:rsidRPr="004266D1" w:rsidRDefault="00730BA7" w:rsidP="00B50ADC">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73747B0" w14:textId="77777777" w:rsidR="00730BA7" w:rsidRDefault="00730BA7" w:rsidP="00B50ADC">
            <w:pPr>
              <w:pStyle w:val="TAL"/>
              <w:rPr>
                <w:rFonts w:cs="Arial"/>
                <w:szCs w:val="18"/>
              </w:rPr>
            </w:pPr>
            <w:r>
              <w:rPr>
                <w:rFonts w:cs="Arial"/>
                <w:szCs w:val="18"/>
              </w:rPr>
              <w:t>Used by an SMF to explicitly indicate the support of V-SMF capability and its preference to be selected as V-SMF.</w:t>
            </w:r>
          </w:p>
          <w:p w14:paraId="1EC631BC" w14:textId="77777777" w:rsidR="00730BA7" w:rsidRDefault="00730BA7" w:rsidP="00B50ADC">
            <w:pPr>
              <w:pStyle w:val="TAL"/>
              <w:rPr>
                <w:rFonts w:cs="Arial"/>
                <w:szCs w:val="18"/>
              </w:rPr>
            </w:pPr>
          </w:p>
          <w:p w14:paraId="346ECA72" w14:textId="77777777" w:rsidR="00730BA7" w:rsidRDefault="00730BA7" w:rsidP="00B50ADC">
            <w:pPr>
              <w:pStyle w:val="TAL"/>
              <w:rPr>
                <w:rFonts w:cs="Arial"/>
                <w:szCs w:val="18"/>
              </w:rPr>
            </w:pPr>
            <w:r>
              <w:rPr>
                <w:rFonts w:cs="Arial"/>
                <w:szCs w:val="18"/>
              </w:rPr>
              <w:t>When present it indicate whether the V-SMF capability is supported by the SMF:</w:t>
            </w:r>
          </w:p>
          <w:p w14:paraId="19594664" w14:textId="77777777" w:rsidR="00730BA7" w:rsidRDefault="00730BA7" w:rsidP="00B50ADC">
            <w:pPr>
              <w:pStyle w:val="TAL"/>
              <w:rPr>
                <w:lang w:eastAsia="zh-CN"/>
              </w:rPr>
            </w:pPr>
            <w:r>
              <w:rPr>
                <w:lang w:eastAsia="zh-CN"/>
              </w:rPr>
              <w:t>- TRUE: V-SMF capability supported by the SMF</w:t>
            </w:r>
          </w:p>
          <w:p w14:paraId="10EE2F0A" w14:textId="77777777" w:rsidR="00730BA7" w:rsidRDefault="00730BA7" w:rsidP="00B50ADC">
            <w:pPr>
              <w:pStyle w:val="TAL"/>
              <w:rPr>
                <w:lang w:eastAsia="zh-CN"/>
              </w:rPr>
            </w:pPr>
            <w:r>
              <w:rPr>
                <w:lang w:eastAsia="zh-CN"/>
              </w:rPr>
              <w:t>- FALSE: V-SMF capability not supported by the SMF.</w:t>
            </w:r>
          </w:p>
          <w:p w14:paraId="1C8F5BC4" w14:textId="77777777" w:rsidR="00730BA7" w:rsidRDefault="00730BA7" w:rsidP="00B50ADC">
            <w:pPr>
              <w:pStyle w:val="TAL"/>
              <w:rPr>
                <w:lang w:eastAsia="zh-CN"/>
              </w:rPr>
            </w:pPr>
          </w:p>
          <w:p w14:paraId="42C02C78" w14:textId="77777777" w:rsidR="00730BA7" w:rsidRPr="002A1C02" w:rsidRDefault="00730BA7" w:rsidP="00B50ADC">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176CF42" w14:textId="77777777" w:rsidR="00730BA7" w:rsidRPr="002A1C02" w:rsidRDefault="00730BA7" w:rsidP="00B50ADC">
            <w:pPr>
              <w:pStyle w:val="TAL"/>
            </w:pPr>
            <w:r w:rsidRPr="002A1C02">
              <w:t xml:space="preserve">type: </w:t>
            </w:r>
            <w:r>
              <w:t>Boolean</w:t>
            </w:r>
          </w:p>
          <w:p w14:paraId="25FA04C0"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0394F133" w14:textId="77777777" w:rsidR="00730BA7" w:rsidRPr="00E2198D" w:rsidRDefault="00730BA7" w:rsidP="00B50ADC">
            <w:pPr>
              <w:pStyle w:val="TAL"/>
            </w:pPr>
            <w:proofErr w:type="spellStart"/>
            <w:r w:rsidRPr="00E2198D">
              <w:t>isOrdered</w:t>
            </w:r>
            <w:proofErr w:type="spellEnd"/>
            <w:r w:rsidRPr="00E2198D">
              <w:t>: N/A</w:t>
            </w:r>
          </w:p>
          <w:p w14:paraId="03F5F4E4" w14:textId="77777777" w:rsidR="00730BA7" w:rsidRPr="00264099" w:rsidRDefault="00730BA7" w:rsidP="00B50ADC">
            <w:pPr>
              <w:pStyle w:val="TAL"/>
            </w:pPr>
            <w:proofErr w:type="spellStart"/>
            <w:r w:rsidRPr="00264099">
              <w:t>isUnique</w:t>
            </w:r>
            <w:proofErr w:type="spellEnd"/>
            <w:r w:rsidRPr="00264099">
              <w:t>: N/A</w:t>
            </w:r>
          </w:p>
          <w:p w14:paraId="0DC08D9F" w14:textId="77777777" w:rsidR="00730BA7" w:rsidRPr="00133008" w:rsidRDefault="00730BA7" w:rsidP="00B50ADC">
            <w:pPr>
              <w:pStyle w:val="TAL"/>
            </w:pPr>
            <w:proofErr w:type="spellStart"/>
            <w:r w:rsidRPr="00133008">
              <w:t>defaultValue</w:t>
            </w:r>
            <w:proofErr w:type="spellEnd"/>
            <w:r w:rsidRPr="00133008">
              <w:t>: None</w:t>
            </w:r>
          </w:p>
          <w:p w14:paraId="2F05C87B" w14:textId="77777777" w:rsidR="00730BA7" w:rsidRPr="002A1C02" w:rsidRDefault="00730BA7" w:rsidP="00B50ADC">
            <w:pPr>
              <w:pStyle w:val="TAL"/>
            </w:pPr>
            <w:r w:rsidRPr="00123371">
              <w:t>isNullable: False</w:t>
            </w:r>
          </w:p>
        </w:tc>
      </w:tr>
      <w:tr w:rsidR="00730BA7" w14:paraId="5BA80EC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A05BF" w14:textId="77777777" w:rsidR="00730BA7" w:rsidRPr="004266D1" w:rsidRDefault="00730BA7" w:rsidP="00B50ADC">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8B1B18" w14:textId="77777777" w:rsidR="00730BA7" w:rsidRDefault="00730BA7" w:rsidP="00B50AD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B9B5618" w14:textId="77777777" w:rsidR="00730BA7" w:rsidRDefault="00730BA7" w:rsidP="00B50ADC">
            <w:pPr>
              <w:pStyle w:val="TAL"/>
              <w:rPr>
                <w:rFonts w:cs="Arial"/>
                <w:szCs w:val="18"/>
                <w:lang w:eastAsia="zh-CN"/>
              </w:rPr>
            </w:pPr>
          </w:p>
          <w:p w14:paraId="614284CC" w14:textId="77777777" w:rsidR="00730BA7" w:rsidRPr="002A1C02" w:rsidRDefault="00730BA7" w:rsidP="00B50ADC">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FED7B26" w14:textId="77777777" w:rsidR="00730BA7" w:rsidRPr="002A1C02" w:rsidRDefault="00730BA7" w:rsidP="00B50ADC">
            <w:pPr>
              <w:pStyle w:val="TAL"/>
            </w:pPr>
            <w:r w:rsidRPr="002A1C02">
              <w:t xml:space="preserve">type: </w:t>
            </w:r>
            <w:r>
              <w:t>String</w:t>
            </w:r>
          </w:p>
          <w:p w14:paraId="649A3001"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w:t>
            </w:r>
          </w:p>
          <w:p w14:paraId="0A306FF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F44ACF2"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8ABCC09" w14:textId="77777777" w:rsidR="00730BA7" w:rsidRPr="00133008" w:rsidRDefault="00730BA7" w:rsidP="00B50ADC">
            <w:pPr>
              <w:pStyle w:val="TAL"/>
            </w:pPr>
            <w:proofErr w:type="spellStart"/>
            <w:r w:rsidRPr="00133008">
              <w:t>defaultValue</w:t>
            </w:r>
            <w:proofErr w:type="spellEnd"/>
            <w:r w:rsidRPr="00133008">
              <w:t>: None</w:t>
            </w:r>
          </w:p>
          <w:p w14:paraId="41BF1C28" w14:textId="77777777" w:rsidR="00730BA7" w:rsidRPr="002A1C02" w:rsidRDefault="00730BA7" w:rsidP="00B50ADC">
            <w:pPr>
              <w:pStyle w:val="TAL"/>
            </w:pPr>
            <w:r w:rsidRPr="00123371">
              <w:t>isNullable: False</w:t>
            </w:r>
          </w:p>
        </w:tc>
      </w:tr>
      <w:tr w:rsidR="00730BA7" w14:paraId="4BE05D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1035" w14:textId="77777777" w:rsidR="00730BA7" w:rsidRDefault="00730BA7" w:rsidP="00B50ADC">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169D44" w14:textId="77777777" w:rsidR="00730BA7" w:rsidRDefault="00730BA7" w:rsidP="00B50AD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C9C15A4" w14:textId="77777777" w:rsidR="00730BA7" w:rsidRDefault="00730BA7" w:rsidP="00B50ADC">
            <w:pPr>
              <w:pStyle w:val="TAL"/>
            </w:pPr>
            <w:r>
              <w:t xml:space="preserve">type: </w:t>
            </w:r>
            <w:proofErr w:type="spellStart"/>
            <w:r>
              <w:t>NR</w:t>
            </w:r>
            <w:r w:rsidRPr="002A1C02">
              <w:t>TACRange</w:t>
            </w:r>
            <w:proofErr w:type="spellEnd"/>
          </w:p>
          <w:p w14:paraId="4AF7098C" w14:textId="77777777" w:rsidR="00730BA7" w:rsidRDefault="00730BA7" w:rsidP="00B50ADC">
            <w:pPr>
              <w:pStyle w:val="TAL"/>
              <w:rPr>
                <w:lang w:eastAsia="zh-CN"/>
              </w:rPr>
            </w:pPr>
            <w:r>
              <w:t xml:space="preserve">multiplicity: </w:t>
            </w:r>
            <w:r w:rsidRPr="00EB5968">
              <w:rPr>
                <w:lang w:eastAsia="zh-CN"/>
              </w:rPr>
              <w:t>1..*</w:t>
            </w:r>
          </w:p>
          <w:p w14:paraId="023618F4" w14:textId="77777777" w:rsidR="00730BA7" w:rsidRDefault="00730BA7" w:rsidP="00B50ADC">
            <w:pPr>
              <w:pStyle w:val="TAL"/>
            </w:pPr>
            <w:proofErr w:type="spellStart"/>
            <w:r>
              <w:t>isOrdered</w:t>
            </w:r>
            <w:proofErr w:type="spellEnd"/>
            <w:r>
              <w:t xml:space="preserve">: </w:t>
            </w:r>
            <w:r w:rsidRPr="004037B3">
              <w:t>False</w:t>
            </w:r>
          </w:p>
          <w:p w14:paraId="7067FAFD" w14:textId="77777777" w:rsidR="00730BA7" w:rsidRDefault="00730BA7" w:rsidP="00B50ADC">
            <w:pPr>
              <w:pStyle w:val="TAL"/>
            </w:pPr>
            <w:proofErr w:type="spellStart"/>
            <w:r>
              <w:t>isUnique</w:t>
            </w:r>
            <w:proofErr w:type="spellEnd"/>
            <w:r>
              <w:t xml:space="preserve">: </w:t>
            </w:r>
            <w:r w:rsidRPr="004037B3">
              <w:t>True</w:t>
            </w:r>
          </w:p>
          <w:p w14:paraId="6014BE83" w14:textId="77777777" w:rsidR="00730BA7" w:rsidRDefault="00730BA7" w:rsidP="00B50ADC">
            <w:pPr>
              <w:pStyle w:val="TAL"/>
            </w:pPr>
            <w:proofErr w:type="spellStart"/>
            <w:r>
              <w:t>defaultValue</w:t>
            </w:r>
            <w:proofErr w:type="spellEnd"/>
            <w:r>
              <w:t>: None</w:t>
            </w:r>
          </w:p>
          <w:p w14:paraId="16DD8913" w14:textId="77777777" w:rsidR="00730BA7" w:rsidRDefault="00730BA7" w:rsidP="00B50ADC">
            <w:pPr>
              <w:pStyle w:val="TAL"/>
              <w:keepNext w:val="0"/>
            </w:pPr>
            <w:r>
              <w:t>isNullable: False</w:t>
            </w:r>
          </w:p>
        </w:tc>
      </w:tr>
      <w:tr w:rsidR="00730BA7" w14:paraId="473B1B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9316" w14:textId="77777777" w:rsidR="00730BA7" w:rsidRDefault="00730BA7" w:rsidP="00B50A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BB0A76D" w14:textId="77777777" w:rsidR="00730BA7" w:rsidRDefault="00730BA7" w:rsidP="00B50AD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3140B4A" w14:textId="77777777" w:rsidR="00730BA7" w:rsidRPr="00690A26" w:rsidRDefault="00730BA7" w:rsidP="00B50ADC">
            <w:pPr>
              <w:pStyle w:val="TAL"/>
              <w:rPr>
                <w:rFonts w:cs="Arial"/>
                <w:szCs w:val="18"/>
              </w:rPr>
            </w:pPr>
          </w:p>
          <w:p w14:paraId="7301F81C" w14:textId="77777777" w:rsidR="00730BA7" w:rsidRDefault="00730BA7" w:rsidP="00B50AD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984F65" w14:textId="77777777" w:rsidR="00730BA7" w:rsidRDefault="00730BA7" w:rsidP="00B50ADC">
            <w:pPr>
              <w:pStyle w:val="TAL"/>
            </w:pPr>
            <w:r>
              <w:t>type: String</w:t>
            </w:r>
          </w:p>
          <w:p w14:paraId="472AAE08" w14:textId="77777777" w:rsidR="00730BA7" w:rsidRDefault="00730BA7" w:rsidP="00B50ADC">
            <w:pPr>
              <w:pStyle w:val="TAL"/>
              <w:rPr>
                <w:lang w:eastAsia="zh-CN"/>
              </w:rPr>
            </w:pPr>
            <w:r>
              <w:t>multiplicity: 0..1</w:t>
            </w:r>
          </w:p>
          <w:p w14:paraId="4B6348AA" w14:textId="77777777" w:rsidR="00730BA7" w:rsidRDefault="00730BA7" w:rsidP="00B50ADC">
            <w:pPr>
              <w:pStyle w:val="TAL"/>
            </w:pPr>
            <w:proofErr w:type="spellStart"/>
            <w:r>
              <w:t>isOrdered</w:t>
            </w:r>
            <w:proofErr w:type="spellEnd"/>
            <w:r>
              <w:t>: N/A</w:t>
            </w:r>
          </w:p>
          <w:p w14:paraId="3AE780D8" w14:textId="77777777" w:rsidR="00730BA7" w:rsidRDefault="00730BA7" w:rsidP="00B50ADC">
            <w:pPr>
              <w:pStyle w:val="TAL"/>
            </w:pPr>
            <w:proofErr w:type="spellStart"/>
            <w:r>
              <w:t>isUnique</w:t>
            </w:r>
            <w:proofErr w:type="spellEnd"/>
            <w:r>
              <w:t>: N/A</w:t>
            </w:r>
          </w:p>
          <w:p w14:paraId="5E46A533" w14:textId="77777777" w:rsidR="00730BA7" w:rsidRDefault="00730BA7" w:rsidP="00B50ADC">
            <w:pPr>
              <w:pStyle w:val="TAL"/>
            </w:pPr>
            <w:proofErr w:type="spellStart"/>
            <w:r>
              <w:t>defaultValue</w:t>
            </w:r>
            <w:proofErr w:type="spellEnd"/>
            <w:r>
              <w:t>: None</w:t>
            </w:r>
          </w:p>
          <w:p w14:paraId="573C8159" w14:textId="77777777" w:rsidR="00730BA7" w:rsidRDefault="00730BA7" w:rsidP="00B50ADC">
            <w:pPr>
              <w:pStyle w:val="TAL"/>
              <w:keepNext w:val="0"/>
            </w:pPr>
            <w:r>
              <w:t>isNullable: False</w:t>
            </w:r>
          </w:p>
        </w:tc>
      </w:tr>
      <w:tr w:rsidR="00730BA7" w14:paraId="3892E9B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A970" w14:textId="77777777" w:rsidR="00730BA7" w:rsidRDefault="00730BA7" w:rsidP="00B50A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B62091B" w14:textId="77777777" w:rsidR="00730BA7" w:rsidRPr="00690A26" w:rsidRDefault="00730BA7" w:rsidP="00B50AD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B03F500" w14:textId="77777777" w:rsidR="00730BA7" w:rsidRDefault="00730BA7" w:rsidP="00B50ADC">
            <w:pPr>
              <w:pStyle w:val="TAL"/>
              <w:rPr>
                <w:rFonts w:cs="Arial"/>
                <w:szCs w:val="18"/>
              </w:rPr>
            </w:pPr>
          </w:p>
          <w:p w14:paraId="71DAD092" w14:textId="77777777" w:rsidR="00730BA7" w:rsidRDefault="00730BA7" w:rsidP="00B50AD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2806D7E" w14:textId="77777777" w:rsidR="00730BA7" w:rsidRDefault="00730BA7" w:rsidP="00B50ADC">
            <w:pPr>
              <w:pStyle w:val="TAL"/>
            </w:pPr>
            <w:r>
              <w:t>type: String</w:t>
            </w:r>
          </w:p>
          <w:p w14:paraId="43F56FBD" w14:textId="77777777" w:rsidR="00730BA7" w:rsidRDefault="00730BA7" w:rsidP="00B50ADC">
            <w:pPr>
              <w:pStyle w:val="TAL"/>
              <w:rPr>
                <w:lang w:eastAsia="zh-CN"/>
              </w:rPr>
            </w:pPr>
            <w:r>
              <w:t>multiplicity: 0..1</w:t>
            </w:r>
          </w:p>
          <w:p w14:paraId="39CC6DF7" w14:textId="77777777" w:rsidR="00730BA7" w:rsidRDefault="00730BA7" w:rsidP="00B50ADC">
            <w:pPr>
              <w:pStyle w:val="TAL"/>
            </w:pPr>
            <w:proofErr w:type="spellStart"/>
            <w:r>
              <w:t>isOrdered</w:t>
            </w:r>
            <w:proofErr w:type="spellEnd"/>
            <w:r>
              <w:t>: N/A</w:t>
            </w:r>
          </w:p>
          <w:p w14:paraId="72A3816E" w14:textId="77777777" w:rsidR="00730BA7" w:rsidRDefault="00730BA7" w:rsidP="00B50ADC">
            <w:pPr>
              <w:pStyle w:val="TAL"/>
            </w:pPr>
            <w:proofErr w:type="spellStart"/>
            <w:r>
              <w:t>isUnique</w:t>
            </w:r>
            <w:proofErr w:type="spellEnd"/>
            <w:r>
              <w:t>: N/A</w:t>
            </w:r>
          </w:p>
          <w:p w14:paraId="05A95DF6" w14:textId="77777777" w:rsidR="00730BA7" w:rsidRDefault="00730BA7" w:rsidP="00B50ADC">
            <w:pPr>
              <w:pStyle w:val="TAL"/>
            </w:pPr>
            <w:proofErr w:type="spellStart"/>
            <w:r>
              <w:t>defaultValue</w:t>
            </w:r>
            <w:proofErr w:type="spellEnd"/>
            <w:r>
              <w:t>: None</w:t>
            </w:r>
          </w:p>
          <w:p w14:paraId="4D8669BA" w14:textId="77777777" w:rsidR="00730BA7" w:rsidRDefault="00730BA7" w:rsidP="00B50ADC">
            <w:pPr>
              <w:pStyle w:val="TAL"/>
              <w:keepNext w:val="0"/>
            </w:pPr>
            <w:r>
              <w:t>isNullable: False</w:t>
            </w:r>
          </w:p>
        </w:tc>
      </w:tr>
      <w:tr w:rsidR="00730BA7" w14:paraId="66CBE1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D4049" w14:textId="77777777" w:rsidR="00730BA7" w:rsidRDefault="00730BA7" w:rsidP="00B50A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83827CE" w14:textId="77777777" w:rsidR="00730BA7" w:rsidRDefault="00730BA7" w:rsidP="00B50ADC">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D5BEA44" w14:textId="77777777" w:rsidR="00730BA7" w:rsidRDefault="00730BA7" w:rsidP="00B50ADC">
            <w:pPr>
              <w:pStyle w:val="TAL"/>
            </w:pPr>
            <w:r>
              <w:t>type: String</w:t>
            </w:r>
          </w:p>
          <w:p w14:paraId="2A372A24" w14:textId="77777777" w:rsidR="00730BA7" w:rsidRDefault="00730BA7" w:rsidP="00B50ADC">
            <w:pPr>
              <w:pStyle w:val="TAL"/>
              <w:rPr>
                <w:lang w:eastAsia="zh-CN"/>
              </w:rPr>
            </w:pPr>
            <w:r>
              <w:t>multiplicity: 0..1</w:t>
            </w:r>
          </w:p>
          <w:p w14:paraId="21586F16" w14:textId="77777777" w:rsidR="00730BA7" w:rsidRDefault="00730BA7" w:rsidP="00B50ADC">
            <w:pPr>
              <w:pStyle w:val="TAL"/>
            </w:pPr>
            <w:proofErr w:type="spellStart"/>
            <w:r>
              <w:t>isOrdered</w:t>
            </w:r>
            <w:proofErr w:type="spellEnd"/>
            <w:r>
              <w:t>: N/A</w:t>
            </w:r>
          </w:p>
          <w:p w14:paraId="58AA67D2" w14:textId="77777777" w:rsidR="00730BA7" w:rsidRDefault="00730BA7" w:rsidP="00B50ADC">
            <w:pPr>
              <w:pStyle w:val="TAL"/>
            </w:pPr>
            <w:proofErr w:type="spellStart"/>
            <w:r>
              <w:t>isUnique</w:t>
            </w:r>
            <w:proofErr w:type="spellEnd"/>
            <w:r>
              <w:t>: N/A</w:t>
            </w:r>
          </w:p>
          <w:p w14:paraId="1C5DD269" w14:textId="77777777" w:rsidR="00730BA7" w:rsidRDefault="00730BA7" w:rsidP="00B50ADC">
            <w:pPr>
              <w:pStyle w:val="TAL"/>
            </w:pPr>
            <w:proofErr w:type="spellStart"/>
            <w:r>
              <w:t>defaultValue</w:t>
            </w:r>
            <w:proofErr w:type="spellEnd"/>
            <w:r>
              <w:t>: None</w:t>
            </w:r>
          </w:p>
          <w:p w14:paraId="565DC7EE" w14:textId="77777777" w:rsidR="00730BA7" w:rsidRDefault="00730BA7" w:rsidP="00B50ADC">
            <w:pPr>
              <w:pStyle w:val="TAL"/>
              <w:keepNext w:val="0"/>
            </w:pPr>
            <w:r>
              <w:t>isNullable: False</w:t>
            </w:r>
          </w:p>
        </w:tc>
      </w:tr>
      <w:tr w:rsidR="00730BA7" w14:paraId="5EFDC23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FAED5" w14:textId="77777777" w:rsidR="00730BA7" w:rsidRDefault="00730BA7" w:rsidP="00B50ADC">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2EA70" w14:textId="77777777" w:rsidR="00730BA7" w:rsidRDefault="00730BA7" w:rsidP="00B50AD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5E881FC" w14:textId="77777777" w:rsidR="00730BA7" w:rsidRDefault="00730BA7" w:rsidP="00B50ADC">
            <w:pPr>
              <w:pStyle w:val="TAL"/>
              <w:keepNext w:val="0"/>
              <w:rPr>
                <w:rFonts w:cs="Arial"/>
                <w:szCs w:val="18"/>
                <w:lang w:eastAsia="zh-CN"/>
              </w:rPr>
            </w:pPr>
            <w:r>
              <w:rPr>
                <w:rFonts w:cs="Arial"/>
                <w:szCs w:val="18"/>
              </w:rPr>
              <w:t xml:space="preserve">type: </w:t>
            </w:r>
            <w:r>
              <w:rPr>
                <w:rFonts w:cs="Arial"/>
                <w:szCs w:val="18"/>
                <w:lang w:eastAsia="zh-CN"/>
              </w:rPr>
              <w:t>String</w:t>
            </w:r>
          </w:p>
          <w:p w14:paraId="33CF7C56" w14:textId="77777777" w:rsidR="00730BA7" w:rsidRDefault="00730BA7" w:rsidP="00B50ADC">
            <w:pPr>
              <w:pStyle w:val="TAL"/>
              <w:keepNext w:val="0"/>
              <w:rPr>
                <w:rFonts w:cs="Arial"/>
                <w:szCs w:val="18"/>
                <w:lang w:eastAsia="zh-CN"/>
              </w:rPr>
            </w:pPr>
            <w:r>
              <w:rPr>
                <w:rFonts w:cs="Arial"/>
                <w:szCs w:val="18"/>
              </w:rPr>
              <w:t xml:space="preserve">multiplicity: </w:t>
            </w:r>
            <w:r>
              <w:rPr>
                <w:rFonts w:cs="Arial"/>
                <w:szCs w:val="18"/>
                <w:lang w:eastAsia="zh-CN"/>
              </w:rPr>
              <w:t>*</w:t>
            </w:r>
          </w:p>
          <w:p w14:paraId="39E1B646" w14:textId="77777777" w:rsidR="00730BA7" w:rsidRDefault="00730BA7" w:rsidP="00B50ADC">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31A7CC3" w14:textId="77777777" w:rsidR="00730BA7" w:rsidRDefault="00730BA7" w:rsidP="00B50ADC">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A311CCE" w14:textId="77777777" w:rsidR="00730BA7" w:rsidRDefault="00730BA7" w:rsidP="00B50ADC">
            <w:pPr>
              <w:pStyle w:val="TAL"/>
              <w:keepNext w:val="0"/>
              <w:rPr>
                <w:rFonts w:cs="Arial"/>
                <w:szCs w:val="18"/>
              </w:rPr>
            </w:pPr>
            <w:proofErr w:type="spellStart"/>
            <w:r>
              <w:rPr>
                <w:rFonts w:cs="Arial"/>
                <w:szCs w:val="18"/>
              </w:rPr>
              <w:t>defaultValue</w:t>
            </w:r>
            <w:proofErr w:type="spellEnd"/>
            <w:r>
              <w:rPr>
                <w:rFonts w:cs="Arial"/>
                <w:szCs w:val="18"/>
              </w:rPr>
              <w:t>: None</w:t>
            </w:r>
          </w:p>
          <w:p w14:paraId="592AEE1D" w14:textId="77777777" w:rsidR="00730BA7" w:rsidRDefault="00730BA7" w:rsidP="00B50ADC">
            <w:pPr>
              <w:pStyle w:val="TAL"/>
              <w:keepNext w:val="0"/>
            </w:pPr>
            <w:r>
              <w:rPr>
                <w:rFonts w:cs="Arial"/>
                <w:szCs w:val="18"/>
              </w:rPr>
              <w:t>isNullable: False</w:t>
            </w:r>
          </w:p>
        </w:tc>
      </w:tr>
      <w:tr w:rsidR="00730BA7" w14:paraId="39B7CE6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EFEE"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CD15487" w14:textId="77777777" w:rsidR="00730BA7" w:rsidRDefault="00730BA7" w:rsidP="00B50ADC">
            <w:pPr>
              <w:pStyle w:val="TAL"/>
              <w:keepNext w:val="0"/>
            </w:pPr>
            <w:r>
              <w:t xml:space="preserve">This parameter defines profile for managed NF (See TS 23.501 [2]).  </w:t>
            </w:r>
          </w:p>
          <w:p w14:paraId="15A49B6F" w14:textId="77777777" w:rsidR="00730BA7" w:rsidRDefault="00730BA7" w:rsidP="00B50ADC">
            <w:pPr>
              <w:pStyle w:val="TAL"/>
              <w:keepNext w:val="0"/>
            </w:pPr>
          </w:p>
          <w:p w14:paraId="66EBA360" w14:textId="77777777" w:rsidR="00730BA7" w:rsidRDefault="00730BA7" w:rsidP="00B50AD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78099" w14:textId="77777777" w:rsidR="00730BA7" w:rsidRDefault="00730BA7" w:rsidP="00B50ADC">
            <w:pPr>
              <w:pStyle w:val="TAL"/>
              <w:keepNext w:val="0"/>
            </w:pPr>
            <w:r>
              <w:t xml:space="preserve">type: </w:t>
            </w:r>
            <w:proofErr w:type="spellStart"/>
            <w:r>
              <w:t>ManagedNFProfile</w:t>
            </w:r>
            <w:proofErr w:type="spellEnd"/>
          </w:p>
          <w:p w14:paraId="643D6EE8" w14:textId="77777777" w:rsidR="00730BA7" w:rsidRDefault="00730BA7" w:rsidP="00B50ADC">
            <w:pPr>
              <w:pStyle w:val="TAL"/>
              <w:keepNext w:val="0"/>
              <w:rPr>
                <w:lang w:eastAsia="zh-CN"/>
              </w:rPr>
            </w:pPr>
            <w:r>
              <w:t xml:space="preserve">multiplicity: </w:t>
            </w:r>
            <w:r>
              <w:rPr>
                <w:lang w:eastAsia="zh-CN"/>
              </w:rPr>
              <w:t>1</w:t>
            </w:r>
          </w:p>
          <w:p w14:paraId="23D4A7E7" w14:textId="77777777" w:rsidR="00730BA7" w:rsidRDefault="00730BA7" w:rsidP="00B50ADC">
            <w:pPr>
              <w:pStyle w:val="TAL"/>
              <w:keepNext w:val="0"/>
            </w:pPr>
            <w:proofErr w:type="spellStart"/>
            <w:r>
              <w:t>isOrdered</w:t>
            </w:r>
            <w:proofErr w:type="spellEnd"/>
            <w:r>
              <w:t>: N/A</w:t>
            </w:r>
          </w:p>
          <w:p w14:paraId="303A18CB" w14:textId="77777777" w:rsidR="00730BA7" w:rsidRDefault="00730BA7" w:rsidP="00B50ADC">
            <w:pPr>
              <w:pStyle w:val="TAL"/>
              <w:keepNext w:val="0"/>
            </w:pPr>
            <w:proofErr w:type="spellStart"/>
            <w:r>
              <w:t>isUnique</w:t>
            </w:r>
            <w:proofErr w:type="spellEnd"/>
            <w:r>
              <w:t>: N/A</w:t>
            </w:r>
          </w:p>
          <w:p w14:paraId="3FD5EF59" w14:textId="77777777" w:rsidR="00730BA7" w:rsidRDefault="00730BA7" w:rsidP="00B50ADC">
            <w:pPr>
              <w:pStyle w:val="TAL"/>
              <w:keepNext w:val="0"/>
            </w:pPr>
            <w:proofErr w:type="spellStart"/>
            <w:r>
              <w:t>defaultValue</w:t>
            </w:r>
            <w:proofErr w:type="spellEnd"/>
            <w:r>
              <w:t>: None</w:t>
            </w:r>
          </w:p>
          <w:p w14:paraId="0D4C0DBD" w14:textId="77777777" w:rsidR="00730BA7" w:rsidRDefault="00730BA7" w:rsidP="00B50ADC">
            <w:pPr>
              <w:pStyle w:val="TAL"/>
              <w:keepNext w:val="0"/>
              <w:rPr>
                <w:rFonts w:cs="Arial"/>
                <w:szCs w:val="18"/>
              </w:rPr>
            </w:pPr>
            <w:r>
              <w:t>isNullable: False</w:t>
            </w:r>
          </w:p>
        </w:tc>
      </w:tr>
      <w:tr w:rsidR="00730BA7" w14:paraId="67614F6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6D901"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96FD80C" w14:textId="1047F77C" w:rsidR="00730BA7" w:rsidRDefault="00730BA7" w:rsidP="00B50AD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w:t>
            </w:r>
            <w:del w:id="73" w:author="Ericsson user 1" w:date="2025-01-22T13:48:00Z">
              <w:r w:rsidDel="00AC2A52">
                <w:rPr>
                  <w:rFonts w:cs="Arial"/>
                  <w:szCs w:val="18"/>
                  <w:lang w:eastAsia="zh-CN"/>
                </w:rPr>
                <w:delText>4122</w:delText>
              </w:r>
            </w:del>
            <w:ins w:id="74" w:author="Ericsson user 1" w:date="2025-01-22T13:48:00Z">
              <w:r w:rsidR="00AC2A52">
                <w:rPr>
                  <w:rFonts w:cs="Arial"/>
                  <w:szCs w:val="18"/>
                  <w:lang w:eastAsia="zh-CN"/>
                </w:rPr>
                <w:t>9562</w:t>
              </w:r>
            </w:ins>
            <w:r>
              <w:rPr>
                <w:rFonts w:cs="Arial"/>
                <w:szCs w:val="18"/>
                <w:lang w:eastAsia="zh-CN"/>
              </w:rPr>
              <w:t xml:space="preserve"> [</w:t>
            </w:r>
            <w:del w:id="75" w:author="Ericsson user 1" w:date="2025-01-29T10:02:00Z">
              <w:r w:rsidDel="00F06F23">
                <w:rPr>
                  <w:rFonts w:cs="Arial"/>
                  <w:szCs w:val="18"/>
                  <w:lang w:eastAsia="zh-CN"/>
                </w:rPr>
                <w:delText>44</w:delText>
              </w:r>
            </w:del>
            <w:ins w:id="76" w:author="Ericsson user 1" w:date="2025-01-29T10:02:00Z">
              <w:r w:rsidR="00F06F23">
                <w:rPr>
                  <w:rFonts w:cs="Arial"/>
                  <w:szCs w:val="18"/>
                  <w:lang w:eastAsia="zh-CN"/>
                </w:rPr>
                <w:t>114</w:t>
              </w:r>
            </w:ins>
            <w:r>
              <w:rPr>
                <w:rFonts w:cs="Arial"/>
                <w:szCs w:val="18"/>
                <w:lang w:eastAsia="zh-CN"/>
              </w:rPr>
              <w:t>]</w:t>
            </w:r>
          </w:p>
          <w:p w14:paraId="52C038A6" w14:textId="77777777" w:rsidR="00730BA7" w:rsidRDefault="00730BA7" w:rsidP="00B50ADC">
            <w:pPr>
              <w:pStyle w:val="TAL"/>
              <w:keepNext w:val="0"/>
              <w:rPr>
                <w:rFonts w:cs="Arial"/>
                <w:szCs w:val="18"/>
                <w:lang w:eastAsia="zh-CN"/>
              </w:rPr>
            </w:pPr>
          </w:p>
          <w:p w14:paraId="334A0E8C" w14:textId="77777777" w:rsidR="00730BA7" w:rsidRDefault="00730BA7" w:rsidP="00B50ADC">
            <w:pPr>
              <w:pStyle w:val="TAL"/>
              <w:keepNext w:val="0"/>
              <w:rPr>
                <w:rFonts w:cs="Arial"/>
                <w:szCs w:val="18"/>
                <w:lang w:eastAsia="zh-CN"/>
              </w:rPr>
            </w:pPr>
            <w:r>
              <w:rPr>
                <w:rFonts w:cs="Arial"/>
                <w:szCs w:val="18"/>
                <w:lang w:eastAsia="zh-CN"/>
              </w:rPr>
              <w:t>allowedValues: N/A</w:t>
            </w:r>
          </w:p>
          <w:p w14:paraId="3B1CED52" w14:textId="77777777" w:rsidR="00730BA7" w:rsidRDefault="00730BA7" w:rsidP="00B50A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C9422C" w14:textId="77777777" w:rsidR="00730BA7" w:rsidRDefault="00730BA7" w:rsidP="00B50ADC">
            <w:pPr>
              <w:pStyle w:val="TAL"/>
              <w:keepNext w:val="0"/>
              <w:rPr>
                <w:rFonts w:cs="Arial"/>
                <w:szCs w:val="18"/>
              </w:rPr>
            </w:pPr>
            <w:r>
              <w:rPr>
                <w:rFonts w:cs="Arial"/>
                <w:szCs w:val="18"/>
              </w:rPr>
              <w:t>type: String</w:t>
            </w:r>
          </w:p>
          <w:p w14:paraId="46FC7497" w14:textId="77777777" w:rsidR="00730BA7" w:rsidRDefault="00730BA7" w:rsidP="00B50ADC">
            <w:pPr>
              <w:pStyle w:val="TAL"/>
              <w:keepNext w:val="0"/>
              <w:rPr>
                <w:rFonts w:cs="Arial"/>
                <w:szCs w:val="18"/>
              </w:rPr>
            </w:pPr>
            <w:r>
              <w:rPr>
                <w:rFonts w:cs="Arial"/>
                <w:szCs w:val="18"/>
              </w:rPr>
              <w:t>multiplicity: 1</w:t>
            </w:r>
          </w:p>
          <w:p w14:paraId="5E11A031" w14:textId="77777777" w:rsidR="00730BA7" w:rsidRDefault="00730BA7" w:rsidP="00B50ADC">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653B61BF" w14:textId="77777777" w:rsidR="00730BA7" w:rsidRDefault="00730BA7" w:rsidP="00B50ADC">
            <w:pPr>
              <w:pStyle w:val="TAL"/>
              <w:keepNext w:val="0"/>
              <w:rPr>
                <w:rFonts w:cs="Arial"/>
                <w:szCs w:val="18"/>
              </w:rPr>
            </w:pPr>
            <w:proofErr w:type="spellStart"/>
            <w:r>
              <w:rPr>
                <w:rFonts w:cs="Arial"/>
                <w:szCs w:val="18"/>
              </w:rPr>
              <w:t>isUnique</w:t>
            </w:r>
            <w:proofErr w:type="spellEnd"/>
            <w:r>
              <w:rPr>
                <w:rFonts w:cs="Arial"/>
                <w:szCs w:val="18"/>
              </w:rPr>
              <w:t>: N/A</w:t>
            </w:r>
          </w:p>
          <w:p w14:paraId="3221D672" w14:textId="77777777" w:rsidR="00730BA7" w:rsidRDefault="00730BA7" w:rsidP="00B50ADC">
            <w:pPr>
              <w:pStyle w:val="TAL"/>
              <w:keepNext w:val="0"/>
              <w:rPr>
                <w:rFonts w:cs="Arial"/>
                <w:szCs w:val="18"/>
              </w:rPr>
            </w:pPr>
            <w:proofErr w:type="spellStart"/>
            <w:r>
              <w:rPr>
                <w:rFonts w:cs="Arial"/>
                <w:szCs w:val="18"/>
              </w:rPr>
              <w:t>defaultValue</w:t>
            </w:r>
            <w:proofErr w:type="spellEnd"/>
            <w:r>
              <w:rPr>
                <w:rFonts w:cs="Arial"/>
                <w:szCs w:val="18"/>
              </w:rPr>
              <w:t>: None</w:t>
            </w:r>
          </w:p>
          <w:p w14:paraId="572CA922" w14:textId="77777777" w:rsidR="00730BA7" w:rsidRDefault="00730BA7" w:rsidP="00B50ADC">
            <w:pPr>
              <w:pStyle w:val="TAL"/>
              <w:keepNext w:val="0"/>
            </w:pPr>
            <w:r>
              <w:rPr>
                <w:rFonts w:cs="Arial"/>
                <w:szCs w:val="18"/>
              </w:rPr>
              <w:t>isNullable: False</w:t>
            </w:r>
          </w:p>
        </w:tc>
      </w:tr>
      <w:tr w:rsidR="00730BA7" w14:paraId="00A6B74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D1ED"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4952AB8" w14:textId="77777777" w:rsidR="00730BA7" w:rsidRDefault="00730BA7" w:rsidP="00B50ADC">
            <w:pPr>
              <w:pStyle w:val="TAL"/>
              <w:keepNext w:val="0"/>
              <w:rPr>
                <w:rFonts w:cs="Arial"/>
                <w:szCs w:val="18"/>
                <w:lang w:eastAsia="zh-CN"/>
              </w:rPr>
            </w:pPr>
            <w:r>
              <w:rPr>
                <w:rFonts w:cs="Arial"/>
                <w:szCs w:val="18"/>
                <w:lang w:eastAsia="zh-CN"/>
              </w:rPr>
              <w:t>This parameter defines type of Network Function</w:t>
            </w:r>
          </w:p>
          <w:p w14:paraId="3994A278" w14:textId="77777777" w:rsidR="00730BA7" w:rsidRDefault="00730BA7" w:rsidP="00B50ADC">
            <w:pPr>
              <w:pStyle w:val="TAL"/>
              <w:keepNext w:val="0"/>
              <w:rPr>
                <w:rFonts w:cs="Arial"/>
                <w:szCs w:val="18"/>
                <w:lang w:eastAsia="zh-CN"/>
              </w:rPr>
            </w:pPr>
          </w:p>
          <w:p w14:paraId="1629B654" w14:textId="77777777" w:rsidR="00730BA7" w:rsidRDefault="00730BA7" w:rsidP="00B50AD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447B19" w14:textId="77777777" w:rsidR="00730BA7" w:rsidRDefault="00730BA7" w:rsidP="00B50ADC">
            <w:pPr>
              <w:pStyle w:val="TAL"/>
              <w:keepNext w:val="0"/>
            </w:pPr>
            <w:r>
              <w:t>type:  ENUM</w:t>
            </w:r>
          </w:p>
          <w:p w14:paraId="33334BF8" w14:textId="77777777" w:rsidR="00730BA7" w:rsidRDefault="00730BA7" w:rsidP="00B50ADC">
            <w:pPr>
              <w:pStyle w:val="TAL"/>
              <w:keepNext w:val="0"/>
              <w:rPr>
                <w:lang w:eastAsia="zh-CN"/>
              </w:rPr>
            </w:pPr>
            <w:r>
              <w:t xml:space="preserve">multiplicity: </w:t>
            </w:r>
            <w:r>
              <w:rPr>
                <w:lang w:eastAsia="zh-CN"/>
              </w:rPr>
              <w:t>1..*</w:t>
            </w:r>
          </w:p>
          <w:p w14:paraId="51F6336C" w14:textId="77777777" w:rsidR="00730BA7" w:rsidRDefault="00730BA7" w:rsidP="00B50ADC">
            <w:pPr>
              <w:pStyle w:val="TAL"/>
              <w:keepNext w:val="0"/>
            </w:pPr>
            <w:proofErr w:type="spellStart"/>
            <w:r>
              <w:t>isOrdered</w:t>
            </w:r>
            <w:proofErr w:type="spellEnd"/>
            <w:r>
              <w:t xml:space="preserve">: </w:t>
            </w:r>
            <w:r w:rsidRPr="004037B3">
              <w:t>False</w:t>
            </w:r>
          </w:p>
          <w:p w14:paraId="6D1F9744" w14:textId="77777777" w:rsidR="00730BA7" w:rsidRDefault="00730BA7" w:rsidP="00B50ADC">
            <w:pPr>
              <w:pStyle w:val="TAL"/>
              <w:keepNext w:val="0"/>
            </w:pPr>
            <w:proofErr w:type="spellStart"/>
            <w:r>
              <w:t>isUnique</w:t>
            </w:r>
            <w:proofErr w:type="spellEnd"/>
            <w:r>
              <w:t xml:space="preserve">: </w:t>
            </w:r>
            <w:r w:rsidRPr="004037B3">
              <w:t>True</w:t>
            </w:r>
          </w:p>
          <w:p w14:paraId="6FFAEE28" w14:textId="77777777" w:rsidR="00730BA7" w:rsidRDefault="00730BA7" w:rsidP="00B50ADC">
            <w:pPr>
              <w:pStyle w:val="TAL"/>
              <w:keepNext w:val="0"/>
            </w:pPr>
            <w:proofErr w:type="spellStart"/>
            <w:r>
              <w:t>defaultValue</w:t>
            </w:r>
            <w:proofErr w:type="spellEnd"/>
            <w:r>
              <w:t>: None</w:t>
            </w:r>
          </w:p>
          <w:p w14:paraId="088F6873" w14:textId="77777777" w:rsidR="00730BA7" w:rsidRDefault="00730BA7" w:rsidP="00B50ADC">
            <w:pPr>
              <w:pStyle w:val="TAL"/>
              <w:keepNext w:val="0"/>
              <w:rPr>
                <w:rFonts w:cs="Arial"/>
                <w:szCs w:val="18"/>
              </w:rPr>
            </w:pPr>
            <w:r>
              <w:t>isNullable: False</w:t>
            </w:r>
          </w:p>
        </w:tc>
      </w:tr>
      <w:tr w:rsidR="00730BA7" w14:paraId="25FFB74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10A4A"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C846BE8" w14:textId="77777777" w:rsidR="00730BA7" w:rsidRDefault="00730BA7" w:rsidP="00B50AD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F2CA35F" w14:textId="77777777" w:rsidR="00730BA7" w:rsidRDefault="00730BA7" w:rsidP="00B50A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844DF3" w14:textId="77777777" w:rsidR="00730BA7" w:rsidRDefault="00730BA7" w:rsidP="00B50ADC">
            <w:pPr>
              <w:pStyle w:val="TAL"/>
            </w:pPr>
            <w:r>
              <w:t>type: Integer</w:t>
            </w:r>
          </w:p>
          <w:p w14:paraId="14AF4656" w14:textId="77777777" w:rsidR="00730BA7" w:rsidRDefault="00730BA7" w:rsidP="00B50ADC">
            <w:pPr>
              <w:pStyle w:val="TAL"/>
              <w:rPr>
                <w:lang w:eastAsia="zh-CN"/>
              </w:rPr>
            </w:pPr>
            <w:r>
              <w:t xml:space="preserve">multiplicity: </w:t>
            </w:r>
            <w:r>
              <w:rPr>
                <w:lang w:eastAsia="zh-CN"/>
              </w:rPr>
              <w:t>1</w:t>
            </w:r>
          </w:p>
          <w:p w14:paraId="232A09AA" w14:textId="77777777" w:rsidR="00730BA7" w:rsidRDefault="00730BA7" w:rsidP="00B50ADC">
            <w:pPr>
              <w:pStyle w:val="TAL"/>
            </w:pPr>
            <w:proofErr w:type="spellStart"/>
            <w:r>
              <w:t>isOrdered</w:t>
            </w:r>
            <w:proofErr w:type="spellEnd"/>
            <w:r>
              <w:t>: N/A</w:t>
            </w:r>
          </w:p>
          <w:p w14:paraId="1EC18FFC" w14:textId="77777777" w:rsidR="00730BA7" w:rsidRDefault="00730BA7" w:rsidP="00B50ADC">
            <w:pPr>
              <w:pStyle w:val="TAL"/>
            </w:pPr>
            <w:proofErr w:type="spellStart"/>
            <w:r>
              <w:t>isUnique</w:t>
            </w:r>
            <w:proofErr w:type="spellEnd"/>
            <w:r>
              <w:t>: N/A</w:t>
            </w:r>
          </w:p>
          <w:p w14:paraId="02BD6621" w14:textId="77777777" w:rsidR="00730BA7" w:rsidRDefault="00730BA7" w:rsidP="00B50ADC">
            <w:pPr>
              <w:pStyle w:val="TAL"/>
            </w:pPr>
            <w:proofErr w:type="spellStart"/>
            <w:r>
              <w:t>defaultValue</w:t>
            </w:r>
            <w:proofErr w:type="spellEnd"/>
            <w:r>
              <w:t>: 0</w:t>
            </w:r>
          </w:p>
          <w:p w14:paraId="3703C094" w14:textId="77777777" w:rsidR="00730BA7" w:rsidRDefault="00730BA7" w:rsidP="00B50ADC">
            <w:pPr>
              <w:pStyle w:val="TAL"/>
              <w:keepNext w:val="0"/>
            </w:pPr>
            <w:r>
              <w:t>isNullable: False</w:t>
            </w:r>
          </w:p>
        </w:tc>
      </w:tr>
      <w:tr w:rsidR="00730BA7" w14:paraId="1AAF8F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6CA2D"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112700B5" w14:textId="77777777" w:rsidR="00730BA7" w:rsidRDefault="00730BA7" w:rsidP="00B50ADC">
            <w:pPr>
              <w:pStyle w:val="TAL"/>
              <w:keepNext w:val="0"/>
              <w:rPr>
                <w:lang w:eastAsia="zh-CN"/>
              </w:rPr>
            </w:pPr>
            <w:r>
              <w:rPr>
                <w:lang w:eastAsia="zh-CN"/>
              </w:rPr>
              <w:t>This parameter defines FQDN of the Network Function (See TS 23.003 [13])</w:t>
            </w:r>
          </w:p>
          <w:p w14:paraId="2052E9DC" w14:textId="77777777" w:rsidR="00730BA7" w:rsidRDefault="00730BA7" w:rsidP="00B50ADC">
            <w:pPr>
              <w:pStyle w:val="TAL"/>
              <w:keepNext w:val="0"/>
              <w:rPr>
                <w:lang w:eastAsia="zh-CN"/>
              </w:rPr>
            </w:pPr>
          </w:p>
          <w:p w14:paraId="27E2690D" w14:textId="77777777" w:rsidR="00730BA7" w:rsidRDefault="00730BA7" w:rsidP="00B50ADC">
            <w:pPr>
              <w:pStyle w:val="TAL"/>
              <w:keepNext w:val="0"/>
              <w:rPr>
                <w:lang w:eastAsia="zh-CN"/>
              </w:rPr>
            </w:pPr>
            <w:r>
              <w:rPr>
                <w:lang w:eastAsia="zh-CN"/>
              </w:rPr>
              <w:t>allowedValues: N/A</w:t>
            </w:r>
          </w:p>
          <w:p w14:paraId="33E4E02E" w14:textId="77777777" w:rsidR="00730BA7" w:rsidRDefault="00730BA7" w:rsidP="00B50A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910FC" w14:textId="77777777" w:rsidR="00730BA7" w:rsidRDefault="00730BA7" w:rsidP="00B50ADC">
            <w:pPr>
              <w:pStyle w:val="TAL"/>
              <w:keepNext w:val="0"/>
            </w:pPr>
            <w:r>
              <w:t>type: String</w:t>
            </w:r>
          </w:p>
          <w:p w14:paraId="358D904E" w14:textId="77777777" w:rsidR="00730BA7" w:rsidRDefault="00730BA7" w:rsidP="00B50ADC">
            <w:pPr>
              <w:pStyle w:val="TAL"/>
              <w:keepNext w:val="0"/>
            </w:pPr>
            <w:r>
              <w:t>multiplicity: 0..1</w:t>
            </w:r>
          </w:p>
          <w:p w14:paraId="12E5C473" w14:textId="77777777" w:rsidR="00730BA7" w:rsidRDefault="00730BA7" w:rsidP="00B50ADC">
            <w:pPr>
              <w:pStyle w:val="TAL"/>
              <w:keepNext w:val="0"/>
            </w:pPr>
            <w:proofErr w:type="spellStart"/>
            <w:r>
              <w:t>isOrdered</w:t>
            </w:r>
            <w:proofErr w:type="spellEnd"/>
            <w:r>
              <w:t xml:space="preserve">: </w:t>
            </w:r>
            <w:r w:rsidRPr="0099777E">
              <w:t>N/A</w:t>
            </w:r>
          </w:p>
          <w:p w14:paraId="13AE2787" w14:textId="77777777" w:rsidR="00730BA7" w:rsidRDefault="00730BA7" w:rsidP="00B50ADC">
            <w:pPr>
              <w:pStyle w:val="TAL"/>
              <w:keepNext w:val="0"/>
            </w:pPr>
            <w:proofErr w:type="spellStart"/>
            <w:r>
              <w:t>isUnique</w:t>
            </w:r>
            <w:proofErr w:type="spellEnd"/>
            <w:r>
              <w:t>: N/A</w:t>
            </w:r>
          </w:p>
          <w:p w14:paraId="1B2F1EEB" w14:textId="77777777" w:rsidR="00730BA7" w:rsidRDefault="00730BA7" w:rsidP="00B50ADC">
            <w:pPr>
              <w:pStyle w:val="TAL"/>
              <w:keepNext w:val="0"/>
            </w:pPr>
            <w:proofErr w:type="spellStart"/>
            <w:r>
              <w:t>defaultValue</w:t>
            </w:r>
            <w:proofErr w:type="spellEnd"/>
            <w:r>
              <w:t>: None</w:t>
            </w:r>
          </w:p>
          <w:p w14:paraId="79C1CBAC" w14:textId="77777777" w:rsidR="00730BA7" w:rsidRDefault="00730BA7" w:rsidP="00B50ADC">
            <w:pPr>
              <w:pStyle w:val="TAL"/>
              <w:keepNext w:val="0"/>
            </w:pPr>
            <w:r>
              <w:t>isNullable: False</w:t>
            </w:r>
          </w:p>
        </w:tc>
      </w:tr>
      <w:tr w:rsidR="00730BA7" w14:paraId="717FAC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E31DF"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D6C19B9" w14:textId="21B99B11" w:rsidR="00730BA7" w:rsidRDefault="00730BA7" w:rsidP="00B50ADC">
            <w:pPr>
              <w:pStyle w:val="TAL"/>
              <w:keepNext w:val="0"/>
              <w:rPr>
                <w:lang w:eastAsia="zh-CN"/>
              </w:rPr>
            </w:pPr>
            <w:r>
              <w:rPr>
                <w:lang w:eastAsia="zh-CN"/>
              </w:rPr>
              <w:t>This parameter defines IP Address of the Network Function. It can be IPv4 address (See RFC 791 [37]) or IPv6 address (See RFC </w:t>
            </w:r>
            <w:del w:id="77" w:author="Ericsson user 1" w:date="2025-01-22T13:47:00Z">
              <w:r w:rsidDel="00AC2A52">
                <w:rPr>
                  <w:lang w:eastAsia="zh-CN"/>
                </w:rPr>
                <w:delText>2373</w:delText>
              </w:r>
            </w:del>
            <w:ins w:id="78" w:author="Ericsson user 1" w:date="2025-01-22T13:47:00Z">
              <w:r w:rsidR="00AC2A52">
                <w:rPr>
                  <w:lang w:eastAsia="zh-CN"/>
                </w:rPr>
                <w:t>4291</w:t>
              </w:r>
            </w:ins>
            <w:r>
              <w:rPr>
                <w:lang w:eastAsia="zh-CN"/>
              </w:rPr>
              <w:t xml:space="preserve"> [</w:t>
            </w:r>
            <w:del w:id="79" w:author="Ericsson user 1" w:date="2025-01-29T09:57:00Z">
              <w:r w:rsidDel="004620C5">
                <w:rPr>
                  <w:lang w:eastAsia="zh-CN"/>
                </w:rPr>
                <w:delText>38</w:delText>
              </w:r>
            </w:del>
            <w:ins w:id="80" w:author="Ericsson user 1" w:date="2025-01-29T09:57:00Z">
              <w:r w:rsidR="004620C5">
                <w:rPr>
                  <w:lang w:eastAsia="zh-CN"/>
                </w:rPr>
                <w:t>113</w:t>
              </w:r>
            </w:ins>
            <w:r>
              <w:rPr>
                <w:lang w:eastAsia="zh-CN"/>
              </w:rPr>
              <w:t>]).</w:t>
            </w:r>
          </w:p>
          <w:p w14:paraId="07237C4B" w14:textId="77777777" w:rsidR="00730BA7" w:rsidRDefault="00730BA7" w:rsidP="00B50ADC">
            <w:pPr>
              <w:pStyle w:val="TAL"/>
              <w:keepNext w:val="0"/>
              <w:rPr>
                <w:lang w:eastAsia="zh-CN"/>
              </w:rPr>
            </w:pPr>
          </w:p>
          <w:p w14:paraId="7763F18E" w14:textId="77777777" w:rsidR="00730BA7" w:rsidRDefault="00730BA7" w:rsidP="00B50ADC">
            <w:pPr>
              <w:pStyle w:val="TAL"/>
              <w:keepNext w:val="0"/>
              <w:rPr>
                <w:lang w:eastAsia="zh-CN"/>
              </w:rPr>
            </w:pPr>
            <w:r>
              <w:rPr>
                <w:lang w:eastAsia="zh-CN"/>
              </w:rPr>
              <w:t>allowedValues: N/A</w:t>
            </w:r>
          </w:p>
          <w:p w14:paraId="5036CA26"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F5ED7E" w14:textId="77777777" w:rsidR="00730BA7" w:rsidRDefault="00730BA7" w:rsidP="00B50ADC">
            <w:pPr>
              <w:pStyle w:val="TAL"/>
              <w:keepNext w:val="0"/>
            </w:pPr>
            <w:r>
              <w:t>type: String</w:t>
            </w:r>
          </w:p>
          <w:p w14:paraId="55A4E4DF" w14:textId="77777777" w:rsidR="00730BA7" w:rsidRDefault="00730BA7" w:rsidP="00B50ADC">
            <w:pPr>
              <w:pStyle w:val="TAL"/>
              <w:keepNext w:val="0"/>
            </w:pPr>
            <w:r>
              <w:t>multiplicity: 1</w:t>
            </w:r>
          </w:p>
          <w:p w14:paraId="31ED20A5" w14:textId="77777777" w:rsidR="00730BA7" w:rsidRDefault="00730BA7" w:rsidP="00B50ADC">
            <w:pPr>
              <w:pStyle w:val="TAL"/>
              <w:keepNext w:val="0"/>
            </w:pPr>
            <w:proofErr w:type="spellStart"/>
            <w:r>
              <w:t>isOrdered</w:t>
            </w:r>
            <w:proofErr w:type="spellEnd"/>
            <w:r>
              <w:t xml:space="preserve">: </w:t>
            </w:r>
            <w:r w:rsidRPr="0099777E">
              <w:t>N/A</w:t>
            </w:r>
          </w:p>
          <w:p w14:paraId="710A276A" w14:textId="77777777" w:rsidR="00730BA7" w:rsidRDefault="00730BA7" w:rsidP="00B50ADC">
            <w:pPr>
              <w:pStyle w:val="TAL"/>
              <w:keepNext w:val="0"/>
            </w:pPr>
            <w:proofErr w:type="spellStart"/>
            <w:r>
              <w:t>isUnique</w:t>
            </w:r>
            <w:proofErr w:type="spellEnd"/>
            <w:r>
              <w:t>: N/A</w:t>
            </w:r>
          </w:p>
          <w:p w14:paraId="2D9706AB" w14:textId="77777777" w:rsidR="00730BA7" w:rsidRDefault="00730BA7" w:rsidP="00B50ADC">
            <w:pPr>
              <w:pStyle w:val="TAL"/>
              <w:keepNext w:val="0"/>
            </w:pPr>
            <w:proofErr w:type="spellStart"/>
            <w:r>
              <w:t>defaultValue</w:t>
            </w:r>
            <w:proofErr w:type="spellEnd"/>
            <w:r>
              <w:t>: None</w:t>
            </w:r>
          </w:p>
          <w:p w14:paraId="15E79D06" w14:textId="77777777" w:rsidR="00730BA7" w:rsidRDefault="00730BA7" w:rsidP="00B50ADC">
            <w:pPr>
              <w:pStyle w:val="TAL"/>
              <w:keepNext w:val="0"/>
            </w:pPr>
            <w:r>
              <w:t>isNullable: False</w:t>
            </w:r>
          </w:p>
        </w:tc>
      </w:tr>
      <w:tr w:rsidR="00730BA7" w14:paraId="186044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9A6FC"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27F5E0" w14:textId="77777777" w:rsidR="00730BA7" w:rsidRDefault="00730BA7" w:rsidP="00B50AD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9107487"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35D4D" w14:textId="77777777" w:rsidR="00730BA7" w:rsidRDefault="00730BA7" w:rsidP="00B50ADC">
            <w:pPr>
              <w:pStyle w:val="TAL"/>
              <w:keepNext w:val="0"/>
            </w:pPr>
            <w:r>
              <w:t>type: String</w:t>
            </w:r>
          </w:p>
          <w:p w14:paraId="242F08FF" w14:textId="77777777" w:rsidR="00730BA7" w:rsidRDefault="00730BA7" w:rsidP="00B50ADC">
            <w:pPr>
              <w:pStyle w:val="TAL"/>
              <w:keepNext w:val="0"/>
            </w:pPr>
            <w:r>
              <w:t>multiplicity: 0..1</w:t>
            </w:r>
          </w:p>
          <w:p w14:paraId="3B78F70D" w14:textId="77777777" w:rsidR="00730BA7" w:rsidRDefault="00730BA7" w:rsidP="00B50ADC">
            <w:pPr>
              <w:pStyle w:val="TAL"/>
              <w:keepNext w:val="0"/>
            </w:pPr>
            <w:proofErr w:type="spellStart"/>
            <w:r>
              <w:t>isOrdered</w:t>
            </w:r>
            <w:proofErr w:type="spellEnd"/>
            <w:r>
              <w:t xml:space="preserve">: </w:t>
            </w:r>
            <w:r w:rsidRPr="0099777E">
              <w:t>N/A</w:t>
            </w:r>
          </w:p>
          <w:p w14:paraId="2AAA9473" w14:textId="77777777" w:rsidR="00730BA7" w:rsidRDefault="00730BA7" w:rsidP="00B50ADC">
            <w:pPr>
              <w:pStyle w:val="TAL"/>
              <w:keepNext w:val="0"/>
            </w:pPr>
            <w:proofErr w:type="spellStart"/>
            <w:r>
              <w:t>isUnique</w:t>
            </w:r>
            <w:proofErr w:type="spellEnd"/>
            <w:r>
              <w:t>: N/A</w:t>
            </w:r>
          </w:p>
          <w:p w14:paraId="6D0DDABD" w14:textId="77777777" w:rsidR="00730BA7" w:rsidRDefault="00730BA7" w:rsidP="00B50ADC">
            <w:pPr>
              <w:pStyle w:val="TAL"/>
              <w:keepNext w:val="0"/>
            </w:pPr>
            <w:proofErr w:type="spellStart"/>
            <w:r>
              <w:t>defaultValue</w:t>
            </w:r>
            <w:proofErr w:type="spellEnd"/>
            <w:r>
              <w:t>: None</w:t>
            </w:r>
          </w:p>
          <w:p w14:paraId="478D7221" w14:textId="77777777" w:rsidR="00730BA7" w:rsidRDefault="00730BA7" w:rsidP="00B50ADC">
            <w:pPr>
              <w:pStyle w:val="TAL"/>
              <w:keepNext w:val="0"/>
            </w:pPr>
            <w:r>
              <w:t>isNullable: False</w:t>
            </w:r>
          </w:p>
        </w:tc>
      </w:tr>
      <w:tr w:rsidR="00730BA7" w14:paraId="65FB0DF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B7E99"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FA4931D" w14:textId="77777777" w:rsidR="00730BA7" w:rsidRPr="00E3185B" w:rsidRDefault="00730BA7" w:rsidP="00B50ADC">
            <w:pPr>
              <w:pStyle w:val="TAL"/>
              <w:rPr>
                <w:rFonts w:cs="Arial"/>
                <w:szCs w:val="18"/>
              </w:rPr>
            </w:pPr>
            <w:r w:rsidRPr="00E3185B">
              <w:rPr>
                <w:rFonts w:cs="Arial"/>
                <w:szCs w:val="18"/>
              </w:rPr>
              <w:t>PLMNs allowed to access the NF instance.</w:t>
            </w:r>
          </w:p>
          <w:p w14:paraId="47ACB014" w14:textId="77777777" w:rsidR="00730BA7" w:rsidRDefault="00730BA7" w:rsidP="00B50AD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6EBC25C" w14:textId="77777777" w:rsidR="00730BA7" w:rsidRDefault="00730BA7" w:rsidP="00B50ADC">
            <w:pPr>
              <w:pStyle w:val="TAL"/>
            </w:pPr>
            <w:r w:rsidRPr="002A1C02">
              <w:t xml:space="preserve">type: </w:t>
            </w:r>
            <w:r w:rsidRPr="002A1C02">
              <w:rPr>
                <w:szCs w:val="18"/>
              </w:rPr>
              <w:t>PLMNId</w:t>
            </w:r>
          </w:p>
          <w:p w14:paraId="5D8C2E1E" w14:textId="77777777" w:rsidR="00730BA7" w:rsidRDefault="00730BA7" w:rsidP="00B50ADC">
            <w:pPr>
              <w:pStyle w:val="TAL"/>
            </w:pPr>
            <w:r>
              <w:t>multiplicity: *</w:t>
            </w:r>
          </w:p>
          <w:p w14:paraId="65D227E9" w14:textId="77777777" w:rsidR="00730BA7" w:rsidRDefault="00730BA7" w:rsidP="00B50ADC">
            <w:pPr>
              <w:pStyle w:val="TAL"/>
            </w:pPr>
            <w:proofErr w:type="spellStart"/>
            <w:r>
              <w:t>isOrdered</w:t>
            </w:r>
            <w:proofErr w:type="spellEnd"/>
            <w:r>
              <w:t>: F</w:t>
            </w:r>
            <w:r w:rsidRPr="004037B3">
              <w:t>alse</w:t>
            </w:r>
          </w:p>
          <w:p w14:paraId="4A520EE1" w14:textId="77777777" w:rsidR="00730BA7" w:rsidRDefault="00730BA7" w:rsidP="00B50ADC">
            <w:pPr>
              <w:pStyle w:val="TAL"/>
            </w:pPr>
            <w:proofErr w:type="spellStart"/>
            <w:r>
              <w:t>isUnique</w:t>
            </w:r>
            <w:proofErr w:type="spellEnd"/>
            <w:r>
              <w:t xml:space="preserve">: </w:t>
            </w:r>
            <w:r w:rsidRPr="004037B3">
              <w:t>True</w:t>
            </w:r>
          </w:p>
          <w:p w14:paraId="4911A388" w14:textId="77777777" w:rsidR="00730BA7" w:rsidRDefault="00730BA7" w:rsidP="00B50ADC">
            <w:pPr>
              <w:pStyle w:val="TAL"/>
            </w:pPr>
            <w:proofErr w:type="spellStart"/>
            <w:r>
              <w:t>defaultValue</w:t>
            </w:r>
            <w:proofErr w:type="spellEnd"/>
            <w:r>
              <w:t>: None</w:t>
            </w:r>
          </w:p>
          <w:p w14:paraId="44BB716C" w14:textId="77777777" w:rsidR="00730BA7" w:rsidRDefault="00730BA7" w:rsidP="00B50ADC">
            <w:pPr>
              <w:pStyle w:val="TAL"/>
              <w:keepNext w:val="0"/>
            </w:pPr>
            <w:r>
              <w:t>isNullable: False</w:t>
            </w:r>
          </w:p>
        </w:tc>
      </w:tr>
      <w:tr w:rsidR="00730BA7" w14:paraId="784181E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368A" w14:textId="77777777" w:rsidR="00730BA7" w:rsidRPr="004F5FCF" w:rsidRDefault="00730BA7" w:rsidP="00B50ADC">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BD3C9A" w14:textId="77777777" w:rsidR="00730BA7" w:rsidRPr="00D733E4" w:rsidRDefault="00730BA7" w:rsidP="00B50ADC">
            <w:pPr>
              <w:pStyle w:val="TAL"/>
              <w:rPr>
                <w:rFonts w:cs="Arial"/>
                <w:szCs w:val="18"/>
              </w:rPr>
            </w:pPr>
            <w:r w:rsidRPr="00D733E4">
              <w:rPr>
                <w:rFonts w:cs="Arial"/>
                <w:szCs w:val="18"/>
              </w:rPr>
              <w:t>SNPN(s) of the Network Function.</w:t>
            </w:r>
          </w:p>
          <w:p w14:paraId="2ECAAC26" w14:textId="77777777" w:rsidR="00730BA7" w:rsidRPr="00E3185B" w:rsidRDefault="00730BA7" w:rsidP="00B50ADC">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3AFD3B" w14:textId="77777777" w:rsidR="00730BA7" w:rsidRPr="002A1C02" w:rsidRDefault="00730BA7" w:rsidP="00B50ADC">
            <w:pPr>
              <w:pStyle w:val="TAL"/>
            </w:pPr>
            <w:r w:rsidRPr="002A1C02">
              <w:t xml:space="preserve">type: </w:t>
            </w:r>
            <w:proofErr w:type="spellStart"/>
            <w:r w:rsidRPr="002A1C02">
              <w:t>SNPN</w:t>
            </w:r>
            <w:r w:rsidRPr="002A1C02" w:rsidDel="00F95EBB">
              <w:t>Info</w:t>
            </w:r>
            <w:r>
              <w:t>ID</w:t>
            </w:r>
            <w:proofErr w:type="spellEnd"/>
          </w:p>
          <w:p w14:paraId="62118896" w14:textId="77777777" w:rsidR="00730BA7" w:rsidRPr="002A1C02" w:rsidRDefault="00730BA7" w:rsidP="00B50ADC">
            <w:pPr>
              <w:pStyle w:val="TAL"/>
            </w:pPr>
            <w:r w:rsidRPr="002A1C02">
              <w:t>multiplicity: *</w:t>
            </w:r>
          </w:p>
          <w:p w14:paraId="55B1DF9F" w14:textId="77777777" w:rsidR="00730BA7" w:rsidRPr="00EB5968" w:rsidRDefault="00730BA7" w:rsidP="00B50ADC">
            <w:pPr>
              <w:pStyle w:val="TAL"/>
            </w:pPr>
            <w:proofErr w:type="spellStart"/>
            <w:r w:rsidRPr="00EB5968">
              <w:t>isOrdered</w:t>
            </w:r>
            <w:proofErr w:type="spellEnd"/>
            <w:r w:rsidRPr="00EB5968">
              <w:t>: F</w:t>
            </w:r>
            <w:r w:rsidRPr="004037B3">
              <w:t>alse</w:t>
            </w:r>
          </w:p>
          <w:p w14:paraId="23DCBDA4"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6663FF1D" w14:textId="77777777" w:rsidR="00730BA7" w:rsidRPr="00264099" w:rsidRDefault="00730BA7" w:rsidP="00B50ADC">
            <w:pPr>
              <w:pStyle w:val="TAL"/>
            </w:pPr>
            <w:proofErr w:type="spellStart"/>
            <w:r w:rsidRPr="00264099">
              <w:t>defaultValue</w:t>
            </w:r>
            <w:proofErr w:type="spellEnd"/>
            <w:r w:rsidRPr="00264099">
              <w:t>: None</w:t>
            </w:r>
          </w:p>
          <w:p w14:paraId="253EE0C4" w14:textId="77777777" w:rsidR="00730BA7" w:rsidRPr="002A1C02" w:rsidRDefault="00730BA7" w:rsidP="00B50ADC">
            <w:pPr>
              <w:pStyle w:val="TAL"/>
            </w:pPr>
            <w:r w:rsidRPr="00133008">
              <w:t xml:space="preserve">isNullable: </w:t>
            </w:r>
            <w:r>
              <w:t>False</w:t>
            </w:r>
          </w:p>
        </w:tc>
      </w:tr>
      <w:tr w:rsidR="00730BA7" w14:paraId="6C18E2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D4A2"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A8A055E" w14:textId="77777777" w:rsidR="00730BA7" w:rsidRPr="002A1C02" w:rsidRDefault="00730BA7" w:rsidP="00B50ADC">
            <w:pPr>
              <w:pStyle w:val="TAL"/>
              <w:rPr>
                <w:rFonts w:cs="Arial"/>
                <w:szCs w:val="18"/>
              </w:rPr>
            </w:pPr>
            <w:r w:rsidRPr="002A1C02">
              <w:rPr>
                <w:rFonts w:cs="Arial"/>
                <w:szCs w:val="18"/>
              </w:rPr>
              <w:t>SNPNs allowed to access the NF instance.</w:t>
            </w:r>
          </w:p>
          <w:p w14:paraId="1BFCE209" w14:textId="77777777" w:rsidR="00730BA7" w:rsidRPr="002A1C02" w:rsidRDefault="00730BA7" w:rsidP="00B50ADC">
            <w:pPr>
              <w:pStyle w:val="TAL"/>
              <w:rPr>
                <w:rFonts w:cs="Arial"/>
                <w:szCs w:val="18"/>
              </w:rPr>
            </w:pPr>
          </w:p>
          <w:p w14:paraId="4F78228C" w14:textId="77777777" w:rsidR="00730BA7" w:rsidRDefault="00730BA7" w:rsidP="00B50AD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ED2464D" w14:textId="77777777" w:rsidR="00730BA7" w:rsidRPr="002A1C02" w:rsidRDefault="00730BA7" w:rsidP="00B50ADC">
            <w:pPr>
              <w:pStyle w:val="TAL"/>
            </w:pPr>
            <w:r w:rsidRPr="002A1C02">
              <w:t xml:space="preserve">type: </w:t>
            </w:r>
            <w:proofErr w:type="spellStart"/>
            <w:r w:rsidRPr="002A1C02">
              <w:t>SNPNI</w:t>
            </w:r>
            <w:r>
              <w:t>d</w:t>
            </w:r>
            <w:proofErr w:type="spellEnd"/>
          </w:p>
          <w:p w14:paraId="73DFD1F5" w14:textId="77777777" w:rsidR="00730BA7" w:rsidRPr="002A1C02" w:rsidRDefault="00730BA7" w:rsidP="00B50ADC">
            <w:pPr>
              <w:pStyle w:val="TAL"/>
            </w:pPr>
            <w:r w:rsidRPr="002A1C02">
              <w:t>multiplicity: *</w:t>
            </w:r>
          </w:p>
          <w:p w14:paraId="6C86A9F9" w14:textId="77777777" w:rsidR="00730BA7" w:rsidRPr="00EB5968" w:rsidRDefault="00730BA7" w:rsidP="00B50ADC">
            <w:pPr>
              <w:pStyle w:val="TAL"/>
            </w:pPr>
            <w:proofErr w:type="spellStart"/>
            <w:r w:rsidRPr="00EB5968">
              <w:t>isOrdered</w:t>
            </w:r>
            <w:proofErr w:type="spellEnd"/>
            <w:r w:rsidRPr="00EB5968">
              <w:t>: F</w:t>
            </w:r>
            <w:r w:rsidRPr="004037B3">
              <w:t>alse</w:t>
            </w:r>
          </w:p>
          <w:p w14:paraId="0533ACF9"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2A7F7525" w14:textId="77777777" w:rsidR="00730BA7" w:rsidRPr="00264099" w:rsidRDefault="00730BA7" w:rsidP="00B50ADC">
            <w:pPr>
              <w:pStyle w:val="TAL"/>
            </w:pPr>
            <w:proofErr w:type="spellStart"/>
            <w:r w:rsidRPr="00264099">
              <w:t>defaultValue</w:t>
            </w:r>
            <w:proofErr w:type="spellEnd"/>
            <w:r w:rsidRPr="00264099">
              <w:t>: None</w:t>
            </w:r>
          </w:p>
          <w:p w14:paraId="76BDD81E" w14:textId="77777777" w:rsidR="00730BA7" w:rsidRDefault="00730BA7" w:rsidP="00B50ADC">
            <w:pPr>
              <w:pStyle w:val="TAL"/>
              <w:keepNext w:val="0"/>
            </w:pPr>
            <w:r w:rsidRPr="00133008">
              <w:t xml:space="preserve">isNullable: </w:t>
            </w:r>
            <w:r>
              <w:t>False</w:t>
            </w:r>
          </w:p>
        </w:tc>
      </w:tr>
      <w:tr w:rsidR="00730BA7" w14:paraId="1C2CE65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D5626"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1CEA4A1" w14:textId="77777777" w:rsidR="00730BA7" w:rsidRDefault="00730BA7" w:rsidP="00B50ADC">
            <w:pPr>
              <w:pStyle w:val="TAL"/>
              <w:rPr>
                <w:rFonts w:cs="Arial"/>
              </w:rPr>
            </w:pPr>
            <w:r>
              <w:rPr>
                <w:rFonts w:cs="Arial"/>
              </w:rPr>
              <w:t>This is the Mobile Country Code (MCC) of the PLMN identifier. See TS 23.003 [13] subclause 2.2 and 12.1.</w:t>
            </w:r>
          </w:p>
          <w:p w14:paraId="2F8E9080" w14:textId="77777777" w:rsidR="00730BA7" w:rsidRDefault="00730BA7" w:rsidP="00B50ADC">
            <w:pPr>
              <w:pStyle w:val="TAL"/>
              <w:rPr>
                <w:rFonts w:cs="Arial"/>
              </w:rPr>
            </w:pPr>
          </w:p>
          <w:p w14:paraId="0B4A5A71" w14:textId="77777777" w:rsidR="00730BA7" w:rsidRDefault="00730BA7" w:rsidP="00B50ADC">
            <w:pPr>
              <w:pStyle w:val="TAL"/>
            </w:pPr>
            <w:r>
              <w:rPr>
                <w:lang w:eastAsia="zh-CN"/>
              </w:rPr>
              <w:t>allowedValues:</w:t>
            </w:r>
            <w:r>
              <w:t xml:space="preserve"> a bounded string of 3 characters representing 3 digits.</w:t>
            </w:r>
          </w:p>
          <w:p w14:paraId="3E7C4FA8"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08B91F" w14:textId="77777777" w:rsidR="00730BA7" w:rsidRDefault="00730BA7" w:rsidP="00B50ADC">
            <w:pPr>
              <w:pStyle w:val="TAL"/>
              <w:rPr>
                <w:lang w:eastAsia="zh-CN"/>
              </w:rPr>
            </w:pPr>
            <w:r>
              <w:t xml:space="preserve">type: </w:t>
            </w:r>
            <w:r>
              <w:rPr>
                <w:lang w:eastAsia="zh-CN"/>
              </w:rPr>
              <w:t>String</w:t>
            </w:r>
          </w:p>
          <w:p w14:paraId="63B2B2FA" w14:textId="77777777" w:rsidR="00730BA7" w:rsidRDefault="00730BA7" w:rsidP="00B50ADC">
            <w:pPr>
              <w:pStyle w:val="TAL"/>
              <w:rPr>
                <w:lang w:eastAsia="zh-CN"/>
              </w:rPr>
            </w:pPr>
            <w:r>
              <w:t>multiplicity: 1</w:t>
            </w:r>
          </w:p>
          <w:p w14:paraId="5988FD0E" w14:textId="77777777" w:rsidR="00730BA7" w:rsidRDefault="00730BA7" w:rsidP="00B50ADC">
            <w:pPr>
              <w:pStyle w:val="TAL"/>
            </w:pPr>
            <w:proofErr w:type="spellStart"/>
            <w:r>
              <w:t>isOrdered</w:t>
            </w:r>
            <w:proofErr w:type="spellEnd"/>
            <w:r>
              <w:t>: N/A</w:t>
            </w:r>
          </w:p>
          <w:p w14:paraId="7760F2ED" w14:textId="77777777" w:rsidR="00730BA7" w:rsidRDefault="00730BA7" w:rsidP="00B50ADC">
            <w:pPr>
              <w:pStyle w:val="TAL"/>
            </w:pPr>
            <w:proofErr w:type="spellStart"/>
            <w:r>
              <w:t>isUnique</w:t>
            </w:r>
            <w:proofErr w:type="spellEnd"/>
            <w:r>
              <w:t>: N/A</w:t>
            </w:r>
          </w:p>
          <w:p w14:paraId="5D545D11" w14:textId="77777777" w:rsidR="00730BA7" w:rsidRDefault="00730BA7" w:rsidP="00B50ADC">
            <w:pPr>
              <w:pStyle w:val="TAL"/>
            </w:pPr>
            <w:proofErr w:type="spellStart"/>
            <w:r>
              <w:t>defaultValue</w:t>
            </w:r>
            <w:proofErr w:type="spellEnd"/>
            <w:r>
              <w:t>: None</w:t>
            </w:r>
          </w:p>
          <w:p w14:paraId="08832F78" w14:textId="77777777" w:rsidR="00730BA7" w:rsidRDefault="00730BA7" w:rsidP="00B50ADC">
            <w:pPr>
              <w:pStyle w:val="TAL"/>
              <w:rPr>
                <w:lang w:val="en-US"/>
              </w:rPr>
            </w:pPr>
            <w:r>
              <w:t xml:space="preserve">isNullable: </w:t>
            </w:r>
            <w:r>
              <w:rPr>
                <w:lang w:val="en-US"/>
              </w:rPr>
              <w:t>False</w:t>
            </w:r>
          </w:p>
          <w:p w14:paraId="2BC0BD5A" w14:textId="77777777" w:rsidR="00730BA7" w:rsidRDefault="00730BA7" w:rsidP="00B50ADC">
            <w:pPr>
              <w:pStyle w:val="TAL"/>
              <w:keepNext w:val="0"/>
            </w:pPr>
          </w:p>
        </w:tc>
      </w:tr>
      <w:tr w:rsidR="00730BA7" w14:paraId="09ADC6C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27E6"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59D592D" w14:textId="77777777" w:rsidR="00730BA7" w:rsidRDefault="00730BA7" w:rsidP="00B50ADC">
            <w:pPr>
              <w:pStyle w:val="TAL"/>
              <w:rPr>
                <w:rFonts w:cs="Arial"/>
              </w:rPr>
            </w:pPr>
            <w:r>
              <w:rPr>
                <w:rFonts w:cs="Arial"/>
              </w:rPr>
              <w:t>This is the Mobile Network Code (MNC) of the PLMN identifier. See TS 23.003 [13] subclause 2.2 and 12.1.</w:t>
            </w:r>
          </w:p>
          <w:p w14:paraId="4072FD26" w14:textId="77777777" w:rsidR="00730BA7" w:rsidRDefault="00730BA7" w:rsidP="00B50ADC">
            <w:pPr>
              <w:pStyle w:val="TAL"/>
              <w:rPr>
                <w:rFonts w:cs="Arial"/>
              </w:rPr>
            </w:pPr>
          </w:p>
          <w:p w14:paraId="16666C08" w14:textId="77777777" w:rsidR="00730BA7" w:rsidRDefault="00730BA7" w:rsidP="00B50AD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24B1E7C"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DD6200" w14:textId="77777777" w:rsidR="00730BA7" w:rsidRDefault="00730BA7" w:rsidP="00B50ADC">
            <w:pPr>
              <w:pStyle w:val="TAL"/>
              <w:rPr>
                <w:lang w:eastAsia="zh-CN"/>
              </w:rPr>
            </w:pPr>
            <w:r>
              <w:t xml:space="preserve">type: </w:t>
            </w:r>
            <w:r>
              <w:rPr>
                <w:lang w:eastAsia="zh-CN"/>
              </w:rPr>
              <w:t>String</w:t>
            </w:r>
          </w:p>
          <w:p w14:paraId="360563A8" w14:textId="77777777" w:rsidR="00730BA7" w:rsidRDefault="00730BA7" w:rsidP="00B50ADC">
            <w:pPr>
              <w:pStyle w:val="TAL"/>
              <w:rPr>
                <w:lang w:eastAsia="zh-CN"/>
              </w:rPr>
            </w:pPr>
            <w:r>
              <w:t>multiplicity: 1</w:t>
            </w:r>
          </w:p>
          <w:p w14:paraId="07CCECB7" w14:textId="77777777" w:rsidR="00730BA7" w:rsidRDefault="00730BA7" w:rsidP="00B50ADC">
            <w:pPr>
              <w:pStyle w:val="TAL"/>
            </w:pPr>
            <w:proofErr w:type="spellStart"/>
            <w:r>
              <w:t>isOrdered</w:t>
            </w:r>
            <w:proofErr w:type="spellEnd"/>
            <w:r>
              <w:t>: N/A</w:t>
            </w:r>
          </w:p>
          <w:p w14:paraId="5BA1E34C" w14:textId="77777777" w:rsidR="00730BA7" w:rsidRDefault="00730BA7" w:rsidP="00B50ADC">
            <w:pPr>
              <w:pStyle w:val="TAL"/>
            </w:pPr>
            <w:proofErr w:type="spellStart"/>
            <w:r>
              <w:t>isUnique</w:t>
            </w:r>
            <w:proofErr w:type="spellEnd"/>
            <w:r>
              <w:t>: N/A</w:t>
            </w:r>
          </w:p>
          <w:p w14:paraId="6C99CB00" w14:textId="77777777" w:rsidR="00730BA7" w:rsidRDefault="00730BA7" w:rsidP="00B50ADC">
            <w:pPr>
              <w:pStyle w:val="TAL"/>
            </w:pPr>
            <w:proofErr w:type="spellStart"/>
            <w:r>
              <w:t>defaultValue</w:t>
            </w:r>
            <w:proofErr w:type="spellEnd"/>
            <w:r>
              <w:t>: None</w:t>
            </w:r>
          </w:p>
          <w:p w14:paraId="630DAA85" w14:textId="77777777" w:rsidR="00730BA7" w:rsidRDefault="00730BA7" w:rsidP="00B50ADC">
            <w:pPr>
              <w:pStyle w:val="TAL"/>
              <w:rPr>
                <w:lang w:val="en-US"/>
              </w:rPr>
            </w:pPr>
            <w:r>
              <w:t xml:space="preserve">isNullable: </w:t>
            </w:r>
            <w:r>
              <w:rPr>
                <w:lang w:val="en-US"/>
              </w:rPr>
              <w:t>False</w:t>
            </w:r>
          </w:p>
          <w:p w14:paraId="1E53A355" w14:textId="77777777" w:rsidR="00730BA7" w:rsidRDefault="00730BA7" w:rsidP="00B50ADC">
            <w:pPr>
              <w:pStyle w:val="TAL"/>
              <w:keepNext w:val="0"/>
            </w:pPr>
          </w:p>
        </w:tc>
      </w:tr>
      <w:tr w:rsidR="00730BA7" w14:paraId="3ECAFD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898A"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4DF7283" w14:textId="77777777" w:rsidR="00730BA7" w:rsidRDefault="00730BA7" w:rsidP="00B50ADC">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B38DD56" w14:textId="77777777" w:rsidR="00730BA7" w:rsidRDefault="00730BA7" w:rsidP="00B50ADC">
            <w:pPr>
              <w:pStyle w:val="TAL"/>
              <w:rPr>
                <w:lang w:eastAsia="zh-CN"/>
              </w:rPr>
            </w:pPr>
            <w:r>
              <w:t xml:space="preserve">type: </w:t>
            </w:r>
            <w:r>
              <w:rPr>
                <w:lang w:eastAsia="zh-CN"/>
              </w:rPr>
              <w:t>String</w:t>
            </w:r>
          </w:p>
          <w:p w14:paraId="5F900C99" w14:textId="77777777" w:rsidR="00730BA7" w:rsidRDefault="00730BA7" w:rsidP="00B50ADC">
            <w:pPr>
              <w:pStyle w:val="TAL"/>
              <w:rPr>
                <w:lang w:eastAsia="zh-CN"/>
              </w:rPr>
            </w:pPr>
            <w:r>
              <w:t>multiplicity: 1</w:t>
            </w:r>
          </w:p>
          <w:p w14:paraId="34403A0D" w14:textId="77777777" w:rsidR="00730BA7" w:rsidRDefault="00730BA7" w:rsidP="00B50ADC">
            <w:pPr>
              <w:pStyle w:val="TAL"/>
            </w:pPr>
            <w:proofErr w:type="spellStart"/>
            <w:r>
              <w:t>isOrdered</w:t>
            </w:r>
            <w:proofErr w:type="spellEnd"/>
            <w:r>
              <w:t>: N/A</w:t>
            </w:r>
          </w:p>
          <w:p w14:paraId="1EFFD0DA" w14:textId="77777777" w:rsidR="00730BA7" w:rsidRDefault="00730BA7" w:rsidP="00B50ADC">
            <w:pPr>
              <w:pStyle w:val="TAL"/>
            </w:pPr>
            <w:proofErr w:type="spellStart"/>
            <w:r>
              <w:t>isUnique</w:t>
            </w:r>
            <w:proofErr w:type="spellEnd"/>
            <w:r>
              <w:t>: N/A</w:t>
            </w:r>
          </w:p>
          <w:p w14:paraId="56FC03A6" w14:textId="77777777" w:rsidR="00730BA7" w:rsidRDefault="00730BA7" w:rsidP="00B50ADC">
            <w:pPr>
              <w:pStyle w:val="TAL"/>
            </w:pPr>
            <w:proofErr w:type="spellStart"/>
            <w:r>
              <w:t>defaultValue</w:t>
            </w:r>
            <w:proofErr w:type="spellEnd"/>
            <w:r>
              <w:t>: None</w:t>
            </w:r>
          </w:p>
          <w:p w14:paraId="1D24E9F3" w14:textId="77777777" w:rsidR="00730BA7" w:rsidRDefault="00730BA7" w:rsidP="00B50ADC">
            <w:pPr>
              <w:pStyle w:val="TAL"/>
              <w:rPr>
                <w:lang w:val="en-US"/>
              </w:rPr>
            </w:pPr>
            <w:r>
              <w:t xml:space="preserve">isNullable: </w:t>
            </w:r>
            <w:r>
              <w:rPr>
                <w:lang w:val="en-US"/>
              </w:rPr>
              <w:t>False</w:t>
            </w:r>
          </w:p>
          <w:p w14:paraId="2C2FBF4F" w14:textId="77777777" w:rsidR="00730BA7" w:rsidRDefault="00730BA7" w:rsidP="00B50ADC">
            <w:pPr>
              <w:pStyle w:val="TAL"/>
              <w:keepNext w:val="0"/>
            </w:pPr>
          </w:p>
        </w:tc>
      </w:tr>
      <w:tr w:rsidR="00730BA7" w14:paraId="79FAF1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EC71"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C9F680A" w14:textId="77777777" w:rsidR="00730BA7" w:rsidRPr="002A1C02" w:rsidRDefault="00730BA7" w:rsidP="00B50ADC">
            <w:pPr>
              <w:pStyle w:val="TAL"/>
              <w:rPr>
                <w:rFonts w:cs="Arial"/>
                <w:szCs w:val="18"/>
              </w:rPr>
            </w:pPr>
            <w:r w:rsidRPr="002A1C02">
              <w:rPr>
                <w:rFonts w:cs="Arial"/>
                <w:szCs w:val="18"/>
              </w:rPr>
              <w:t>Type of the NFs allowed to access the NF instance.</w:t>
            </w:r>
          </w:p>
          <w:p w14:paraId="0A67424B" w14:textId="77777777" w:rsidR="00730BA7" w:rsidRPr="002A1C02" w:rsidRDefault="00730BA7" w:rsidP="00B50ADC">
            <w:pPr>
              <w:pStyle w:val="TAL"/>
              <w:rPr>
                <w:rFonts w:cs="Arial"/>
                <w:szCs w:val="18"/>
              </w:rPr>
            </w:pPr>
            <w:r w:rsidRPr="002A1C02">
              <w:rPr>
                <w:rFonts w:cs="Arial"/>
                <w:szCs w:val="18"/>
              </w:rPr>
              <w:t>If not provided, any NF type is allowed to access the NF.</w:t>
            </w:r>
          </w:p>
          <w:p w14:paraId="3666F80F" w14:textId="77777777" w:rsidR="00730BA7" w:rsidRPr="002A1C02" w:rsidRDefault="00730BA7" w:rsidP="00B50ADC">
            <w:pPr>
              <w:pStyle w:val="TAL"/>
              <w:rPr>
                <w:lang w:eastAsia="zh-CN"/>
              </w:rPr>
            </w:pPr>
          </w:p>
          <w:p w14:paraId="274735DC" w14:textId="77777777" w:rsidR="00730BA7" w:rsidRDefault="00730BA7" w:rsidP="00B50AD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EA0DAA" w14:textId="77777777" w:rsidR="00730BA7" w:rsidRPr="002A1C02" w:rsidRDefault="00730BA7" w:rsidP="00B50ADC">
            <w:pPr>
              <w:pStyle w:val="TAL"/>
            </w:pPr>
            <w:r w:rsidRPr="002A1C02">
              <w:t>type: ENUM</w:t>
            </w:r>
          </w:p>
          <w:p w14:paraId="3B1B1D4E" w14:textId="77777777" w:rsidR="00730BA7" w:rsidRPr="002A1C02" w:rsidRDefault="00730BA7" w:rsidP="00B50ADC">
            <w:pPr>
              <w:pStyle w:val="TAL"/>
            </w:pPr>
            <w:r w:rsidRPr="002A1C02">
              <w:t>multiplicity: *</w:t>
            </w:r>
          </w:p>
          <w:p w14:paraId="1A401E91" w14:textId="77777777" w:rsidR="00730BA7" w:rsidRPr="00EB5968" w:rsidRDefault="00730BA7" w:rsidP="00B50ADC">
            <w:pPr>
              <w:pStyle w:val="TAL"/>
            </w:pPr>
            <w:proofErr w:type="spellStart"/>
            <w:r w:rsidRPr="00EB5968">
              <w:t>isOrdered</w:t>
            </w:r>
            <w:proofErr w:type="spellEnd"/>
            <w:r w:rsidRPr="00EB5968">
              <w:t>: F</w:t>
            </w:r>
            <w:r w:rsidRPr="00511852">
              <w:t>alse</w:t>
            </w:r>
          </w:p>
          <w:p w14:paraId="28E1635D"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69ADB396" w14:textId="77777777" w:rsidR="00730BA7" w:rsidRPr="00264099" w:rsidRDefault="00730BA7" w:rsidP="00B50ADC">
            <w:pPr>
              <w:pStyle w:val="TAL"/>
            </w:pPr>
            <w:proofErr w:type="spellStart"/>
            <w:r w:rsidRPr="00264099">
              <w:t>defaultValue</w:t>
            </w:r>
            <w:proofErr w:type="spellEnd"/>
            <w:r w:rsidRPr="00264099">
              <w:t>: None</w:t>
            </w:r>
          </w:p>
          <w:p w14:paraId="47CF624D" w14:textId="77777777" w:rsidR="00730BA7" w:rsidRDefault="00730BA7" w:rsidP="00B50ADC">
            <w:pPr>
              <w:pStyle w:val="TAL"/>
              <w:keepNext w:val="0"/>
            </w:pPr>
            <w:r w:rsidRPr="00133008">
              <w:t xml:space="preserve">isNullable: </w:t>
            </w:r>
            <w:r>
              <w:t>False</w:t>
            </w:r>
          </w:p>
        </w:tc>
      </w:tr>
      <w:tr w:rsidR="00730BA7" w14:paraId="7AC919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7B72"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25C8F45" w14:textId="77777777" w:rsidR="00730BA7" w:rsidRDefault="00730BA7" w:rsidP="00B50ADC">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23F10F27" w14:textId="77777777" w:rsidR="00730BA7" w:rsidRDefault="00730BA7" w:rsidP="00B50ADC">
            <w:pPr>
              <w:pStyle w:val="TAL"/>
              <w:rPr>
                <w:rFonts w:cs="Arial"/>
                <w:szCs w:val="18"/>
              </w:rPr>
            </w:pPr>
          </w:p>
          <w:p w14:paraId="71DF10C6" w14:textId="77777777" w:rsidR="00730BA7" w:rsidRDefault="00730BA7" w:rsidP="00B50ADC">
            <w:pPr>
              <w:pStyle w:val="TAL"/>
              <w:rPr>
                <w:rFonts w:cs="Arial"/>
                <w:szCs w:val="18"/>
              </w:rPr>
            </w:pPr>
            <w:r>
              <w:rPr>
                <w:rFonts w:cs="Arial"/>
                <w:szCs w:val="18"/>
              </w:rPr>
              <w:t>If not provided, any NF domain is allowed to access the NF.</w:t>
            </w:r>
          </w:p>
          <w:p w14:paraId="15937252"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9566F7" w14:textId="77777777" w:rsidR="00730BA7" w:rsidRPr="002A1C02" w:rsidRDefault="00730BA7" w:rsidP="00B50ADC">
            <w:pPr>
              <w:pStyle w:val="TAL"/>
            </w:pPr>
            <w:r w:rsidRPr="002A1C02">
              <w:t>type: String</w:t>
            </w:r>
          </w:p>
          <w:p w14:paraId="029BEDE5" w14:textId="77777777" w:rsidR="00730BA7" w:rsidRPr="002A1C02" w:rsidRDefault="00730BA7" w:rsidP="00B50ADC">
            <w:pPr>
              <w:pStyle w:val="TAL"/>
            </w:pPr>
            <w:r w:rsidRPr="002A1C02">
              <w:t>multiplicity: *</w:t>
            </w:r>
          </w:p>
          <w:p w14:paraId="33022DB4" w14:textId="77777777" w:rsidR="00730BA7" w:rsidRPr="00EB5968" w:rsidRDefault="00730BA7" w:rsidP="00B50ADC">
            <w:pPr>
              <w:pStyle w:val="TAL"/>
            </w:pPr>
            <w:proofErr w:type="spellStart"/>
            <w:r w:rsidRPr="00EB5968">
              <w:t>isOrdered</w:t>
            </w:r>
            <w:proofErr w:type="spellEnd"/>
            <w:r w:rsidRPr="00EB5968">
              <w:t>: F</w:t>
            </w:r>
            <w:r w:rsidRPr="00511852">
              <w:t>alse</w:t>
            </w:r>
          </w:p>
          <w:p w14:paraId="75A01F1E"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1AD6B2BE" w14:textId="77777777" w:rsidR="00730BA7" w:rsidRPr="00264099" w:rsidRDefault="00730BA7" w:rsidP="00B50ADC">
            <w:pPr>
              <w:pStyle w:val="TAL"/>
            </w:pPr>
            <w:proofErr w:type="spellStart"/>
            <w:r w:rsidRPr="00264099">
              <w:t>defaultValue</w:t>
            </w:r>
            <w:proofErr w:type="spellEnd"/>
            <w:r w:rsidRPr="00264099">
              <w:t>: None</w:t>
            </w:r>
          </w:p>
          <w:p w14:paraId="3993EBC8" w14:textId="77777777" w:rsidR="00730BA7" w:rsidRDefault="00730BA7" w:rsidP="00B50ADC">
            <w:pPr>
              <w:pStyle w:val="TAL"/>
              <w:keepNext w:val="0"/>
            </w:pPr>
            <w:r w:rsidRPr="00133008">
              <w:t xml:space="preserve">isNullable: </w:t>
            </w:r>
            <w:r>
              <w:t>False</w:t>
            </w:r>
          </w:p>
        </w:tc>
      </w:tr>
      <w:tr w:rsidR="00730BA7" w14:paraId="51EE42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F053" w14:textId="77777777" w:rsidR="00730BA7" w:rsidRDefault="00730BA7" w:rsidP="00B50ADC">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9CD65C2" w14:textId="77777777" w:rsidR="00730BA7" w:rsidRPr="002A1C02" w:rsidRDefault="00730BA7" w:rsidP="00B50ADC">
            <w:pPr>
              <w:pStyle w:val="TAL"/>
              <w:rPr>
                <w:rFonts w:cs="Arial"/>
                <w:szCs w:val="18"/>
              </w:rPr>
            </w:pPr>
            <w:r w:rsidRPr="002A1C02">
              <w:rPr>
                <w:rFonts w:cs="Arial"/>
                <w:szCs w:val="18"/>
              </w:rPr>
              <w:t>S-NSSAI of the allowed slices to access the NF instance.</w:t>
            </w:r>
          </w:p>
          <w:p w14:paraId="07C5B9DE" w14:textId="77777777" w:rsidR="00730BA7" w:rsidRPr="002A1C02" w:rsidRDefault="00730BA7" w:rsidP="00B50ADC">
            <w:pPr>
              <w:pStyle w:val="TAL"/>
              <w:rPr>
                <w:rFonts w:cs="Arial"/>
                <w:szCs w:val="18"/>
              </w:rPr>
            </w:pPr>
          </w:p>
          <w:p w14:paraId="47782CD3" w14:textId="77777777" w:rsidR="00730BA7" w:rsidRPr="00EB5968" w:rsidRDefault="00730BA7" w:rsidP="00B50ADC">
            <w:pPr>
              <w:pStyle w:val="TAL"/>
              <w:rPr>
                <w:rFonts w:cs="Arial"/>
                <w:szCs w:val="18"/>
              </w:rPr>
            </w:pPr>
            <w:r w:rsidRPr="00EB5968">
              <w:rPr>
                <w:rFonts w:cs="Arial"/>
                <w:szCs w:val="18"/>
              </w:rPr>
              <w:t>If not provided, any slice is allowed to access the NF.</w:t>
            </w:r>
          </w:p>
          <w:p w14:paraId="685C76D0"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46F370" w14:textId="77777777" w:rsidR="00730BA7" w:rsidRPr="002A1C02" w:rsidRDefault="00730BA7" w:rsidP="00B50ADC">
            <w:pPr>
              <w:pStyle w:val="TAL"/>
            </w:pPr>
            <w:r w:rsidRPr="002A1C02">
              <w:t xml:space="preserve">type: </w:t>
            </w:r>
            <w:r w:rsidRPr="002A1C02">
              <w:rPr>
                <w:rFonts w:cs="Arial"/>
                <w:szCs w:val="18"/>
              </w:rPr>
              <w:t>S-NSSAI</w:t>
            </w:r>
          </w:p>
          <w:p w14:paraId="42F5DC6A" w14:textId="77777777" w:rsidR="00730BA7" w:rsidRPr="002A1C02" w:rsidRDefault="00730BA7" w:rsidP="00B50ADC">
            <w:pPr>
              <w:pStyle w:val="TAL"/>
            </w:pPr>
            <w:r w:rsidRPr="002A1C02">
              <w:t>multiplicity: *</w:t>
            </w:r>
          </w:p>
          <w:p w14:paraId="6D15A858" w14:textId="77777777" w:rsidR="00730BA7" w:rsidRPr="00EB5968" w:rsidRDefault="00730BA7" w:rsidP="00B50ADC">
            <w:pPr>
              <w:pStyle w:val="TAL"/>
            </w:pPr>
            <w:proofErr w:type="spellStart"/>
            <w:r w:rsidRPr="00EB5968">
              <w:t>isOrdered</w:t>
            </w:r>
            <w:proofErr w:type="spellEnd"/>
            <w:r w:rsidRPr="00EB5968">
              <w:t>: F</w:t>
            </w:r>
            <w:r w:rsidRPr="00511852">
              <w:t>alse</w:t>
            </w:r>
          </w:p>
          <w:p w14:paraId="72E83000"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50866FE7" w14:textId="77777777" w:rsidR="00730BA7" w:rsidRPr="00264099" w:rsidRDefault="00730BA7" w:rsidP="00B50ADC">
            <w:pPr>
              <w:pStyle w:val="TAL"/>
            </w:pPr>
            <w:proofErr w:type="spellStart"/>
            <w:r w:rsidRPr="00264099">
              <w:t>defaultValue</w:t>
            </w:r>
            <w:proofErr w:type="spellEnd"/>
            <w:r w:rsidRPr="00264099">
              <w:t>: None</w:t>
            </w:r>
          </w:p>
          <w:p w14:paraId="507FCD27" w14:textId="77777777" w:rsidR="00730BA7" w:rsidRDefault="00730BA7" w:rsidP="00B50ADC">
            <w:pPr>
              <w:pStyle w:val="TAL"/>
              <w:keepNext w:val="0"/>
            </w:pPr>
            <w:r w:rsidRPr="00133008">
              <w:t xml:space="preserve">isNullable: </w:t>
            </w:r>
            <w:r>
              <w:t>False</w:t>
            </w:r>
          </w:p>
        </w:tc>
      </w:tr>
      <w:tr w:rsidR="00730BA7" w14:paraId="779F51B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35B2" w14:textId="77777777" w:rsidR="00730BA7" w:rsidRDefault="00730BA7" w:rsidP="00B50AD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E83C7E0" w14:textId="77777777" w:rsidR="00730BA7" w:rsidRDefault="00730BA7" w:rsidP="00B50ADC">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097D0E5" w14:textId="77777777" w:rsidR="00730BA7" w:rsidRDefault="00730BA7" w:rsidP="00B50ADC">
            <w:pPr>
              <w:pStyle w:val="TAL"/>
              <w:keepNext w:val="0"/>
              <w:rPr>
                <w:lang w:eastAsia="zh-CN"/>
              </w:rPr>
            </w:pPr>
          </w:p>
          <w:p w14:paraId="5B357F9C"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D7A23" w14:textId="77777777" w:rsidR="00730BA7" w:rsidRDefault="00730BA7" w:rsidP="00B50ADC">
            <w:pPr>
              <w:pStyle w:val="TAL"/>
              <w:keepNext w:val="0"/>
            </w:pPr>
            <w:r>
              <w:t>type: String</w:t>
            </w:r>
          </w:p>
          <w:p w14:paraId="38F35653" w14:textId="77777777" w:rsidR="00730BA7" w:rsidRDefault="00730BA7" w:rsidP="00B50ADC">
            <w:pPr>
              <w:pStyle w:val="TAL"/>
              <w:keepNext w:val="0"/>
            </w:pPr>
            <w:r>
              <w:t>multiplicity: 0..1</w:t>
            </w:r>
          </w:p>
          <w:p w14:paraId="6A437E2C" w14:textId="77777777" w:rsidR="00730BA7" w:rsidRDefault="00730BA7" w:rsidP="00B50ADC">
            <w:pPr>
              <w:pStyle w:val="TAL"/>
              <w:keepNext w:val="0"/>
            </w:pPr>
            <w:proofErr w:type="spellStart"/>
            <w:r>
              <w:t>isOrdered</w:t>
            </w:r>
            <w:proofErr w:type="spellEnd"/>
            <w:r>
              <w:t xml:space="preserve">: </w:t>
            </w:r>
            <w:r w:rsidRPr="0099777E">
              <w:t>N/A</w:t>
            </w:r>
          </w:p>
          <w:p w14:paraId="3A4C5DE3" w14:textId="77777777" w:rsidR="00730BA7" w:rsidRDefault="00730BA7" w:rsidP="00B50ADC">
            <w:pPr>
              <w:pStyle w:val="TAL"/>
              <w:keepNext w:val="0"/>
            </w:pPr>
            <w:proofErr w:type="spellStart"/>
            <w:r>
              <w:t>isUnique</w:t>
            </w:r>
            <w:proofErr w:type="spellEnd"/>
            <w:r>
              <w:t>: N/A</w:t>
            </w:r>
          </w:p>
          <w:p w14:paraId="1EBAA9A1" w14:textId="77777777" w:rsidR="00730BA7" w:rsidRDefault="00730BA7" w:rsidP="00B50ADC">
            <w:pPr>
              <w:pStyle w:val="TAL"/>
              <w:keepNext w:val="0"/>
            </w:pPr>
            <w:proofErr w:type="spellStart"/>
            <w:r>
              <w:t>defaultValue</w:t>
            </w:r>
            <w:proofErr w:type="spellEnd"/>
            <w:r>
              <w:t>: None</w:t>
            </w:r>
          </w:p>
          <w:p w14:paraId="7A0A48FF" w14:textId="77777777" w:rsidR="00730BA7" w:rsidRDefault="00730BA7" w:rsidP="00B50ADC">
            <w:pPr>
              <w:pStyle w:val="TAL"/>
              <w:keepNext w:val="0"/>
            </w:pPr>
            <w:r>
              <w:t>isNullable: False</w:t>
            </w:r>
          </w:p>
        </w:tc>
      </w:tr>
      <w:tr w:rsidR="00730BA7" w14:paraId="01A2DD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2669" w14:textId="77777777" w:rsidR="00730BA7" w:rsidRDefault="00730BA7" w:rsidP="00B50AD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E415BE3" w14:textId="77777777" w:rsidR="00730BA7" w:rsidRDefault="00730BA7" w:rsidP="00B50ADC">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C6F1A30" w14:textId="77777777" w:rsidR="00730BA7" w:rsidRDefault="00730BA7" w:rsidP="00B50A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D4C6DB1" w14:textId="77777777" w:rsidR="00730BA7" w:rsidRDefault="00730BA7" w:rsidP="00B50ADC">
            <w:pPr>
              <w:pStyle w:val="TAL"/>
              <w:keepNext w:val="0"/>
            </w:pPr>
            <w:r>
              <w:t>type: Integer</w:t>
            </w:r>
          </w:p>
          <w:p w14:paraId="3818F95E" w14:textId="77777777" w:rsidR="00730BA7" w:rsidRDefault="00730BA7" w:rsidP="00B50ADC">
            <w:pPr>
              <w:pStyle w:val="TAL"/>
              <w:keepNext w:val="0"/>
              <w:rPr>
                <w:lang w:eastAsia="zh-CN"/>
              </w:rPr>
            </w:pPr>
            <w:r>
              <w:t xml:space="preserve">multiplicity: </w:t>
            </w:r>
            <w:r>
              <w:rPr>
                <w:lang w:eastAsia="zh-CN"/>
              </w:rPr>
              <w:t>1</w:t>
            </w:r>
          </w:p>
          <w:p w14:paraId="31234B5D" w14:textId="77777777" w:rsidR="00730BA7" w:rsidRDefault="00730BA7" w:rsidP="00B50ADC">
            <w:pPr>
              <w:pStyle w:val="TAL"/>
              <w:keepNext w:val="0"/>
            </w:pPr>
            <w:proofErr w:type="spellStart"/>
            <w:r>
              <w:t>isOrdered</w:t>
            </w:r>
            <w:proofErr w:type="spellEnd"/>
            <w:r>
              <w:t>: N/A</w:t>
            </w:r>
          </w:p>
          <w:p w14:paraId="320EFBD0" w14:textId="77777777" w:rsidR="00730BA7" w:rsidRDefault="00730BA7" w:rsidP="00B50ADC">
            <w:pPr>
              <w:pStyle w:val="TAL"/>
              <w:keepNext w:val="0"/>
            </w:pPr>
            <w:proofErr w:type="spellStart"/>
            <w:r>
              <w:t>isUnique</w:t>
            </w:r>
            <w:proofErr w:type="spellEnd"/>
            <w:r>
              <w:t>: N/A</w:t>
            </w:r>
          </w:p>
          <w:p w14:paraId="03DF29EA" w14:textId="77777777" w:rsidR="00730BA7" w:rsidRDefault="00730BA7" w:rsidP="00B50ADC">
            <w:pPr>
              <w:pStyle w:val="TAL"/>
              <w:keepNext w:val="0"/>
            </w:pPr>
            <w:proofErr w:type="spellStart"/>
            <w:r>
              <w:t>defaultValue</w:t>
            </w:r>
            <w:proofErr w:type="spellEnd"/>
            <w:r>
              <w:t>: None</w:t>
            </w:r>
          </w:p>
          <w:p w14:paraId="2357B733" w14:textId="77777777" w:rsidR="00730BA7" w:rsidRDefault="00730BA7" w:rsidP="00B50ADC">
            <w:pPr>
              <w:pStyle w:val="TAL"/>
              <w:keepNext w:val="0"/>
            </w:pPr>
            <w:r>
              <w:t>allowedValues: N/A</w:t>
            </w:r>
          </w:p>
          <w:p w14:paraId="771BD40D" w14:textId="77777777" w:rsidR="00730BA7" w:rsidRDefault="00730BA7" w:rsidP="00B50ADC">
            <w:pPr>
              <w:pStyle w:val="TAL"/>
              <w:keepNext w:val="0"/>
            </w:pPr>
            <w:r>
              <w:t>isNullable: False</w:t>
            </w:r>
          </w:p>
        </w:tc>
      </w:tr>
      <w:tr w:rsidR="00730BA7" w14:paraId="704C156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DC020" w14:textId="77777777" w:rsidR="00730BA7" w:rsidRDefault="00730BA7" w:rsidP="00B50ADC">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908577" w14:textId="77777777" w:rsidR="00730BA7" w:rsidRPr="00F45C7E" w:rsidRDefault="00730BA7" w:rsidP="00B50ADC">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655CCC24"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107DD6" w14:textId="77777777" w:rsidR="00730BA7" w:rsidRPr="00D52704" w:rsidRDefault="00730BA7" w:rsidP="00B50ADC">
            <w:pPr>
              <w:pStyle w:val="TAL"/>
              <w:rPr>
                <w:rFonts w:cs="Arial"/>
                <w:szCs w:val="18"/>
                <w:lang w:eastAsia="zh-CN"/>
              </w:rPr>
            </w:pPr>
            <w:r>
              <w:t xml:space="preserve">type: </w:t>
            </w:r>
            <w:proofErr w:type="spellStart"/>
            <w:r>
              <w:rPr>
                <w:rFonts w:cs="Arial"/>
                <w:szCs w:val="18"/>
                <w:lang w:eastAsia="zh-CN"/>
              </w:rPr>
              <w:t>DateTime</w:t>
            </w:r>
            <w:proofErr w:type="spellEnd"/>
          </w:p>
          <w:p w14:paraId="77B83EC6" w14:textId="77777777" w:rsidR="00730BA7" w:rsidRDefault="00730BA7" w:rsidP="00B50ADC">
            <w:pPr>
              <w:pStyle w:val="TAL"/>
              <w:rPr>
                <w:lang w:eastAsia="zh-CN"/>
              </w:rPr>
            </w:pPr>
            <w:r>
              <w:t>multiplicity: 0..</w:t>
            </w:r>
            <w:r>
              <w:rPr>
                <w:lang w:eastAsia="zh-CN"/>
              </w:rPr>
              <w:t>1</w:t>
            </w:r>
          </w:p>
          <w:p w14:paraId="724D2F6F" w14:textId="77777777" w:rsidR="00730BA7" w:rsidRDefault="00730BA7" w:rsidP="00B50ADC">
            <w:pPr>
              <w:pStyle w:val="TAL"/>
            </w:pPr>
            <w:proofErr w:type="spellStart"/>
            <w:r>
              <w:t>isOrdered</w:t>
            </w:r>
            <w:proofErr w:type="spellEnd"/>
            <w:r>
              <w:t>: N/A</w:t>
            </w:r>
          </w:p>
          <w:p w14:paraId="162198C2" w14:textId="77777777" w:rsidR="00730BA7" w:rsidRDefault="00730BA7" w:rsidP="00B50ADC">
            <w:pPr>
              <w:pStyle w:val="TAL"/>
            </w:pPr>
            <w:proofErr w:type="spellStart"/>
            <w:r>
              <w:t>isUnique</w:t>
            </w:r>
            <w:proofErr w:type="spellEnd"/>
            <w:r>
              <w:t>: N/A</w:t>
            </w:r>
          </w:p>
          <w:p w14:paraId="21EDFF74" w14:textId="77777777" w:rsidR="00730BA7" w:rsidRDefault="00730BA7" w:rsidP="00B50ADC">
            <w:pPr>
              <w:pStyle w:val="TAL"/>
            </w:pPr>
            <w:proofErr w:type="spellStart"/>
            <w:r>
              <w:t>defaultValue</w:t>
            </w:r>
            <w:proofErr w:type="spellEnd"/>
            <w:r>
              <w:t>: None</w:t>
            </w:r>
          </w:p>
          <w:p w14:paraId="426DC8BA" w14:textId="77777777" w:rsidR="00730BA7" w:rsidRDefault="00730BA7" w:rsidP="00B50ADC">
            <w:pPr>
              <w:pStyle w:val="TAL"/>
            </w:pPr>
            <w:r>
              <w:t>allowedValues: N/A</w:t>
            </w:r>
          </w:p>
          <w:p w14:paraId="08BA5B45" w14:textId="77777777" w:rsidR="00730BA7" w:rsidRDefault="00730BA7" w:rsidP="00B50ADC">
            <w:pPr>
              <w:pStyle w:val="TAL"/>
              <w:keepNext w:val="0"/>
            </w:pPr>
            <w:r>
              <w:t>isNullable: False</w:t>
            </w:r>
          </w:p>
        </w:tc>
      </w:tr>
      <w:tr w:rsidR="00730BA7" w14:paraId="5BF57C4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A248" w14:textId="77777777" w:rsidR="00730BA7" w:rsidRDefault="00730BA7" w:rsidP="00B50ADC">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5047A19" w14:textId="77777777" w:rsidR="00730BA7" w:rsidRPr="00690A26" w:rsidRDefault="00730BA7" w:rsidP="00B50AD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CCF808"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43AC6"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535F9F09" w14:textId="77777777" w:rsidR="00730BA7" w:rsidRDefault="00730BA7" w:rsidP="00B50ADC">
            <w:pPr>
              <w:pStyle w:val="TAL"/>
              <w:rPr>
                <w:lang w:eastAsia="zh-CN"/>
              </w:rPr>
            </w:pPr>
            <w:r>
              <w:t>multiplicity: 0..</w:t>
            </w:r>
            <w:r>
              <w:rPr>
                <w:lang w:eastAsia="zh-CN"/>
              </w:rPr>
              <w:t>1</w:t>
            </w:r>
          </w:p>
          <w:p w14:paraId="166505B2" w14:textId="77777777" w:rsidR="00730BA7" w:rsidRDefault="00730BA7" w:rsidP="00B50ADC">
            <w:pPr>
              <w:pStyle w:val="TAL"/>
            </w:pPr>
            <w:proofErr w:type="spellStart"/>
            <w:r>
              <w:t>isOrdered</w:t>
            </w:r>
            <w:proofErr w:type="spellEnd"/>
            <w:r>
              <w:t>: N/A</w:t>
            </w:r>
          </w:p>
          <w:p w14:paraId="3C9846F2" w14:textId="77777777" w:rsidR="00730BA7" w:rsidRDefault="00730BA7" w:rsidP="00B50ADC">
            <w:pPr>
              <w:pStyle w:val="TAL"/>
            </w:pPr>
            <w:proofErr w:type="spellStart"/>
            <w:r>
              <w:t>isUnique</w:t>
            </w:r>
            <w:proofErr w:type="spellEnd"/>
            <w:r>
              <w:t>: N/A</w:t>
            </w:r>
          </w:p>
          <w:p w14:paraId="38E67E1E" w14:textId="77777777" w:rsidR="00730BA7" w:rsidRDefault="00730BA7" w:rsidP="00B50ADC">
            <w:pPr>
              <w:pStyle w:val="TAL"/>
            </w:pPr>
            <w:proofErr w:type="spellStart"/>
            <w:r>
              <w:t>defaultValue</w:t>
            </w:r>
            <w:proofErr w:type="spellEnd"/>
            <w:r>
              <w:t>: None</w:t>
            </w:r>
          </w:p>
          <w:p w14:paraId="7D811452" w14:textId="77777777" w:rsidR="00730BA7" w:rsidRDefault="00730BA7" w:rsidP="00B50ADC">
            <w:pPr>
              <w:pStyle w:val="TAL"/>
              <w:keepNext w:val="0"/>
            </w:pPr>
            <w:r>
              <w:t xml:space="preserve">isNullable: False </w:t>
            </w:r>
          </w:p>
        </w:tc>
      </w:tr>
      <w:tr w:rsidR="00730BA7" w14:paraId="106D90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B98A" w14:textId="77777777" w:rsidR="00730BA7" w:rsidRDefault="00730BA7" w:rsidP="00B50ADC">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10D0FB" w14:textId="77777777" w:rsidR="00730BA7" w:rsidRPr="003E5DF0" w:rsidRDefault="00730BA7" w:rsidP="00B50AD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D2DEBC0" w14:textId="77777777" w:rsidR="00730BA7" w:rsidRPr="008E6607" w:rsidRDefault="00730BA7" w:rsidP="00B50AD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5B9F1EC" w14:textId="77777777" w:rsidR="00730BA7" w:rsidRPr="008E6607" w:rsidRDefault="00730BA7" w:rsidP="00B50ADC">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982EE61" w14:textId="77777777" w:rsidR="00730BA7" w:rsidRPr="008E6607" w:rsidRDefault="00730BA7" w:rsidP="00B50ADC">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2F0004FD" w14:textId="77777777" w:rsidR="00730BA7" w:rsidRDefault="00730BA7" w:rsidP="00B50AD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ECC1A3B" w14:textId="77777777" w:rsidR="00730BA7" w:rsidRPr="00C93211" w:rsidRDefault="00730BA7" w:rsidP="00B50ADC">
            <w:pPr>
              <w:pStyle w:val="TAL"/>
              <w:rPr>
                <w:rFonts w:cs="Arial"/>
                <w:szCs w:val="18"/>
                <w:lang w:eastAsia="zh-CN"/>
              </w:rPr>
            </w:pPr>
            <w:r w:rsidRPr="002A1C02">
              <w:t>type: String</w:t>
            </w:r>
          </w:p>
          <w:p w14:paraId="67170560" w14:textId="77777777" w:rsidR="00730BA7" w:rsidRDefault="00730BA7" w:rsidP="00B50ADC">
            <w:pPr>
              <w:pStyle w:val="TAL"/>
              <w:rPr>
                <w:lang w:eastAsia="zh-CN"/>
              </w:rPr>
            </w:pPr>
            <w:r>
              <w:t>multiplicity: 1..*</w:t>
            </w:r>
          </w:p>
          <w:p w14:paraId="793619B3" w14:textId="77777777" w:rsidR="00730BA7" w:rsidRDefault="00730BA7" w:rsidP="00B50ADC">
            <w:pPr>
              <w:pStyle w:val="TAL"/>
            </w:pPr>
            <w:proofErr w:type="spellStart"/>
            <w:r>
              <w:t>isOrdered</w:t>
            </w:r>
            <w:proofErr w:type="spellEnd"/>
            <w:r>
              <w:t xml:space="preserve">: </w:t>
            </w:r>
            <w:r w:rsidRPr="00511852">
              <w:t>False</w:t>
            </w:r>
          </w:p>
          <w:p w14:paraId="2B84E276" w14:textId="77777777" w:rsidR="00730BA7" w:rsidRDefault="00730BA7" w:rsidP="00B50ADC">
            <w:pPr>
              <w:pStyle w:val="TAL"/>
            </w:pPr>
            <w:proofErr w:type="spellStart"/>
            <w:r>
              <w:t>isUnique</w:t>
            </w:r>
            <w:proofErr w:type="spellEnd"/>
            <w:r>
              <w:t xml:space="preserve">: </w:t>
            </w:r>
            <w:r w:rsidRPr="00511852">
              <w:t>True</w:t>
            </w:r>
          </w:p>
          <w:p w14:paraId="23F09B37" w14:textId="77777777" w:rsidR="00730BA7" w:rsidRDefault="00730BA7" w:rsidP="00B50ADC">
            <w:pPr>
              <w:pStyle w:val="TAL"/>
            </w:pPr>
            <w:proofErr w:type="spellStart"/>
            <w:r>
              <w:t>defaultValue</w:t>
            </w:r>
            <w:proofErr w:type="spellEnd"/>
            <w:r>
              <w:t>: None</w:t>
            </w:r>
          </w:p>
          <w:p w14:paraId="607F585B" w14:textId="77777777" w:rsidR="00730BA7" w:rsidRDefault="00730BA7" w:rsidP="00B50ADC">
            <w:pPr>
              <w:pStyle w:val="TAL"/>
              <w:keepNext w:val="0"/>
            </w:pPr>
            <w:r>
              <w:t>isNullable: False</w:t>
            </w:r>
          </w:p>
        </w:tc>
      </w:tr>
      <w:tr w:rsidR="00730BA7" w14:paraId="1715775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D7CDC" w14:textId="77777777" w:rsidR="00730BA7" w:rsidRPr="00A97254" w:rsidRDefault="00730BA7" w:rsidP="00B50ADC">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B8BD691" w14:textId="77777777" w:rsidR="00730BA7" w:rsidRDefault="00730BA7" w:rsidP="00B50AD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EB35FEE" w14:textId="77777777" w:rsidR="00730BA7" w:rsidRPr="003E5DF0" w:rsidRDefault="00730BA7" w:rsidP="00B50AD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73EC79"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1443D4F2" w14:textId="77777777" w:rsidR="00730BA7" w:rsidRDefault="00730BA7" w:rsidP="00B50ADC">
            <w:pPr>
              <w:pStyle w:val="TAL"/>
              <w:rPr>
                <w:lang w:eastAsia="zh-CN"/>
              </w:rPr>
            </w:pPr>
            <w:r>
              <w:t>multiplicity: 0..</w:t>
            </w:r>
            <w:r>
              <w:rPr>
                <w:lang w:eastAsia="zh-CN"/>
              </w:rPr>
              <w:t>1</w:t>
            </w:r>
          </w:p>
          <w:p w14:paraId="094D0C7A" w14:textId="77777777" w:rsidR="00730BA7" w:rsidRDefault="00730BA7" w:rsidP="00B50ADC">
            <w:pPr>
              <w:pStyle w:val="TAL"/>
            </w:pPr>
            <w:proofErr w:type="spellStart"/>
            <w:r>
              <w:t>isOrdered</w:t>
            </w:r>
            <w:proofErr w:type="spellEnd"/>
            <w:r>
              <w:t>: N/A</w:t>
            </w:r>
          </w:p>
          <w:p w14:paraId="6BE45F83" w14:textId="77777777" w:rsidR="00730BA7" w:rsidRDefault="00730BA7" w:rsidP="00B50ADC">
            <w:pPr>
              <w:pStyle w:val="TAL"/>
            </w:pPr>
            <w:proofErr w:type="spellStart"/>
            <w:r>
              <w:t>isUnique</w:t>
            </w:r>
            <w:proofErr w:type="spellEnd"/>
            <w:r>
              <w:t>: N/A</w:t>
            </w:r>
          </w:p>
          <w:p w14:paraId="33311176" w14:textId="77777777" w:rsidR="00730BA7" w:rsidRDefault="00730BA7" w:rsidP="00B50ADC">
            <w:pPr>
              <w:pStyle w:val="TAL"/>
            </w:pPr>
            <w:proofErr w:type="spellStart"/>
            <w:r>
              <w:t>defaultValue</w:t>
            </w:r>
            <w:proofErr w:type="spellEnd"/>
            <w:r>
              <w:t>: None</w:t>
            </w:r>
          </w:p>
          <w:p w14:paraId="7C77B2DB" w14:textId="77777777" w:rsidR="00730BA7" w:rsidRPr="002A1C02" w:rsidRDefault="00730BA7" w:rsidP="00B50ADC">
            <w:pPr>
              <w:pStyle w:val="TAL"/>
            </w:pPr>
            <w:r>
              <w:t>isNullable: False</w:t>
            </w:r>
          </w:p>
        </w:tc>
      </w:tr>
      <w:tr w:rsidR="00730BA7" w14:paraId="7BD0308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02125" w14:textId="77777777" w:rsidR="00730BA7" w:rsidRPr="00A97254" w:rsidRDefault="00730BA7" w:rsidP="00B50ADC">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0D54486F" w14:textId="77777777" w:rsidR="00730BA7" w:rsidRPr="002A1C02" w:rsidRDefault="00730BA7" w:rsidP="00B50ADC">
            <w:pPr>
              <w:pStyle w:val="TAL"/>
            </w:pPr>
            <w:r w:rsidRPr="002A1C02">
              <w:t>Notification endpoints for different notification types.</w:t>
            </w:r>
          </w:p>
          <w:p w14:paraId="756B8271" w14:textId="77777777" w:rsidR="00730BA7" w:rsidRPr="00EB5968" w:rsidRDefault="00730BA7" w:rsidP="00B50ADC">
            <w:pPr>
              <w:pStyle w:val="TAL"/>
            </w:pPr>
          </w:p>
          <w:p w14:paraId="38782B21" w14:textId="77777777" w:rsidR="00730BA7" w:rsidRPr="003E5DF0" w:rsidRDefault="00730BA7" w:rsidP="00B50AD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51B510D" w14:textId="77777777" w:rsidR="00730BA7" w:rsidRPr="00E2198D" w:rsidRDefault="00730BA7" w:rsidP="00B50ADC">
            <w:pPr>
              <w:pStyle w:val="TAL"/>
              <w:rPr>
                <w:rFonts w:cs="Arial"/>
                <w:szCs w:val="18"/>
                <w:lang w:eastAsia="zh-CN"/>
              </w:rPr>
            </w:pPr>
            <w:r w:rsidRPr="002A1C02">
              <w:t xml:space="preserve">type: </w:t>
            </w:r>
            <w:proofErr w:type="spellStart"/>
            <w:r w:rsidRPr="00EB5968">
              <w:t>DefaultNotificationSubscription</w:t>
            </w:r>
            <w:proofErr w:type="spellEnd"/>
          </w:p>
          <w:p w14:paraId="3401452D" w14:textId="77777777" w:rsidR="00730BA7" w:rsidRPr="00264099" w:rsidRDefault="00730BA7" w:rsidP="00B50ADC">
            <w:pPr>
              <w:pStyle w:val="TAL"/>
              <w:rPr>
                <w:lang w:eastAsia="zh-CN"/>
              </w:rPr>
            </w:pPr>
            <w:r w:rsidRPr="00264099">
              <w:t>multiplicity: 1..*</w:t>
            </w:r>
          </w:p>
          <w:p w14:paraId="2FC7A717" w14:textId="77777777" w:rsidR="00730BA7" w:rsidRPr="00133008" w:rsidRDefault="00730BA7" w:rsidP="00B50ADC">
            <w:pPr>
              <w:pStyle w:val="TAL"/>
            </w:pPr>
            <w:proofErr w:type="spellStart"/>
            <w:r w:rsidRPr="00133008">
              <w:t>isOrdered</w:t>
            </w:r>
            <w:proofErr w:type="spellEnd"/>
            <w:r w:rsidRPr="00133008">
              <w:t xml:space="preserve">: </w:t>
            </w:r>
            <w:r w:rsidRPr="00511852">
              <w:t>False</w:t>
            </w:r>
          </w:p>
          <w:p w14:paraId="1961EBBC" w14:textId="77777777" w:rsidR="00730BA7" w:rsidRPr="00A6492A" w:rsidRDefault="00730BA7" w:rsidP="00B50ADC">
            <w:pPr>
              <w:pStyle w:val="TAL"/>
            </w:pPr>
            <w:proofErr w:type="spellStart"/>
            <w:r w:rsidRPr="00A6492A">
              <w:t>isUnique</w:t>
            </w:r>
            <w:proofErr w:type="spellEnd"/>
            <w:r w:rsidRPr="00A6492A">
              <w:t xml:space="preserve">: </w:t>
            </w:r>
            <w:r>
              <w:t>True</w:t>
            </w:r>
          </w:p>
          <w:p w14:paraId="5C9D3E9F" w14:textId="77777777" w:rsidR="00730BA7" w:rsidRPr="00123371" w:rsidRDefault="00730BA7" w:rsidP="00B50ADC">
            <w:pPr>
              <w:pStyle w:val="TAL"/>
            </w:pPr>
            <w:proofErr w:type="spellStart"/>
            <w:r w:rsidRPr="00123371">
              <w:t>defaultValue</w:t>
            </w:r>
            <w:proofErr w:type="spellEnd"/>
            <w:r w:rsidRPr="00123371">
              <w:t>: None</w:t>
            </w:r>
          </w:p>
          <w:p w14:paraId="177843DD" w14:textId="77777777" w:rsidR="00730BA7" w:rsidRPr="002A1C02" w:rsidRDefault="00730BA7" w:rsidP="00B50ADC">
            <w:pPr>
              <w:pStyle w:val="TAL"/>
            </w:pPr>
            <w:r w:rsidRPr="002A1C02">
              <w:t>isNullable: False</w:t>
            </w:r>
          </w:p>
        </w:tc>
      </w:tr>
      <w:tr w:rsidR="00730BA7" w14:paraId="6C26EFA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3850F" w14:textId="77777777" w:rsidR="00730BA7" w:rsidRPr="00A97254" w:rsidRDefault="00730BA7" w:rsidP="00B50ADC">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7489C2" w14:textId="77777777" w:rsidR="00730BA7" w:rsidRPr="002A1C02" w:rsidRDefault="00730BA7" w:rsidP="00B50ADC">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4D5B44F" w14:textId="77777777" w:rsidR="00730BA7" w:rsidRPr="00EB5968" w:rsidRDefault="00730BA7" w:rsidP="00B50ADC">
            <w:pPr>
              <w:pStyle w:val="TAL"/>
              <w:rPr>
                <w:lang w:eastAsia="zh-CN"/>
              </w:rPr>
            </w:pPr>
          </w:p>
          <w:p w14:paraId="45733CED" w14:textId="77777777" w:rsidR="00730BA7" w:rsidRPr="00E2198D" w:rsidRDefault="00730BA7" w:rsidP="00B50ADC">
            <w:pPr>
              <w:pStyle w:val="TAL"/>
              <w:rPr>
                <w:lang w:eastAsia="zh-CN"/>
              </w:rPr>
            </w:pPr>
            <w:r w:rsidRPr="00E2198D">
              <w:rPr>
                <w:lang w:eastAsia="zh-CN"/>
              </w:rPr>
              <w:t xml:space="preserve">allowedValues: </w:t>
            </w:r>
          </w:p>
          <w:p w14:paraId="70F51E3F" w14:textId="77777777" w:rsidR="00730BA7" w:rsidRPr="00264099" w:rsidRDefault="00730BA7" w:rsidP="00B50ADC">
            <w:pPr>
              <w:pStyle w:val="TAL"/>
            </w:pPr>
            <w:r w:rsidRPr="00264099">
              <w:t xml:space="preserve">"N1_MESSAGES", </w:t>
            </w:r>
          </w:p>
          <w:p w14:paraId="0696420A" w14:textId="77777777" w:rsidR="00730BA7" w:rsidRPr="00133008" w:rsidRDefault="00730BA7" w:rsidP="00B50ADC">
            <w:pPr>
              <w:pStyle w:val="TAL"/>
            </w:pPr>
            <w:r w:rsidRPr="00133008">
              <w:t xml:space="preserve">"N2_INFORMATION", </w:t>
            </w:r>
          </w:p>
          <w:p w14:paraId="4D702384" w14:textId="77777777" w:rsidR="00730BA7" w:rsidRPr="00123371" w:rsidRDefault="00730BA7" w:rsidP="00B50ADC">
            <w:pPr>
              <w:pStyle w:val="TAL"/>
            </w:pPr>
            <w:r w:rsidRPr="00A6492A">
              <w:t>"LOCATION_NOTIFICATION",</w:t>
            </w:r>
          </w:p>
          <w:p w14:paraId="620F6D65" w14:textId="77777777" w:rsidR="00730BA7" w:rsidRPr="002A1C02" w:rsidRDefault="00730BA7" w:rsidP="00B50ADC">
            <w:pPr>
              <w:pStyle w:val="TAL"/>
            </w:pPr>
            <w:r w:rsidRPr="002A1C02">
              <w:t>”DATA_REMOVAL_NOTIFICATION”,</w:t>
            </w:r>
          </w:p>
          <w:p w14:paraId="04E4B1DB" w14:textId="77777777" w:rsidR="00730BA7" w:rsidRPr="002A1C02" w:rsidRDefault="00730BA7" w:rsidP="00B50ADC">
            <w:pPr>
              <w:pStyle w:val="TAL"/>
            </w:pPr>
            <w:r w:rsidRPr="002A1C02">
              <w:rPr>
                <w:lang w:val="en-US"/>
              </w:rPr>
              <w:t>"DATA_CHANGE_NOTIFICATION",</w:t>
            </w:r>
          </w:p>
          <w:p w14:paraId="5487E331" w14:textId="77777777" w:rsidR="00730BA7" w:rsidRPr="002A1C02" w:rsidRDefault="00730BA7" w:rsidP="00B50ADC">
            <w:pPr>
              <w:pStyle w:val="TAL"/>
            </w:pPr>
            <w:r w:rsidRPr="002A1C02">
              <w:t>"</w:t>
            </w:r>
            <w:r w:rsidRPr="002A1C02">
              <w:rPr>
                <w:lang w:val="en-US"/>
              </w:rPr>
              <w:t>LOCATION_UPDATE_NOTIFICATION",</w:t>
            </w:r>
          </w:p>
          <w:p w14:paraId="7C23B753" w14:textId="77777777" w:rsidR="00730BA7" w:rsidRPr="00AF27E6" w:rsidRDefault="00730BA7" w:rsidP="00B50ADC">
            <w:pPr>
              <w:pStyle w:val="TAL"/>
            </w:pPr>
            <w:r w:rsidRPr="002A1C02">
              <w:t>"NSSAA_REAUTH_NOTIFICATION"</w:t>
            </w:r>
            <w:r>
              <w:t>,</w:t>
            </w:r>
          </w:p>
          <w:p w14:paraId="013CD3E8" w14:textId="77777777" w:rsidR="00730BA7" w:rsidRPr="003E5DF0" w:rsidRDefault="00730BA7" w:rsidP="00B50ADC">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59A1C5D" w14:textId="77777777" w:rsidR="00730BA7" w:rsidRPr="002A1C02" w:rsidRDefault="00730BA7" w:rsidP="00B50ADC">
            <w:pPr>
              <w:pStyle w:val="TAL"/>
              <w:rPr>
                <w:rFonts w:cs="Arial"/>
                <w:szCs w:val="18"/>
                <w:lang w:eastAsia="zh-CN"/>
              </w:rPr>
            </w:pPr>
            <w:r w:rsidRPr="002A1C02">
              <w:t>type: ENUM</w:t>
            </w:r>
          </w:p>
          <w:p w14:paraId="543ECE49" w14:textId="77777777" w:rsidR="00730BA7" w:rsidRPr="002A1C02" w:rsidRDefault="00730BA7" w:rsidP="00B50ADC">
            <w:pPr>
              <w:pStyle w:val="TAL"/>
              <w:rPr>
                <w:lang w:eastAsia="zh-CN"/>
              </w:rPr>
            </w:pPr>
            <w:r w:rsidRPr="002A1C02">
              <w:t>multiplicity: 1</w:t>
            </w:r>
          </w:p>
          <w:p w14:paraId="087CBC33" w14:textId="77777777" w:rsidR="00730BA7" w:rsidRPr="00EB5968" w:rsidRDefault="00730BA7" w:rsidP="00B50ADC">
            <w:pPr>
              <w:pStyle w:val="TAL"/>
            </w:pPr>
            <w:proofErr w:type="spellStart"/>
            <w:r w:rsidRPr="00EB5968">
              <w:t>isOrdered</w:t>
            </w:r>
            <w:proofErr w:type="spellEnd"/>
            <w:r w:rsidRPr="00EB5968">
              <w:t>: N/A</w:t>
            </w:r>
          </w:p>
          <w:p w14:paraId="344C9B16" w14:textId="77777777" w:rsidR="00730BA7" w:rsidRPr="00E2198D" w:rsidRDefault="00730BA7" w:rsidP="00B50ADC">
            <w:pPr>
              <w:pStyle w:val="TAL"/>
            </w:pPr>
            <w:proofErr w:type="spellStart"/>
            <w:r w:rsidRPr="00E2198D">
              <w:t>isUnique</w:t>
            </w:r>
            <w:proofErr w:type="spellEnd"/>
            <w:r w:rsidRPr="00E2198D">
              <w:t>: N/A</w:t>
            </w:r>
          </w:p>
          <w:p w14:paraId="79E67B6C" w14:textId="77777777" w:rsidR="00730BA7" w:rsidRPr="00264099" w:rsidRDefault="00730BA7" w:rsidP="00B50ADC">
            <w:pPr>
              <w:pStyle w:val="TAL"/>
            </w:pPr>
            <w:proofErr w:type="spellStart"/>
            <w:r w:rsidRPr="00264099">
              <w:t>defaultValue</w:t>
            </w:r>
            <w:proofErr w:type="spellEnd"/>
            <w:r w:rsidRPr="00264099">
              <w:t>: None</w:t>
            </w:r>
          </w:p>
          <w:p w14:paraId="1A19D5AC" w14:textId="77777777" w:rsidR="00730BA7" w:rsidRPr="002A1C02" w:rsidRDefault="00730BA7" w:rsidP="00B50ADC">
            <w:pPr>
              <w:pStyle w:val="TAL"/>
            </w:pPr>
            <w:r w:rsidRPr="00A6492A">
              <w:t>isNullable: False</w:t>
            </w:r>
          </w:p>
        </w:tc>
      </w:tr>
      <w:tr w:rsidR="00730BA7" w14:paraId="4CA8421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43D59" w14:textId="77777777" w:rsidR="00730BA7" w:rsidRPr="00A97254" w:rsidRDefault="00730BA7" w:rsidP="00B50ADC">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F723FFE" w14:textId="77777777" w:rsidR="00730BA7" w:rsidRPr="003E5DF0" w:rsidRDefault="00730BA7" w:rsidP="00B50AD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D0DEA1C" w14:textId="77777777" w:rsidR="00730BA7" w:rsidRPr="002A1C02" w:rsidRDefault="00730BA7" w:rsidP="00B50ADC">
            <w:pPr>
              <w:pStyle w:val="TAL"/>
              <w:rPr>
                <w:rFonts w:cs="Arial"/>
                <w:szCs w:val="18"/>
                <w:lang w:eastAsia="zh-CN"/>
              </w:rPr>
            </w:pPr>
            <w:r w:rsidRPr="002A1C02">
              <w:t>type: String</w:t>
            </w:r>
          </w:p>
          <w:p w14:paraId="79DB114E" w14:textId="77777777" w:rsidR="00730BA7" w:rsidRPr="002A1C02" w:rsidRDefault="00730BA7" w:rsidP="00B50ADC">
            <w:pPr>
              <w:pStyle w:val="TAL"/>
              <w:rPr>
                <w:lang w:eastAsia="zh-CN"/>
              </w:rPr>
            </w:pPr>
            <w:r w:rsidRPr="002A1C02">
              <w:t>multiplicity: 1</w:t>
            </w:r>
          </w:p>
          <w:p w14:paraId="6433D512" w14:textId="77777777" w:rsidR="00730BA7" w:rsidRPr="00EB5968" w:rsidRDefault="00730BA7" w:rsidP="00B50ADC">
            <w:pPr>
              <w:pStyle w:val="TAL"/>
            </w:pPr>
            <w:proofErr w:type="spellStart"/>
            <w:r w:rsidRPr="00EB5968">
              <w:t>isOrdered</w:t>
            </w:r>
            <w:proofErr w:type="spellEnd"/>
            <w:r w:rsidRPr="00EB5968">
              <w:t>: N/A</w:t>
            </w:r>
          </w:p>
          <w:p w14:paraId="3381F792" w14:textId="77777777" w:rsidR="00730BA7" w:rsidRPr="00E2198D" w:rsidRDefault="00730BA7" w:rsidP="00B50ADC">
            <w:pPr>
              <w:pStyle w:val="TAL"/>
            </w:pPr>
            <w:proofErr w:type="spellStart"/>
            <w:r w:rsidRPr="00E2198D">
              <w:t>isUnique</w:t>
            </w:r>
            <w:proofErr w:type="spellEnd"/>
            <w:r w:rsidRPr="00E2198D">
              <w:t>: N/A</w:t>
            </w:r>
          </w:p>
          <w:p w14:paraId="1C036253" w14:textId="77777777" w:rsidR="00730BA7" w:rsidRPr="00264099" w:rsidRDefault="00730BA7" w:rsidP="00B50ADC">
            <w:pPr>
              <w:pStyle w:val="TAL"/>
            </w:pPr>
            <w:proofErr w:type="spellStart"/>
            <w:r w:rsidRPr="00264099">
              <w:t>defaultValue</w:t>
            </w:r>
            <w:proofErr w:type="spellEnd"/>
            <w:r w:rsidRPr="00264099">
              <w:t>: None</w:t>
            </w:r>
          </w:p>
          <w:p w14:paraId="48DFCC2A" w14:textId="77777777" w:rsidR="00730BA7" w:rsidRPr="002A1C02" w:rsidRDefault="00730BA7" w:rsidP="00B50ADC">
            <w:pPr>
              <w:pStyle w:val="TAL"/>
            </w:pPr>
            <w:r w:rsidRPr="00A6492A">
              <w:t>isNullable: False</w:t>
            </w:r>
          </w:p>
        </w:tc>
      </w:tr>
      <w:tr w:rsidR="00730BA7" w14:paraId="1D0957C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8C12"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6397F14" w14:textId="77777777" w:rsidR="00730BA7" w:rsidRPr="004C430E" w:rsidRDefault="00730BA7" w:rsidP="00B50AD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6CD1BE0" w14:textId="77777777" w:rsidR="00730BA7" w:rsidRPr="003E5DF0"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45B332A5" w14:textId="77777777" w:rsidR="00730BA7" w:rsidRPr="002A1C02" w:rsidRDefault="00730BA7" w:rsidP="00B50ADC">
            <w:pPr>
              <w:pStyle w:val="TAL"/>
              <w:rPr>
                <w:rFonts w:cs="Arial"/>
                <w:szCs w:val="18"/>
                <w:lang w:eastAsia="zh-CN"/>
              </w:rPr>
            </w:pPr>
            <w:r w:rsidRPr="002A1C02">
              <w:t xml:space="preserve">type: </w:t>
            </w:r>
            <w:r w:rsidRPr="002A1C02">
              <w:rPr>
                <w:rFonts w:cs="Arial"/>
                <w:szCs w:val="18"/>
                <w:lang w:eastAsia="zh-CN"/>
              </w:rPr>
              <w:t>Boolean</w:t>
            </w:r>
          </w:p>
          <w:p w14:paraId="06AACEB8" w14:textId="77777777" w:rsidR="00730BA7" w:rsidRPr="002A1C02" w:rsidRDefault="00730BA7" w:rsidP="00B50ADC">
            <w:pPr>
              <w:pStyle w:val="TAL"/>
              <w:rPr>
                <w:lang w:eastAsia="zh-CN"/>
              </w:rPr>
            </w:pPr>
            <w:r w:rsidRPr="002A1C02">
              <w:t xml:space="preserve">multiplicity: </w:t>
            </w:r>
            <w:r>
              <w:t>0..</w:t>
            </w:r>
            <w:r w:rsidRPr="002A1C02">
              <w:t>1</w:t>
            </w:r>
          </w:p>
          <w:p w14:paraId="61C91619" w14:textId="77777777" w:rsidR="00730BA7" w:rsidRPr="00EB5968" w:rsidRDefault="00730BA7" w:rsidP="00B50ADC">
            <w:pPr>
              <w:pStyle w:val="TAL"/>
            </w:pPr>
            <w:proofErr w:type="spellStart"/>
            <w:r w:rsidRPr="00EB5968">
              <w:t>isOrdered</w:t>
            </w:r>
            <w:proofErr w:type="spellEnd"/>
            <w:r w:rsidRPr="00EB5968">
              <w:t>: N/A</w:t>
            </w:r>
          </w:p>
          <w:p w14:paraId="7A61B231" w14:textId="77777777" w:rsidR="00730BA7" w:rsidRPr="00E2198D" w:rsidRDefault="00730BA7" w:rsidP="00B50ADC">
            <w:pPr>
              <w:pStyle w:val="TAL"/>
            </w:pPr>
            <w:proofErr w:type="spellStart"/>
            <w:r w:rsidRPr="00E2198D">
              <w:t>isUnique</w:t>
            </w:r>
            <w:proofErr w:type="spellEnd"/>
            <w:r w:rsidRPr="00E2198D">
              <w:t>: N/A</w:t>
            </w:r>
          </w:p>
          <w:p w14:paraId="10FDFE56" w14:textId="77777777" w:rsidR="00730BA7" w:rsidRPr="00264099" w:rsidRDefault="00730BA7" w:rsidP="00B50ADC">
            <w:pPr>
              <w:pStyle w:val="TAL"/>
            </w:pPr>
            <w:proofErr w:type="spellStart"/>
            <w:r w:rsidRPr="00264099">
              <w:t>defaultValue</w:t>
            </w:r>
            <w:proofErr w:type="spellEnd"/>
            <w:r w:rsidRPr="00264099">
              <w:t>: None</w:t>
            </w:r>
          </w:p>
          <w:p w14:paraId="7B12D885" w14:textId="77777777" w:rsidR="00730BA7" w:rsidRPr="002A1C02" w:rsidRDefault="00730BA7" w:rsidP="00B50ADC">
            <w:pPr>
              <w:pStyle w:val="TAL"/>
            </w:pPr>
            <w:r w:rsidRPr="00A6492A">
              <w:t xml:space="preserve">isNullable: </w:t>
            </w:r>
            <w:r>
              <w:t>False</w:t>
            </w:r>
          </w:p>
        </w:tc>
      </w:tr>
      <w:tr w:rsidR="00730BA7" w14:paraId="479351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879E"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CF77F94" w14:textId="77777777" w:rsidR="00730BA7" w:rsidRPr="004C430E" w:rsidRDefault="00730BA7" w:rsidP="00B50AD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E64009" w14:textId="77777777" w:rsidR="00730BA7" w:rsidRPr="003E5DF0"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153368FF" w14:textId="77777777" w:rsidR="00730BA7" w:rsidRPr="002A1C02" w:rsidRDefault="00730BA7" w:rsidP="00B50ADC">
            <w:pPr>
              <w:pStyle w:val="TAL"/>
              <w:rPr>
                <w:rFonts w:cs="Arial"/>
                <w:szCs w:val="18"/>
                <w:lang w:eastAsia="zh-CN"/>
              </w:rPr>
            </w:pPr>
            <w:r w:rsidRPr="002A1C02">
              <w:t xml:space="preserve">type: </w:t>
            </w:r>
            <w:r w:rsidRPr="002A1C02">
              <w:rPr>
                <w:rFonts w:cs="Arial"/>
                <w:szCs w:val="18"/>
                <w:lang w:eastAsia="zh-CN"/>
              </w:rPr>
              <w:t>Boolean</w:t>
            </w:r>
          </w:p>
          <w:p w14:paraId="704FBC4D" w14:textId="77777777" w:rsidR="00730BA7" w:rsidRPr="004C430E" w:rsidRDefault="00730BA7" w:rsidP="00B50ADC">
            <w:pPr>
              <w:pStyle w:val="TAL"/>
              <w:rPr>
                <w:lang w:eastAsia="zh-CN"/>
              </w:rPr>
            </w:pPr>
            <w:r w:rsidRPr="002A1C02">
              <w:t xml:space="preserve">multiplicity: </w:t>
            </w:r>
            <w:r>
              <w:t>0..</w:t>
            </w:r>
            <w:r w:rsidRPr="002A1C02">
              <w:t>1</w:t>
            </w:r>
          </w:p>
          <w:p w14:paraId="3DF7C29F" w14:textId="77777777" w:rsidR="00730BA7" w:rsidRPr="00EB5968" w:rsidRDefault="00730BA7" w:rsidP="00B50ADC">
            <w:pPr>
              <w:pStyle w:val="TAL"/>
            </w:pPr>
            <w:proofErr w:type="spellStart"/>
            <w:r w:rsidRPr="00EB5968">
              <w:t>isOrdered</w:t>
            </w:r>
            <w:proofErr w:type="spellEnd"/>
            <w:r w:rsidRPr="00EB5968">
              <w:t>: N/A</w:t>
            </w:r>
          </w:p>
          <w:p w14:paraId="64F20FEC" w14:textId="77777777" w:rsidR="00730BA7" w:rsidRPr="00E2198D" w:rsidRDefault="00730BA7" w:rsidP="00B50ADC">
            <w:pPr>
              <w:pStyle w:val="TAL"/>
            </w:pPr>
            <w:proofErr w:type="spellStart"/>
            <w:r w:rsidRPr="00E2198D">
              <w:t>isUnique</w:t>
            </w:r>
            <w:proofErr w:type="spellEnd"/>
            <w:r w:rsidRPr="00E2198D">
              <w:t>: N/A</w:t>
            </w:r>
          </w:p>
          <w:p w14:paraId="3559B97C" w14:textId="77777777" w:rsidR="00730BA7" w:rsidRPr="00264099" w:rsidRDefault="00730BA7" w:rsidP="00B50ADC">
            <w:pPr>
              <w:pStyle w:val="TAL"/>
            </w:pPr>
            <w:proofErr w:type="spellStart"/>
            <w:r w:rsidRPr="00264099">
              <w:t>defaultValue</w:t>
            </w:r>
            <w:proofErr w:type="spellEnd"/>
            <w:r w:rsidRPr="00264099">
              <w:t>: None</w:t>
            </w:r>
          </w:p>
          <w:p w14:paraId="4E2DA156" w14:textId="77777777" w:rsidR="00730BA7" w:rsidRPr="002A1C02" w:rsidRDefault="00730BA7" w:rsidP="00B50ADC">
            <w:pPr>
              <w:pStyle w:val="TAL"/>
            </w:pPr>
            <w:r w:rsidRPr="00A6492A">
              <w:t xml:space="preserve">isNullable: </w:t>
            </w:r>
            <w:r>
              <w:t>False</w:t>
            </w:r>
          </w:p>
        </w:tc>
      </w:tr>
      <w:tr w:rsidR="00730BA7" w14:paraId="150BAA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BC0D2"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112024" w14:textId="77777777" w:rsidR="00730BA7" w:rsidRPr="003E5DF0" w:rsidRDefault="00730BA7" w:rsidP="00B50AD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50AD5A1" w14:textId="77777777" w:rsidR="00730BA7" w:rsidRPr="002A1C02" w:rsidRDefault="00730BA7" w:rsidP="00B50ADC">
            <w:pPr>
              <w:pStyle w:val="TAL"/>
              <w:rPr>
                <w:rFonts w:cs="Arial"/>
                <w:szCs w:val="18"/>
                <w:lang w:eastAsia="zh-CN"/>
              </w:rPr>
            </w:pPr>
            <w:r w:rsidRPr="002A1C02">
              <w:t>type: String</w:t>
            </w:r>
          </w:p>
          <w:p w14:paraId="2BB23F15" w14:textId="77777777" w:rsidR="00730BA7" w:rsidRPr="002A1C02" w:rsidRDefault="00730BA7" w:rsidP="00B50ADC">
            <w:pPr>
              <w:pStyle w:val="TAL"/>
              <w:rPr>
                <w:lang w:eastAsia="zh-CN"/>
              </w:rPr>
            </w:pPr>
            <w:r w:rsidRPr="002A1C02">
              <w:t>multiplicity: 1..*</w:t>
            </w:r>
          </w:p>
          <w:p w14:paraId="702AC7F1" w14:textId="77777777" w:rsidR="00730BA7" w:rsidRPr="00EB5968" w:rsidRDefault="00730BA7" w:rsidP="00B50ADC">
            <w:pPr>
              <w:pStyle w:val="TAL"/>
            </w:pPr>
            <w:proofErr w:type="spellStart"/>
            <w:r w:rsidRPr="00EB5968">
              <w:t>isOrdered</w:t>
            </w:r>
            <w:proofErr w:type="spellEnd"/>
            <w:r w:rsidRPr="00EB5968">
              <w:t xml:space="preserve">: </w:t>
            </w:r>
            <w:r w:rsidRPr="00511852">
              <w:t>False</w:t>
            </w:r>
          </w:p>
          <w:p w14:paraId="3445550C"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62DC87CC" w14:textId="77777777" w:rsidR="00730BA7" w:rsidRPr="00264099" w:rsidRDefault="00730BA7" w:rsidP="00B50ADC">
            <w:pPr>
              <w:pStyle w:val="TAL"/>
            </w:pPr>
            <w:proofErr w:type="spellStart"/>
            <w:r w:rsidRPr="00264099">
              <w:t>defaultValue</w:t>
            </w:r>
            <w:proofErr w:type="spellEnd"/>
            <w:r w:rsidRPr="00264099">
              <w:t>: None</w:t>
            </w:r>
          </w:p>
          <w:p w14:paraId="4152802A" w14:textId="77777777" w:rsidR="00730BA7" w:rsidRPr="002A1C02" w:rsidRDefault="00730BA7" w:rsidP="00B50ADC">
            <w:pPr>
              <w:pStyle w:val="TAL"/>
            </w:pPr>
            <w:r w:rsidRPr="00A6492A">
              <w:t>isNullable: False</w:t>
            </w:r>
          </w:p>
        </w:tc>
      </w:tr>
      <w:tr w:rsidR="00730BA7" w14:paraId="21A8F0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73937" w14:textId="77777777" w:rsidR="00730BA7" w:rsidRPr="00A97254" w:rsidRDefault="00730BA7" w:rsidP="00B50AD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DAAEF4A" w14:textId="77777777" w:rsidR="00730BA7" w:rsidRPr="003E5DF0" w:rsidRDefault="00730BA7" w:rsidP="00B50AD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1AAAA8B" w14:textId="77777777" w:rsidR="00730BA7" w:rsidRPr="002A1C02" w:rsidRDefault="00730BA7" w:rsidP="00B50ADC">
            <w:pPr>
              <w:pStyle w:val="TAL"/>
              <w:rPr>
                <w:rFonts w:cs="Arial"/>
                <w:szCs w:val="18"/>
                <w:lang w:eastAsia="zh-CN"/>
              </w:rPr>
            </w:pPr>
            <w:r w:rsidRPr="002A1C02">
              <w:t>type: String</w:t>
            </w:r>
          </w:p>
          <w:p w14:paraId="3B5D8D55" w14:textId="77777777" w:rsidR="00730BA7" w:rsidRPr="002A1C02" w:rsidRDefault="00730BA7" w:rsidP="00B50ADC">
            <w:pPr>
              <w:pStyle w:val="TAL"/>
              <w:rPr>
                <w:lang w:eastAsia="zh-CN"/>
              </w:rPr>
            </w:pPr>
            <w:r w:rsidRPr="002A1C02">
              <w:t>multiplicity: 1</w:t>
            </w:r>
          </w:p>
          <w:p w14:paraId="0F03D305" w14:textId="77777777" w:rsidR="00730BA7" w:rsidRPr="00EB5968" w:rsidRDefault="00730BA7" w:rsidP="00B50ADC">
            <w:pPr>
              <w:pStyle w:val="TAL"/>
            </w:pPr>
            <w:proofErr w:type="spellStart"/>
            <w:r w:rsidRPr="00EB5968">
              <w:t>isOrdered</w:t>
            </w:r>
            <w:proofErr w:type="spellEnd"/>
            <w:r w:rsidRPr="00EB5968">
              <w:t>: N/A</w:t>
            </w:r>
          </w:p>
          <w:p w14:paraId="20C311D4" w14:textId="77777777" w:rsidR="00730BA7" w:rsidRPr="00E2198D" w:rsidRDefault="00730BA7" w:rsidP="00B50ADC">
            <w:pPr>
              <w:pStyle w:val="TAL"/>
            </w:pPr>
            <w:proofErr w:type="spellStart"/>
            <w:r w:rsidRPr="00E2198D">
              <w:t>isUnique</w:t>
            </w:r>
            <w:proofErr w:type="spellEnd"/>
            <w:r w:rsidRPr="00E2198D">
              <w:t>: N/A</w:t>
            </w:r>
          </w:p>
          <w:p w14:paraId="768FAF87" w14:textId="77777777" w:rsidR="00730BA7" w:rsidRPr="00264099" w:rsidRDefault="00730BA7" w:rsidP="00B50ADC">
            <w:pPr>
              <w:pStyle w:val="TAL"/>
            </w:pPr>
            <w:proofErr w:type="spellStart"/>
            <w:r w:rsidRPr="00264099">
              <w:t>defaultValue</w:t>
            </w:r>
            <w:proofErr w:type="spellEnd"/>
            <w:r w:rsidRPr="00264099">
              <w:t>: None</w:t>
            </w:r>
          </w:p>
          <w:p w14:paraId="014DD31F" w14:textId="77777777" w:rsidR="00730BA7" w:rsidRPr="002A1C02" w:rsidRDefault="00730BA7" w:rsidP="00B50ADC">
            <w:pPr>
              <w:pStyle w:val="TAL"/>
            </w:pPr>
            <w:r w:rsidRPr="00A6492A">
              <w:t>isNullable: False</w:t>
            </w:r>
          </w:p>
        </w:tc>
      </w:tr>
      <w:tr w:rsidR="00730BA7" w14:paraId="671C924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1E23B" w14:textId="77777777" w:rsidR="00730BA7" w:rsidRPr="00A37907" w:rsidRDefault="00730BA7" w:rsidP="00B50ADC">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6E20E382" w14:textId="77777777" w:rsidR="00730BA7" w:rsidRPr="00CC5A0A" w:rsidRDefault="00730BA7" w:rsidP="00B50AD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EC4F44C" w14:textId="77777777" w:rsidR="00730BA7"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DD1466" w14:textId="77777777" w:rsidR="00730BA7" w:rsidRPr="00CC5A0A" w:rsidRDefault="00730BA7" w:rsidP="00B50ADC">
            <w:pPr>
              <w:pStyle w:val="TAL"/>
              <w:rPr>
                <w:rFonts w:cs="Arial"/>
                <w:szCs w:val="18"/>
                <w:lang w:eastAsia="zh-CN"/>
              </w:rPr>
            </w:pPr>
            <w:r w:rsidRPr="00CC5A0A">
              <w:t xml:space="preserve">type: </w:t>
            </w:r>
            <w:r>
              <w:t>String</w:t>
            </w:r>
          </w:p>
          <w:p w14:paraId="10647296" w14:textId="77777777" w:rsidR="00730BA7" w:rsidRPr="00CC5A0A" w:rsidRDefault="00730BA7" w:rsidP="00B50ADC">
            <w:pPr>
              <w:pStyle w:val="TAL"/>
              <w:rPr>
                <w:lang w:eastAsia="zh-CN"/>
              </w:rPr>
            </w:pPr>
            <w:r w:rsidRPr="00CC5A0A">
              <w:t>multiplicity: 1..*</w:t>
            </w:r>
          </w:p>
          <w:p w14:paraId="788C9CAF" w14:textId="77777777" w:rsidR="00730BA7" w:rsidRPr="00CC5A0A" w:rsidRDefault="00730BA7" w:rsidP="00B50ADC">
            <w:pPr>
              <w:pStyle w:val="TAL"/>
            </w:pPr>
            <w:proofErr w:type="spellStart"/>
            <w:r w:rsidRPr="00CC5A0A">
              <w:t>isOrdered</w:t>
            </w:r>
            <w:proofErr w:type="spellEnd"/>
            <w:r w:rsidRPr="00CC5A0A">
              <w:t xml:space="preserve">: </w:t>
            </w:r>
            <w:r w:rsidRPr="00511852">
              <w:t>False</w:t>
            </w:r>
          </w:p>
          <w:p w14:paraId="4563EE9E" w14:textId="77777777" w:rsidR="00730BA7" w:rsidRPr="00CC5A0A" w:rsidRDefault="00730BA7" w:rsidP="00B50ADC">
            <w:pPr>
              <w:pStyle w:val="TAL"/>
            </w:pPr>
            <w:proofErr w:type="spellStart"/>
            <w:r w:rsidRPr="00CC5A0A">
              <w:t>isUnique</w:t>
            </w:r>
            <w:proofErr w:type="spellEnd"/>
            <w:r w:rsidRPr="00CC5A0A">
              <w:t xml:space="preserve">: </w:t>
            </w:r>
            <w:r w:rsidRPr="00511852">
              <w:t>True</w:t>
            </w:r>
          </w:p>
          <w:p w14:paraId="25C605C8" w14:textId="77777777" w:rsidR="00730BA7" w:rsidRPr="00CC5A0A" w:rsidRDefault="00730BA7" w:rsidP="00B50ADC">
            <w:pPr>
              <w:pStyle w:val="TAL"/>
            </w:pPr>
            <w:proofErr w:type="spellStart"/>
            <w:r w:rsidRPr="00CC5A0A">
              <w:t>defaultValue</w:t>
            </w:r>
            <w:proofErr w:type="spellEnd"/>
            <w:r w:rsidRPr="00CC5A0A">
              <w:t>: None</w:t>
            </w:r>
          </w:p>
          <w:p w14:paraId="38D89017" w14:textId="77777777" w:rsidR="00730BA7" w:rsidRPr="002A1C02" w:rsidRDefault="00730BA7" w:rsidP="00B50ADC">
            <w:pPr>
              <w:pStyle w:val="TAL"/>
            </w:pPr>
            <w:r w:rsidRPr="00CC5A0A">
              <w:t>isNullable: False</w:t>
            </w:r>
          </w:p>
        </w:tc>
      </w:tr>
      <w:tr w:rsidR="00730BA7" w14:paraId="14D8EC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8CE8" w14:textId="77777777" w:rsidR="00730BA7" w:rsidRPr="00CC5A0A" w:rsidRDefault="00730BA7" w:rsidP="00B50ADC">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19B8091" w14:textId="77777777" w:rsidR="00730BA7" w:rsidRDefault="00730BA7" w:rsidP="00B50AD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59FFDD0" w14:textId="77777777" w:rsidR="00730BA7" w:rsidRPr="00CC5A0A"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D8E4D0"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5CCEC7A4" w14:textId="77777777" w:rsidR="00730BA7" w:rsidRDefault="00730BA7" w:rsidP="00B50ADC">
            <w:pPr>
              <w:pStyle w:val="TAL"/>
              <w:rPr>
                <w:lang w:eastAsia="zh-CN"/>
              </w:rPr>
            </w:pPr>
            <w:r>
              <w:t>multiplicity: 0..</w:t>
            </w:r>
            <w:r>
              <w:rPr>
                <w:lang w:eastAsia="zh-CN"/>
              </w:rPr>
              <w:t>1</w:t>
            </w:r>
          </w:p>
          <w:p w14:paraId="03CDD4BE" w14:textId="77777777" w:rsidR="00730BA7" w:rsidRDefault="00730BA7" w:rsidP="00B50ADC">
            <w:pPr>
              <w:pStyle w:val="TAL"/>
            </w:pPr>
            <w:proofErr w:type="spellStart"/>
            <w:r>
              <w:t>isOrdered</w:t>
            </w:r>
            <w:proofErr w:type="spellEnd"/>
            <w:r>
              <w:t>: N/A</w:t>
            </w:r>
          </w:p>
          <w:p w14:paraId="0A6741A9" w14:textId="77777777" w:rsidR="00730BA7" w:rsidRDefault="00730BA7" w:rsidP="00B50ADC">
            <w:pPr>
              <w:pStyle w:val="TAL"/>
            </w:pPr>
            <w:proofErr w:type="spellStart"/>
            <w:r>
              <w:t>isUnique</w:t>
            </w:r>
            <w:proofErr w:type="spellEnd"/>
            <w:r>
              <w:t>: N/A</w:t>
            </w:r>
          </w:p>
          <w:p w14:paraId="364EB28F" w14:textId="77777777" w:rsidR="00730BA7" w:rsidRDefault="00730BA7" w:rsidP="00B50ADC">
            <w:pPr>
              <w:pStyle w:val="TAL"/>
            </w:pPr>
            <w:proofErr w:type="spellStart"/>
            <w:r>
              <w:t>defaultValue</w:t>
            </w:r>
            <w:proofErr w:type="spellEnd"/>
            <w:r>
              <w:t>: False</w:t>
            </w:r>
          </w:p>
          <w:p w14:paraId="0424DA57" w14:textId="77777777" w:rsidR="00730BA7" w:rsidRPr="00CC5A0A" w:rsidRDefault="00730BA7" w:rsidP="00B50ADC">
            <w:pPr>
              <w:pStyle w:val="TAL"/>
            </w:pPr>
            <w:r>
              <w:t xml:space="preserve">isNullable: False </w:t>
            </w:r>
          </w:p>
        </w:tc>
      </w:tr>
      <w:tr w:rsidR="00730BA7" w14:paraId="62F34B4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0EB2" w14:textId="77777777" w:rsidR="00730BA7" w:rsidRPr="00CC5A0A" w:rsidRDefault="00730BA7" w:rsidP="00B50ADC">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0FBB515" w14:textId="77777777" w:rsidR="00730BA7" w:rsidRDefault="00730BA7" w:rsidP="00B50AD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35EA81E" w14:textId="77777777" w:rsidR="00730BA7" w:rsidRPr="00CC5A0A"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64574C" w14:textId="77777777" w:rsidR="00730BA7" w:rsidRPr="00D52704" w:rsidRDefault="00730BA7" w:rsidP="00B50ADC">
            <w:pPr>
              <w:pStyle w:val="TAL"/>
              <w:rPr>
                <w:rFonts w:cs="Arial"/>
                <w:szCs w:val="18"/>
                <w:lang w:eastAsia="zh-CN"/>
              </w:rPr>
            </w:pPr>
            <w:r>
              <w:t xml:space="preserve">type: </w:t>
            </w:r>
            <w:r>
              <w:rPr>
                <w:rFonts w:cs="Arial"/>
                <w:szCs w:val="18"/>
                <w:lang w:eastAsia="zh-CN"/>
              </w:rPr>
              <w:t>Boolean</w:t>
            </w:r>
          </w:p>
          <w:p w14:paraId="3175E018" w14:textId="77777777" w:rsidR="00730BA7" w:rsidRDefault="00730BA7" w:rsidP="00B50ADC">
            <w:pPr>
              <w:pStyle w:val="TAL"/>
              <w:rPr>
                <w:lang w:eastAsia="zh-CN"/>
              </w:rPr>
            </w:pPr>
            <w:r>
              <w:t>multiplicity: 0..</w:t>
            </w:r>
            <w:r>
              <w:rPr>
                <w:lang w:eastAsia="zh-CN"/>
              </w:rPr>
              <w:t>1</w:t>
            </w:r>
          </w:p>
          <w:p w14:paraId="1222B856" w14:textId="77777777" w:rsidR="00730BA7" w:rsidRDefault="00730BA7" w:rsidP="00B50ADC">
            <w:pPr>
              <w:pStyle w:val="TAL"/>
            </w:pPr>
            <w:proofErr w:type="spellStart"/>
            <w:r>
              <w:t>isOrdered</w:t>
            </w:r>
            <w:proofErr w:type="spellEnd"/>
            <w:r>
              <w:t>: N/A</w:t>
            </w:r>
          </w:p>
          <w:p w14:paraId="590676E2" w14:textId="77777777" w:rsidR="00730BA7" w:rsidRDefault="00730BA7" w:rsidP="00B50ADC">
            <w:pPr>
              <w:pStyle w:val="TAL"/>
            </w:pPr>
            <w:proofErr w:type="spellStart"/>
            <w:r>
              <w:t>isUnique</w:t>
            </w:r>
            <w:proofErr w:type="spellEnd"/>
            <w:r>
              <w:t>: N/A</w:t>
            </w:r>
          </w:p>
          <w:p w14:paraId="680BAC6B" w14:textId="77777777" w:rsidR="00730BA7" w:rsidRDefault="00730BA7" w:rsidP="00B50ADC">
            <w:pPr>
              <w:pStyle w:val="TAL"/>
            </w:pPr>
            <w:proofErr w:type="spellStart"/>
            <w:r>
              <w:t>defaultValue</w:t>
            </w:r>
            <w:proofErr w:type="spellEnd"/>
            <w:r>
              <w:t>: False</w:t>
            </w:r>
          </w:p>
          <w:p w14:paraId="22E2696D" w14:textId="77777777" w:rsidR="00730BA7" w:rsidRPr="00CC5A0A" w:rsidRDefault="00730BA7" w:rsidP="00B50ADC">
            <w:pPr>
              <w:pStyle w:val="TAL"/>
            </w:pPr>
            <w:r>
              <w:t xml:space="preserve">isNullable: False </w:t>
            </w:r>
          </w:p>
        </w:tc>
      </w:tr>
      <w:tr w:rsidR="00730BA7" w14:paraId="74A5CE4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C6E24" w14:textId="77777777" w:rsidR="00730BA7" w:rsidRPr="00A37907" w:rsidRDefault="00730BA7" w:rsidP="00B50ADC">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3A1226" w14:textId="77777777" w:rsidR="00730BA7" w:rsidRDefault="00730BA7" w:rsidP="00B50ADC">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4D7290D" w14:textId="77777777" w:rsidR="00730BA7"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4EAB1E" w14:textId="77777777" w:rsidR="00730BA7" w:rsidRPr="002A1C02" w:rsidRDefault="00730BA7" w:rsidP="00B50ADC">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E077E1A" w14:textId="77777777" w:rsidR="00730BA7" w:rsidRPr="00EB5968" w:rsidRDefault="00730BA7" w:rsidP="00B50ADC">
            <w:pPr>
              <w:pStyle w:val="TAL"/>
              <w:rPr>
                <w:lang w:eastAsia="zh-CN"/>
              </w:rPr>
            </w:pPr>
            <w:r w:rsidRPr="00EB5968">
              <w:t>multiplicity: 1..*</w:t>
            </w:r>
          </w:p>
          <w:p w14:paraId="007DB458" w14:textId="77777777" w:rsidR="00730BA7" w:rsidRPr="00E2198D" w:rsidRDefault="00730BA7" w:rsidP="00B50ADC">
            <w:pPr>
              <w:pStyle w:val="TAL"/>
            </w:pPr>
            <w:proofErr w:type="spellStart"/>
            <w:r w:rsidRPr="00E2198D">
              <w:t>isOrdered</w:t>
            </w:r>
            <w:proofErr w:type="spellEnd"/>
            <w:r w:rsidRPr="00E2198D">
              <w:t xml:space="preserve">: </w:t>
            </w:r>
            <w:r w:rsidRPr="00511852">
              <w:t>False</w:t>
            </w:r>
          </w:p>
          <w:p w14:paraId="717C420C" w14:textId="77777777" w:rsidR="00730BA7" w:rsidRPr="00264099" w:rsidRDefault="00730BA7" w:rsidP="00B50ADC">
            <w:pPr>
              <w:pStyle w:val="TAL"/>
            </w:pPr>
            <w:proofErr w:type="spellStart"/>
            <w:r w:rsidRPr="00264099">
              <w:t>isUnique</w:t>
            </w:r>
            <w:proofErr w:type="spellEnd"/>
            <w:r w:rsidRPr="00264099">
              <w:t xml:space="preserve">: </w:t>
            </w:r>
            <w:r w:rsidRPr="00511852">
              <w:t>True</w:t>
            </w:r>
          </w:p>
          <w:p w14:paraId="46FEBB66" w14:textId="77777777" w:rsidR="00730BA7" w:rsidRPr="00133008" w:rsidRDefault="00730BA7" w:rsidP="00B50ADC">
            <w:pPr>
              <w:pStyle w:val="TAL"/>
            </w:pPr>
            <w:proofErr w:type="spellStart"/>
            <w:r w:rsidRPr="00133008">
              <w:t>defaultValue</w:t>
            </w:r>
            <w:proofErr w:type="spellEnd"/>
            <w:r w:rsidRPr="00133008">
              <w:t>: None</w:t>
            </w:r>
          </w:p>
          <w:p w14:paraId="356812CB" w14:textId="77777777" w:rsidR="00730BA7" w:rsidRPr="002A1C02" w:rsidRDefault="00730BA7" w:rsidP="00B50ADC">
            <w:pPr>
              <w:pStyle w:val="TAL"/>
            </w:pPr>
            <w:r w:rsidRPr="002A1C02">
              <w:t>isNullable: False</w:t>
            </w:r>
          </w:p>
        </w:tc>
      </w:tr>
      <w:tr w:rsidR="00730BA7" w14:paraId="425D59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15E" w14:textId="77777777" w:rsidR="00730BA7" w:rsidRPr="00A37907" w:rsidRDefault="00730BA7" w:rsidP="00B50ADC">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833F95" w14:textId="77777777" w:rsidR="00730BA7" w:rsidRDefault="00730BA7" w:rsidP="00B50ADC">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102B05F5" w14:textId="77777777" w:rsidR="00730BA7" w:rsidRDefault="00730BA7" w:rsidP="00B50A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903EC6" w14:textId="77777777" w:rsidR="00730BA7" w:rsidRPr="00932D08" w:rsidRDefault="00730BA7" w:rsidP="00B50ADC">
            <w:pPr>
              <w:pStyle w:val="TAL"/>
            </w:pPr>
            <w:r>
              <w:t>t</w:t>
            </w:r>
            <w:r w:rsidRPr="00932D08">
              <w:t xml:space="preserve">ype: </w:t>
            </w:r>
            <w:proofErr w:type="spellStart"/>
            <w:r w:rsidRPr="00932D08">
              <w:t>DateTime</w:t>
            </w:r>
            <w:proofErr w:type="spellEnd"/>
          </w:p>
          <w:p w14:paraId="01C529AB" w14:textId="77777777" w:rsidR="00730BA7" w:rsidRPr="00932D08" w:rsidRDefault="00730BA7" w:rsidP="00B50ADC">
            <w:pPr>
              <w:pStyle w:val="TAL"/>
            </w:pPr>
            <w:r w:rsidRPr="00932D08">
              <w:t>multiplicity: 1..*</w:t>
            </w:r>
          </w:p>
          <w:p w14:paraId="03DC42A4" w14:textId="77777777" w:rsidR="00730BA7" w:rsidRPr="00932D08" w:rsidRDefault="00730BA7" w:rsidP="00B50ADC">
            <w:pPr>
              <w:pStyle w:val="TAL"/>
            </w:pPr>
            <w:proofErr w:type="spellStart"/>
            <w:r w:rsidRPr="00932D08">
              <w:t>isOrdered</w:t>
            </w:r>
            <w:proofErr w:type="spellEnd"/>
            <w:r w:rsidRPr="00932D08">
              <w:t>: False</w:t>
            </w:r>
          </w:p>
          <w:p w14:paraId="33F545ED" w14:textId="77777777" w:rsidR="00730BA7" w:rsidRPr="00932D08" w:rsidRDefault="00730BA7" w:rsidP="00B50ADC">
            <w:pPr>
              <w:pStyle w:val="TAL"/>
            </w:pPr>
            <w:proofErr w:type="spellStart"/>
            <w:r w:rsidRPr="00932D08">
              <w:t>isUnique</w:t>
            </w:r>
            <w:proofErr w:type="spellEnd"/>
            <w:r w:rsidRPr="00932D08">
              <w:t>: True</w:t>
            </w:r>
          </w:p>
          <w:p w14:paraId="63887658" w14:textId="77777777" w:rsidR="00730BA7" w:rsidRPr="00932D08" w:rsidRDefault="00730BA7" w:rsidP="00B50ADC">
            <w:pPr>
              <w:pStyle w:val="TAL"/>
            </w:pPr>
            <w:proofErr w:type="spellStart"/>
            <w:r w:rsidRPr="00932D08">
              <w:t>defaultValue</w:t>
            </w:r>
            <w:proofErr w:type="spellEnd"/>
            <w:r w:rsidRPr="00932D08">
              <w:t>: None</w:t>
            </w:r>
          </w:p>
          <w:p w14:paraId="0530F616" w14:textId="77777777" w:rsidR="00730BA7" w:rsidRPr="003F6C9B" w:rsidRDefault="00730BA7" w:rsidP="00B50ADC">
            <w:pPr>
              <w:pStyle w:val="TAL"/>
              <w:rPr>
                <w:rFonts w:cs="Arial"/>
              </w:rPr>
            </w:pPr>
            <w:r w:rsidRPr="009A27C2">
              <w:t>isNullable: False</w:t>
            </w:r>
          </w:p>
        </w:tc>
      </w:tr>
      <w:tr w:rsidR="00730BA7" w14:paraId="7943B2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3BDA4" w14:textId="77777777" w:rsidR="00730BA7" w:rsidRDefault="00730BA7" w:rsidP="00B50ADC">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5FEF453" w14:textId="77777777" w:rsidR="00730BA7" w:rsidRDefault="00730BA7" w:rsidP="00B50AD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0EFF364" w14:textId="77777777" w:rsidR="00730BA7" w:rsidRDefault="00730BA7" w:rsidP="00B50AD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58F1A3" w14:textId="77777777" w:rsidR="00730BA7" w:rsidRPr="002A1C02" w:rsidRDefault="00730BA7" w:rsidP="00B50ADC">
            <w:pPr>
              <w:pStyle w:val="TAL"/>
              <w:rPr>
                <w:rFonts w:cs="Arial"/>
                <w:szCs w:val="18"/>
                <w:lang w:eastAsia="zh-CN"/>
              </w:rPr>
            </w:pPr>
            <w:r w:rsidRPr="002A1C02">
              <w:t>type: String</w:t>
            </w:r>
          </w:p>
          <w:p w14:paraId="3F3AB76F" w14:textId="77777777" w:rsidR="00730BA7" w:rsidRPr="00EB5968" w:rsidRDefault="00730BA7" w:rsidP="00B50ADC">
            <w:pPr>
              <w:pStyle w:val="TAL"/>
              <w:rPr>
                <w:lang w:eastAsia="zh-CN"/>
              </w:rPr>
            </w:pPr>
            <w:r w:rsidRPr="00EB5968">
              <w:t>multiplicity: 1..*</w:t>
            </w:r>
          </w:p>
          <w:p w14:paraId="4A9BEBA9" w14:textId="77777777" w:rsidR="00730BA7" w:rsidRPr="00E2198D" w:rsidRDefault="00730BA7" w:rsidP="00B50ADC">
            <w:pPr>
              <w:pStyle w:val="TAL"/>
            </w:pPr>
            <w:proofErr w:type="spellStart"/>
            <w:r w:rsidRPr="00E2198D">
              <w:t>isOrdered</w:t>
            </w:r>
            <w:proofErr w:type="spellEnd"/>
            <w:r w:rsidRPr="00E2198D">
              <w:t xml:space="preserve">: </w:t>
            </w:r>
            <w:r w:rsidRPr="00511852">
              <w:t>False</w:t>
            </w:r>
          </w:p>
          <w:p w14:paraId="5AAC9BBE" w14:textId="77777777" w:rsidR="00730BA7" w:rsidRPr="00264099" w:rsidRDefault="00730BA7" w:rsidP="00B50ADC">
            <w:pPr>
              <w:pStyle w:val="TAL"/>
            </w:pPr>
            <w:proofErr w:type="spellStart"/>
            <w:r w:rsidRPr="00264099">
              <w:t>isUnique</w:t>
            </w:r>
            <w:proofErr w:type="spellEnd"/>
            <w:r w:rsidRPr="00264099">
              <w:t xml:space="preserve">: </w:t>
            </w:r>
            <w:r w:rsidRPr="00511852">
              <w:t>True</w:t>
            </w:r>
          </w:p>
          <w:p w14:paraId="2ADFB0B3" w14:textId="77777777" w:rsidR="00730BA7" w:rsidRPr="00133008" w:rsidRDefault="00730BA7" w:rsidP="00B50ADC">
            <w:pPr>
              <w:pStyle w:val="TAL"/>
            </w:pPr>
            <w:proofErr w:type="spellStart"/>
            <w:r w:rsidRPr="00133008">
              <w:t>defaultValue</w:t>
            </w:r>
            <w:proofErr w:type="spellEnd"/>
            <w:r w:rsidRPr="00133008">
              <w:t>: None</w:t>
            </w:r>
          </w:p>
          <w:p w14:paraId="628A9359" w14:textId="77777777" w:rsidR="00730BA7" w:rsidRDefault="00730BA7" w:rsidP="00B50ADC">
            <w:pPr>
              <w:pStyle w:val="TAL"/>
              <w:keepNext w:val="0"/>
            </w:pPr>
            <w:r w:rsidRPr="00123371">
              <w:t>isNullable: False</w:t>
            </w:r>
          </w:p>
        </w:tc>
      </w:tr>
      <w:tr w:rsidR="00730BA7" w14:paraId="0415300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511" w14:textId="77777777" w:rsidR="00730BA7" w:rsidRDefault="00730BA7" w:rsidP="00B50ADC">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D8DF256" w14:textId="77777777" w:rsidR="00730BA7" w:rsidRPr="00052BD0" w:rsidRDefault="00730BA7" w:rsidP="00B50AD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99699D1" w14:textId="77777777" w:rsidR="00730BA7" w:rsidRPr="00052BD0" w:rsidRDefault="00730BA7" w:rsidP="00B50ADC">
            <w:pPr>
              <w:pStyle w:val="TAL"/>
              <w:rPr>
                <w:rFonts w:cs="Arial"/>
                <w:szCs w:val="18"/>
              </w:rPr>
            </w:pPr>
          </w:p>
          <w:p w14:paraId="5197D931" w14:textId="77777777" w:rsidR="00730BA7" w:rsidRPr="00EB5968" w:rsidRDefault="00730BA7" w:rsidP="00B50AD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7406B7"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327320" w14:textId="77777777" w:rsidR="00730BA7" w:rsidRPr="00052BD0" w:rsidRDefault="00730BA7" w:rsidP="00B50ADC">
            <w:pPr>
              <w:pStyle w:val="TAL"/>
              <w:rPr>
                <w:rFonts w:cs="Arial"/>
                <w:szCs w:val="18"/>
                <w:lang w:eastAsia="zh-CN"/>
              </w:rPr>
            </w:pPr>
            <w:r w:rsidRPr="00052BD0">
              <w:t>type: String</w:t>
            </w:r>
          </w:p>
          <w:p w14:paraId="41774188" w14:textId="77777777" w:rsidR="00730BA7" w:rsidRPr="00052BD0" w:rsidRDefault="00730BA7" w:rsidP="00B50ADC">
            <w:pPr>
              <w:pStyle w:val="TAL"/>
              <w:rPr>
                <w:lang w:eastAsia="zh-CN"/>
              </w:rPr>
            </w:pPr>
            <w:r w:rsidRPr="00052BD0">
              <w:t>multiplicity: 0..1</w:t>
            </w:r>
          </w:p>
          <w:p w14:paraId="1719CD03" w14:textId="77777777" w:rsidR="00730BA7" w:rsidRPr="00052BD0" w:rsidRDefault="00730BA7" w:rsidP="00B50ADC">
            <w:pPr>
              <w:pStyle w:val="TAL"/>
            </w:pPr>
            <w:proofErr w:type="spellStart"/>
            <w:r w:rsidRPr="00052BD0">
              <w:t>isOrdered</w:t>
            </w:r>
            <w:proofErr w:type="spellEnd"/>
            <w:r w:rsidRPr="00052BD0">
              <w:t>: N/A</w:t>
            </w:r>
          </w:p>
          <w:p w14:paraId="53DAA4F6" w14:textId="77777777" w:rsidR="00730BA7" w:rsidRPr="001E0DCD" w:rsidRDefault="00730BA7" w:rsidP="00B50ADC">
            <w:pPr>
              <w:pStyle w:val="TAL"/>
            </w:pPr>
            <w:proofErr w:type="spellStart"/>
            <w:r w:rsidRPr="001E0DCD">
              <w:t>isUnique</w:t>
            </w:r>
            <w:proofErr w:type="spellEnd"/>
            <w:r w:rsidRPr="001E0DCD">
              <w:t>: N/A</w:t>
            </w:r>
          </w:p>
          <w:p w14:paraId="05F7460A" w14:textId="77777777" w:rsidR="00730BA7" w:rsidRPr="001E0DCD" w:rsidRDefault="00730BA7" w:rsidP="00B50ADC">
            <w:pPr>
              <w:pStyle w:val="TAL"/>
            </w:pPr>
            <w:proofErr w:type="spellStart"/>
            <w:r w:rsidRPr="001E0DCD">
              <w:t>defaultValue</w:t>
            </w:r>
            <w:proofErr w:type="spellEnd"/>
            <w:r w:rsidRPr="001E0DCD">
              <w:t>: None</w:t>
            </w:r>
          </w:p>
          <w:p w14:paraId="7A46AAD9" w14:textId="77777777" w:rsidR="00730BA7" w:rsidRDefault="00730BA7" w:rsidP="00B50ADC">
            <w:pPr>
              <w:pStyle w:val="TAL"/>
              <w:keepNext w:val="0"/>
            </w:pPr>
            <w:r w:rsidRPr="00E2198D">
              <w:t>isNullable: False</w:t>
            </w:r>
          </w:p>
        </w:tc>
      </w:tr>
      <w:tr w:rsidR="00730BA7" w14:paraId="7993E7C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07DA5"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2E40FB82" w14:textId="77777777" w:rsidR="00730BA7" w:rsidRDefault="00730BA7" w:rsidP="00B50ADC">
            <w:pPr>
              <w:pStyle w:val="TAL"/>
              <w:keepNext w:val="0"/>
              <w:rPr>
                <w:lang w:eastAsia="zh-CN"/>
              </w:rPr>
            </w:pPr>
            <w:r>
              <w:rPr>
                <w:lang w:eastAsia="zh-CN"/>
              </w:rPr>
              <w:t>This parameter defines host address of a NF</w:t>
            </w:r>
          </w:p>
          <w:p w14:paraId="0DFD7888" w14:textId="77777777" w:rsidR="00730BA7" w:rsidRDefault="00730BA7" w:rsidP="00B50ADC">
            <w:pPr>
              <w:pStyle w:val="TAL"/>
              <w:keepNext w:val="0"/>
              <w:rPr>
                <w:lang w:eastAsia="zh-CN"/>
              </w:rPr>
            </w:pPr>
          </w:p>
          <w:p w14:paraId="5005A5C3" w14:textId="77777777" w:rsidR="00730BA7" w:rsidRDefault="00730BA7" w:rsidP="00B50ADC">
            <w:pPr>
              <w:pStyle w:val="TAL"/>
              <w:keepNext w:val="0"/>
              <w:rPr>
                <w:lang w:eastAsia="zh-CN"/>
              </w:rPr>
            </w:pPr>
          </w:p>
          <w:p w14:paraId="03B51810"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8D8B5" w14:textId="77777777" w:rsidR="00730BA7" w:rsidRDefault="00730BA7" w:rsidP="00B50ADC">
            <w:pPr>
              <w:pStyle w:val="TAL"/>
              <w:keepNext w:val="0"/>
            </w:pPr>
            <w:r>
              <w:t xml:space="preserve">type: </w:t>
            </w:r>
            <w:proofErr w:type="spellStart"/>
            <w:r>
              <w:t>HostAddr</w:t>
            </w:r>
            <w:proofErr w:type="spellEnd"/>
          </w:p>
          <w:p w14:paraId="324E68C1" w14:textId="77777777" w:rsidR="00730BA7" w:rsidRDefault="00730BA7" w:rsidP="00B50ADC">
            <w:pPr>
              <w:pStyle w:val="TAL"/>
              <w:keepNext w:val="0"/>
              <w:rPr>
                <w:lang w:eastAsia="zh-CN"/>
              </w:rPr>
            </w:pPr>
            <w:r>
              <w:t xml:space="preserve">multiplicity: </w:t>
            </w:r>
            <w:r>
              <w:rPr>
                <w:lang w:eastAsia="zh-CN"/>
              </w:rPr>
              <w:t>1</w:t>
            </w:r>
          </w:p>
          <w:p w14:paraId="05157528" w14:textId="77777777" w:rsidR="00730BA7" w:rsidRDefault="00730BA7" w:rsidP="00B50ADC">
            <w:pPr>
              <w:pStyle w:val="TAL"/>
              <w:keepNext w:val="0"/>
            </w:pPr>
            <w:proofErr w:type="spellStart"/>
            <w:r>
              <w:t>isOrdered</w:t>
            </w:r>
            <w:proofErr w:type="spellEnd"/>
            <w:r>
              <w:t>: N/A</w:t>
            </w:r>
          </w:p>
          <w:p w14:paraId="233C261F" w14:textId="77777777" w:rsidR="00730BA7" w:rsidRDefault="00730BA7" w:rsidP="00B50ADC">
            <w:pPr>
              <w:pStyle w:val="TAL"/>
              <w:keepNext w:val="0"/>
            </w:pPr>
            <w:proofErr w:type="spellStart"/>
            <w:r>
              <w:t>isUnique</w:t>
            </w:r>
            <w:proofErr w:type="spellEnd"/>
            <w:r>
              <w:t>: N/A</w:t>
            </w:r>
          </w:p>
          <w:p w14:paraId="558F3BA4" w14:textId="77777777" w:rsidR="00730BA7" w:rsidRDefault="00730BA7" w:rsidP="00B50ADC">
            <w:pPr>
              <w:pStyle w:val="TAL"/>
              <w:keepNext w:val="0"/>
            </w:pPr>
            <w:proofErr w:type="spellStart"/>
            <w:r>
              <w:t>defaultValue</w:t>
            </w:r>
            <w:proofErr w:type="spellEnd"/>
            <w:r>
              <w:t>: None</w:t>
            </w:r>
          </w:p>
          <w:p w14:paraId="72EFEE3F" w14:textId="77777777" w:rsidR="00730BA7" w:rsidRDefault="00730BA7" w:rsidP="00B50ADC">
            <w:pPr>
              <w:pStyle w:val="TAL"/>
              <w:keepNext w:val="0"/>
            </w:pPr>
            <w:r>
              <w:t>isNullable: False</w:t>
            </w:r>
          </w:p>
        </w:tc>
      </w:tr>
      <w:tr w:rsidR="00730BA7" w14:paraId="077DB69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0DDD" w14:textId="77777777" w:rsidR="00730BA7" w:rsidRDefault="00730BA7" w:rsidP="00B50AD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33B206" w14:textId="77777777" w:rsidR="00730BA7" w:rsidRDefault="00730BA7" w:rsidP="00B50ADC">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C4168BE" w14:textId="77777777" w:rsidR="00730BA7" w:rsidRDefault="00730BA7" w:rsidP="00B50ADC">
            <w:pPr>
              <w:pStyle w:val="TAL"/>
              <w:keepNext w:val="0"/>
              <w:rPr>
                <w:lang w:eastAsia="zh-CN"/>
              </w:rPr>
            </w:pPr>
          </w:p>
          <w:p w14:paraId="245C35B0" w14:textId="77777777" w:rsidR="00730BA7" w:rsidRDefault="00730BA7" w:rsidP="00B50A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08473BD" w14:textId="77777777" w:rsidR="00730BA7" w:rsidRDefault="00730BA7" w:rsidP="00B50ADC">
            <w:pPr>
              <w:pStyle w:val="TAL"/>
              <w:keepNext w:val="0"/>
            </w:pPr>
            <w:r>
              <w:t>type: Integer</w:t>
            </w:r>
          </w:p>
          <w:p w14:paraId="7458C21E" w14:textId="77777777" w:rsidR="00730BA7" w:rsidRDefault="00730BA7" w:rsidP="00B50ADC">
            <w:pPr>
              <w:pStyle w:val="TAL"/>
              <w:keepNext w:val="0"/>
              <w:rPr>
                <w:lang w:eastAsia="zh-CN"/>
              </w:rPr>
            </w:pPr>
            <w:r>
              <w:t xml:space="preserve">multiplicity: </w:t>
            </w:r>
            <w:r>
              <w:rPr>
                <w:lang w:eastAsia="zh-CN"/>
              </w:rPr>
              <w:t>1</w:t>
            </w:r>
          </w:p>
          <w:p w14:paraId="0C1BFC67" w14:textId="77777777" w:rsidR="00730BA7" w:rsidRDefault="00730BA7" w:rsidP="00B50ADC">
            <w:pPr>
              <w:pStyle w:val="TAL"/>
              <w:keepNext w:val="0"/>
            </w:pPr>
            <w:proofErr w:type="spellStart"/>
            <w:r>
              <w:t>isOrdered</w:t>
            </w:r>
            <w:proofErr w:type="spellEnd"/>
            <w:r>
              <w:t>: N/A</w:t>
            </w:r>
          </w:p>
          <w:p w14:paraId="28AEB20B" w14:textId="77777777" w:rsidR="00730BA7" w:rsidRDefault="00730BA7" w:rsidP="00B50ADC">
            <w:pPr>
              <w:pStyle w:val="TAL"/>
              <w:keepNext w:val="0"/>
            </w:pPr>
            <w:proofErr w:type="spellStart"/>
            <w:r>
              <w:t>isUnique</w:t>
            </w:r>
            <w:proofErr w:type="spellEnd"/>
            <w:r>
              <w:t>: N/A</w:t>
            </w:r>
          </w:p>
          <w:p w14:paraId="50F1136E" w14:textId="77777777" w:rsidR="00730BA7" w:rsidRDefault="00730BA7" w:rsidP="00B50ADC">
            <w:pPr>
              <w:pStyle w:val="TAL"/>
              <w:keepNext w:val="0"/>
            </w:pPr>
            <w:proofErr w:type="spellStart"/>
            <w:r>
              <w:t>defaultValue</w:t>
            </w:r>
            <w:proofErr w:type="spellEnd"/>
            <w:r>
              <w:t>: None</w:t>
            </w:r>
          </w:p>
          <w:p w14:paraId="4B834F15" w14:textId="77777777" w:rsidR="00730BA7" w:rsidRDefault="00730BA7" w:rsidP="00B50ADC">
            <w:pPr>
              <w:pStyle w:val="TAL"/>
              <w:keepNext w:val="0"/>
            </w:pPr>
            <w:r>
              <w:t>isNullable: False</w:t>
            </w:r>
          </w:p>
        </w:tc>
      </w:tr>
      <w:tr w:rsidR="00730BA7" w14:paraId="68C756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29026" w14:textId="77777777" w:rsidR="00730BA7" w:rsidRDefault="00730BA7" w:rsidP="00B50ADC">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34F10514" w14:textId="77777777" w:rsidR="00730BA7" w:rsidRDefault="00730BA7" w:rsidP="00B50ADC">
            <w:pPr>
              <w:pStyle w:val="TAL"/>
              <w:keepNext w:val="0"/>
              <w:rPr>
                <w:lang w:eastAsia="zh-CN"/>
              </w:rPr>
            </w:pPr>
            <w:r>
              <w:rPr>
                <w:lang w:eastAsia="zh-CN"/>
              </w:rPr>
              <w:t>This parameter defines list of supported data sets in the UDR instance (See TS 29.510[23]).</w:t>
            </w:r>
          </w:p>
          <w:p w14:paraId="1D5CB319" w14:textId="77777777" w:rsidR="00730BA7" w:rsidRDefault="00730BA7" w:rsidP="00B50ADC">
            <w:pPr>
              <w:pStyle w:val="TAL"/>
              <w:keepNext w:val="0"/>
              <w:rPr>
                <w:lang w:eastAsia="zh-CN"/>
              </w:rPr>
            </w:pPr>
          </w:p>
          <w:p w14:paraId="084F8FF7" w14:textId="77777777" w:rsidR="00730BA7" w:rsidRDefault="00730BA7" w:rsidP="00B50AD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52ADF3" w14:textId="77777777" w:rsidR="00730BA7" w:rsidRDefault="00730BA7" w:rsidP="00B50ADC">
            <w:pPr>
              <w:pStyle w:val="TAL"/>
              <w:keepNext w:val="0"/>
            </w:pPr>
            <w:r>
              <w:t>type: ENUM</w:t>
            </w:r>
          </w:p>
          <w:p w14:paraId="51E83E75" w14:textId="77777777" w:rsidR="00730BA7" w:rsidRDefault="00730BA7" w:rsidP="00B50ADC">
            <w:pPr>
              <w:pStyle w:val="TAL"/>
              <w:keepNext w:val="0"/>
            </w:pPr>
            <w:r>
              <w:t>multiplicity: 1..*</w:t>
            </w:r>
          </w:p>
          <w:p w14:paraId="55B10005" w14:textId="77777777" w:rsidR="00730BA7" w:rsidRDefault="00730BA7" w:rsidP="00B50ADC">
            <w:pPr>
              <w:pStyle w:val="TAL"/>
              <w:keepNext w:val="0"/>
            </w:pPr>
            <w:proofErr w:type="spellStart"/>
            <w:r>
              <w:t>isOrdered</w:t>
            </w:r>
            <w:proofErr w:type="spellEnd"/>
            <w:r>
              <w:t xml:space="preserve">: </w:t>
            </w:r>
            <w:r w:rsidRPr="0021260C">
              <w:t>False</w:t>
            </w:r>
          </w:p>
          <w:p w14:paraId="025AA0C7" w14:textId="77777777" w:rsidR="00730BA7" w:rsidRDefault="00730BA7" w:rsidP="00B50ADC">
            <w:pPr>
              <w:pStyle w:val="TAL"/>
              <w:keepNext w:val="0"/>
            </w:pPr>
            <w:proofErr w:type="spellStart"/>
            <w:r>
              <w:t>isUnique</w:t>
            </w:r>
            <w:proofErr w:type="spellEnd"/>
            <w:r>
              <w:t>: False</w:t>
            </w:r>
          </w:p>
          <w:p w14:paraId="69D6A76A" w14:textId="77777777" w:rsidR="00730BA7" w:rsidRDefault="00730BA7" w:rsidP="00B50ADC">
            <w:pPr>
              <w:pStyle w:val="TAL"/>
              <w:keepNext w:val="0"/>
            </w:pPr>
            <w:proofErr w:type="spellStart"/>
            <w:r>
              <w:t>defaultValue</w:t>
            </w:r>
            <w:proofErr w:type="spellEnd"/>
            <w:r>
              <w:t>: None</w:t>
            </w:r>
          </w:p>
          <w:p w14:paraId="6AE18565" w14:textId="77777777" w:rsidR="00730BA7" w:rsidRDefault="00730BA7" w:rsidP="00B50ADC">
            <w:pPr>
              <w:pStyle w:val="TAL"/>
              <w:keepNext w:val="0"/>
            </w:pPr>
            <w:r>
              <w:t>isNullable: False</w:t>
            </w:r>
          </w:p>
        </w:tc>
      </w:tr>
      <w:tr w:rsidR="00730BA7" w14:paraId="18B3796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BD5B"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8AD25D3" w14:textId="77777777" w:rsidR="00730BA7" w:rsidRDefault="00730BA7" w:rsidP="00B50ADC">
            <w:pPr>
              <w:pStyle w:val="TAL"/>
              <w:keepNext w:val="0"/>
              <w:rPr>
                <w:lang w:eastAsia="zh-CN"/>
              </w:rPr>
            </w:pPr>
            <w:r>
              <w:rPr>
                <w:lang w:eastAsia="zh-CN"/>
              </w:rPr>
              <w:t>This parameter defines identity of the group that is served by the NF instance (See TS 29.510[23]).</w:t>
            </w:r>
          </w:p>
          <w:p w14:paraId="3590DA5B" w14:textId="77777777" w:rsidR="00730BA7" w:rsidRDefault="00730BA7" w:rsidP="00B50ADC">
            <w:pPr>
              <w:pStyle w:val="TAL"/>
              <w:keepNext w:val="0"/>
              <w:rPr>
                <w:lang w:eastAsia="zh-CN"/>
              </w:rPr>
            </w:pPr>
          </w:p>
          <w:p w14:paraId="1115B293"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058E5" w14:textId="77777777" w:rsidR="00730BA7" w:rsidRDefault="00730BA7" w:rsidP="00B50ADC">
            <w:pPr>
              <w:pStyle w:val="TAL"/>
              <w:keepNext w:val="0"/>
            </w:pPr>
            <w:r>
              <w:t>type: String</w:t>
            </w:r>
          </w:p>
          <w:p w14:paraId="590EF21A" w14:textId="77777777" w:rsidR="00730BA7" w:rsidRDefault="00730BA7" w:rsidP="00B50ADC">
            <w:pPr>
              <w:pStyle w:val="TAL"/>
              <w:keepNext w:val="0"/>
            </w:pPr>
            <w:r>
              <w:t>multiplicity: 1</w:t>
            </w:r>
          </w:p>
          <w:p w14:paraId="2D6AB008" w14:textId="77777777" w:rsidR="00730BA7" w:rsidRDefault="00730BA7" w:rsidP="00B50ADC">
            <w:pPr>
              <w:pStyle w:val="TAL"/>
              <w:keepNext w:val="0"/>
            </w:pPr>
            <w:proofErr w:type="spellStart"/>
            <w:r>
              <w:t>isOrdered</w:t>
            </w:r>
            <w:proofErr w:type="spellEnd"/>
            <w:r>
              <w:t xml:space="preserve">: </w:t>
            </w:r>
            <w:r w:rsidRPr="00511852">
              <w:t>N/A</w:t>
            </w:r>
          </w:p>
          <w:p w14:paraId="70EFDB8D" w14:textId="77777777" w:rsidR="00730BA7" w:rsidRDefault="00730BA7" w:rsidP="00B50ADC">
            <w:pPr>
              <w:pStyle w:val="TAL"/>
              <w:keepNext w:val="0"/>
            </w:pPr>
            <w:proofErr w:type="spellStart"/>
            <w:r>
              <w:t>isUnique</w:t>
            </w:r>
            <w:proofErr w:type="spellEnd"/>
            <w:r>
              <w:t>: N/A</w:t>
            </w:r>
          </w:p>
          <w:p w14:paraId="3CC6965A" w14:textId="77777777" w:rsidR="00730BA7" w:rsidRDefault="00730BA7" w:rsidP="00B50ADC">
            <w:pPr>
              <w:pStyle w:val="TAL"/>
              <w:keepNext w:val="0"/>
            </w:pPr>
            <w:proofErr w:type="spellStart"/>
            <w:r>
              <w:t>defaultValue</w:t>
            </w:r>
            <w:proofErr w:type="spellEnd"/>
            <w:r>
              <w:t>: None</w:t>
            </w:r>
          </w:p>
          <w:p w14:paraId="2982C45A" w14:textId="77777777" w:rsidR="00730BA7" w:rsidRDefault="00730BA7" w:rsidP="00B50ADC">
            <w:pPr>
              <w:pStyle w:val="TAL"/>
              <w:keepNext w:val="0"/>
            </w:pPr>
            <w:r>
              <w:t>isNullable: False</w:t>
            </w:r>
          </w:p>
        </w:tc>
      </w:tr>
      <w:tr w:rsidR="00730BA7" w14:paraId="6B31BFC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4390F"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2C4DBE7B" w14:textId="77777777" w:rsidR="00730BA7" w:rsidRDefault="00730BA7" w:rsidP="00B50AD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D9139D8" w14:textId="77777777" w:rsidR="00730BA7" w:rsidRDefault="00730BA7" w:rsidP="00B50ADC">
            <w:pPr>
              <w:pStyle w:val="TAL"/>
              <w:keepNext w:val="0"/>
              <w:rPr>
                <w:lang w:eastAsia="zh-CN"/>
              </w:rPr>
            </w:pPr>
          </w:p>
          <w:p w14:paraId="0764E00D" w14:textId="77777777" w:rsidR="00730BA7" w:rsidRDefault="00730BA7" w:rsidP="00B50A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3F843" w14:textId="77777777" w:rsidR="00730BA7" w:rsidRDefault="00730BA7" w:rsidP="00B50ADC">
            <w:pPr>
              <w:pStyle w:val="TAL"/>
              <w:keepNext w:val="0"/>
            </w:pPr>
            <w:r>
              <w:t>type: String</w:t>
            </w:r>
          </w:p>
          <w:p w14:paraId="0187FC42" w14:textId="77777777" w:rsidR="00730BA7" w:rsidRDefault="00730BA7" w:rsidP="00B50ADC">
            <w:pPr>
              <w:pStyle w:val="TAL"/>
              <w:keepNext w:val="0"/>
            </w:pPr>
            <w:r>
              <w:t>multiplicity: 1..*</w:t>
            </w:r>
          </w:p>
          <w:p w14:paraId="58E52241" w14:textId="77777777" w:rsidR="00730BA7" w:rsidRDefault="00730BA7" w:rsidP="00B50ADC">
            <w:pPr>
              <w:pStyle w:val="TAL"/>
              <w:keepNext w:val="0"/>
            </w:pPr>
            <w:proofErr w:type="spellStart"/>
            <w:r>
              <w:t>isOrdered</w:t>
            </w:r>
            <w:proofErr w:type="spellEnd"/>
            <w:r>
              <w:t>: F</w:t>
            </w:r>
            <w:r w:rsidRPr="00511852">
              <w:t>alse</w:t>
            </w:r>
          </w:p>
          <w:p w14:paraId="695FECE1" w14:textId="77777777" w:rsidR="00730BA7" w:rsidRDefault="00730BA7" w:rsidP="00B50ADC">
            <w:pPr>
              <w:pStyle w:val="TAL"/>
              <w:keepNext w:val="0"/>
            </w:pPr>
            <w:proofErr w:type="spellStart"/>
            <w:r>
              <w:t>isUnique</w:t>
            </w:r>
            <w:proofErr w:type="spellEnd"/>
            <w:r>
              <w:t>: True</w:t>
            </w:r>
          </w:p>
          <w:p w14:paraId="200F742B" w14:textId="77777777" w:rsidR="00730BA7" w:rsidRDefault="00730BA7" w:rsidP="00B50ADC">
            <w:pPr>
              <w:pStyle w:val="TAL"/>
              <w:keepNext w:val="0"/>
            </w:pPr>
            <w:proofErr w:type="spellStart"/>
            <w:r>
              <w:t>defaultValue</w:t>
            </w:r>
            <w:proofErr w:type="spellEnd"/>
            <w:r>
              <w:t>: None</w:t>
            </w:r>
          </w:p>
          <w:p w14:paraId="0BE855D7" w14:textId="77777777" w:rsidR="00730BA7" w:rsidRDefault="00730BA7" w:rsidP="00B50ADC">
            <w:pPr>
              <w:pStyle w:val="TAL"/>
              <w:keepNext w:val="0"/>
            </w:pPr>
            <w:r>
              <w:t>isNullable: False</w:t>
            </w:r>
          </w:p>
        </w:tc>
      </w:tr>
      <w:tr w:rsidR="00730BA7" w14:paraId="0ED845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B7EA" w14:textId="77777777" w:rsidR="00730BA7" w:rsidRDefault="00730BA7" w:rsidP="00B50AD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71A73A3" w14:textId="77777777" w:rsidR="00730BA7" w:rsidRDefault="00730BA7" w:rsidP="00B50AD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CD2EFC9" w14:textId="77777777" w:rsidR="00730BA7" w:rsidRDefault="00730BA7" w:rsidP="00B50ADC">
            <w:pPr>
              <w:pStyle w:val="TAL"/>
              <w:keepNext w:val="0"/>
            </w:pPr>
            <w:r>
              <w:t xml:space="preserve">type: </w:t>
            </w:r>
            <w:proofErr w:type="spellStart"/>
            <w:r w:rsidRPr="00690A26">
              <w:rPr>
                <w:lang w:eastAsia="zh-CN"/>
              </w:rPr>
              <w:t>InterfaceUpfInfoItem</w:t>
            </w:r>
            <w:proofErr w:type="spellEnd"/>
          </w:p>
          <w:p w14:paraId="0345B502" w14:textId="77777777" w:rsidR="00730BA7" w:rsidRDefault="00730BA7" w:rsidP="00B50ADC">
            <w:pPr>
              <w:pStyle w:val="TAL"/>
              <w:keepNext w:val="0"/>
            </w:pPr>
            <w:r>
              <w:t>multiplicity: 1..*</w:t>
            </w:r>
          </w:p>
          <w:p w14:paraId="243DD00A" w14:textId="77777777" w:rsidR="00730BA7" w:rsidRDefault="00730BA7" w:rsidP="00B50ADC">
            <w:pPr>
              <w:pStyle w:val="TAL"/>
              <w:keepNext w:val="0"/>
            </w:pPr>
            <w:proofErr w:type="spellStart"/>
            <w:r>
              <w:t>isOrdered</w:t>
            </w:r>
            <w:proofErr w:type="spellEnd"/>
            <w:r>
              <w:t>: False</w:t>
            </w:r>
          </w:p>
          <w:p w14:paraId="7262DFF5" w14:textId="77777777" w:rsidR="00730BA7" w:rsidRDefault="00730BA7" w:rsidP="00B50ADC">
            <w:pPr>
              <w:pStyle w:val="TAL"/>
              <w:keepNext w:val="0"/>
            </w:pPr>
            <w:proofErr w:type="spellStart"/>
            <w:r>
              <w:t>isUnique</w:t>
            </w:r>
            <w:proofErr w:type="spellEnd"/>
            <w:r>
              <w:t>: True</w:t>
            </w:r>
          </w:p>
          <w:p w14:paraId="5636A00E" w14:textId="77777777" w:rsidR="00730BA7" w:rsidRDefault="00730BA7" w:rsidP="00B50ADC">
            <w:pPr>
              <w:pStyle w:val="TAL"/>
              <w:keepNext w:val="0"/>
            </w:pPr>
            <w:proofErr w:type="spellStart"/>
            <w:r>
              <w:t>defaultValue</w:t>
            </w:r>
            <w:proofErr w:type="spellEnd"/>
            <w:r>
              <w:t>: None</w:t>
            </w:r>
          </w:p>
          <w:p w14:paraId="08A72237" w14:textId="77777777" w:rsidR="00730BA7" w:rsidRDefault="00730BA7" w:rsidP="00B50ADC">
            <w:pPr>
              <w:pStyle w:val="TAL"/>
              <w:keepNext w:val="0"/>
            </w:pPr>
            <w:r>
              <w:t>isNullable: False</w:t>
            </w:r>
          </w:p>
        </w:tc>
      </w:tr>
      <w:tr w:rsidR="00730BA7" w14:paraId="578AF6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AC3A7" w14:textId="77777777" w:rsidR="00730BA7" w:rsidRDefault="00730BA7" w:rsidP="00B50ADC">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E60AB98" w14:textId="77777777" w:rsidR="00730BA7" w:rsidRDefault="00730BA7" w:rsidP="00B50ADC">
            <w:pPr>
              <w:pStyle w:val="TAL"/>
              <w:keepNext w:val="0"/>
              <w:rPr>
                <w:lang w:eastAsia="zh-CN"/>
              </w:rPr>
            </w:pPr>
            <w:r>
              <w:rPr>
                <w:lang w:eastAsia="zh-CN"/>
              </w:rPr>
              <w:t xml:space="preserve">This parameter defines the type of User Plane (UP) interface. </w:t>
            </w:r>
          </w:p>
          <w:p w14:paraId="3DA3BC76" w14:textId="77777777" w:rsidR="00730BA7" w:rsidRDefault="00730BA7" w:rsidP="00B50ADC">
            <w:pPr>
              <w:pStyle w:val="TAL"/>
              <w:keepNext w:val="0"/>
              <w:rPr>
                <w:rFonts w:cs="Arial"/>
                <w:szCs w:val="18"/>
              </w:rPr>
            </w:pPr>
          </w:p>
          <w:p w14:paraId="4D81D754" w14:textId="77777777" w:rsidR="00730BA7" w:rsidRPr="00690A26" w:rsidRDefault="00730BA7" w:rsidP="00B50ADC">
            <w:pPr>
              <w:pStyle w:val="TAL"/>
              <w:rPr>
                <w:rFonts w:cs="Arial"/>
                <w:szCs w:val="18"/>
              </w:rPr>
            </w:pPr>
            <w:r>
              <w:rPr>
                <w:lang w:eastAsia="zh-CN"/>
              </w:rPr>
              <w:t>allowedValues:</w:t>
            </w:r>
          </w:p>
          <w:p w14:paraId="092E90E7" w14:textId="77777777" w:rsidR="00730BA7" w:rsidRDefault="00730BA7" w:rsidP="00B50ADC">
            <w:pPr>
              <w:pStyle w:val="TAL"/>
              <w:keepNext w:val="0"/>
            </w:pPr>
            <w:r w:rsidRPr="00690A26">
              <w:t>"N3"</w:t>
            </w:r>
          </w:p>
          <w:p w14:paraId="5A79AA29" w14:textId="77777777" w:rsidR="00730BA7" w:rsidRDefault="00730BA7" w:rsidP="00B50ADC">
            <w:pPr>
              <w:pStyle w:val="TAL"/>
              <w:keepNext w:val="0"/>
            </w:pPr>
            <w:r w:rsidRPr="00690A26">
              <w:t>"N6"</w:t>
            </w:r>
          </w:p>
          <w:p w14:paraId="0881C23C" w14:textId="77777777" w:rsidR="00730BA7" w:rsidRDefault="00730BA7" w:rsidP="00B50ADC">
            <w:pPr>
              <w:pStyle w:val="TAL"/>
              <w:keepNext w:val="0"/>
            </w:pPr>
            <w:r w:rsidRPr="00690A26">
              <w:t>"N9"</w:t>
            </w:r>
          </w:p>
          <w:p w14:paraId="75053B61" w14:textId="77777777" w:rsidR="00730BA7" w:rsidRDefault="00730BA7" w:rsidP="00B50ADC">
            <w:pPr>
              <w:pStyle w:val="TAL"/>
              <w:keepNext w:val="0"/>
            </w:pPr>
            <w:r>
              <w:t>"DATA_FORWARDING"</w:t>
            </w:r>
          </w:p>
          <w:p w14:paraId="64C3F24B" w14:textId="77777777" w:rsidR="00730BA7" w:rsidRDefault="00730BA7" w:rsidP="00B50ADC">
            <w:pPr>
              <w:pStyle w:val="TAL"/>
              <w:keepNext w:val="0"/>
            </w:pPr>
            <w:r>
              <w:t>"N6MB"</w:t>
            </w:r>
          </w:p>
          <w:p w14:paraId="4C332367" w14:textId="77777777" w:rsidR="00730BA7" w:rsidRDefault="00730BA7" w:rsidP="00B50ADC">
            <w:pPr>
              <w:pStyle w:val="TAL"/>
              <w:keepNext w:val="0"/>
            </w:pPr>
            <w:r>
              <w:t>"N19MB"</w:t>
            </w:r>
          </w:p>
          <w:p w14:paraId="60E1FF6E" w14:textId="77777777" w:rsidR="00730BA7" w:rsidRDefault="00730BA7" w:rsidP="00B50ADC">
            <w:pPr>
              <w:pStyle w:val="TAL"/>
              <w:keepNext w:val="0"/>
            </w:pPr>
            <w:r>
              <w:t>"N3MB"</w:t>
            </w:r>
          </w:p>
          <w:p w14:paraId="59111712" w14:textId="77777777" w:rsidR="00730BA7" w:rsidRDefault="00730BA7" w:rsidP="00B50ADC">
            <w:pPr>
              <w:pStyle w:val="TAL"/>
              <w:keepNext w:val="0"/>
              <w:rPr>
                <w:rFonts w:cs="Arial"/>
                <w:szCs w:val="18"/>
              </w:rPr>
            </w:pPr>
            <w:r>
              <w:t>"NMB9"</w:t>
            </w:r>
          </w:p>
          <w:p w14:paraId="7FAEEDE5"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E95AA8" w14:textId="77777777" w:rsidR="00730BA7" w:rsidRDefault="00730BA7" w:rsidP="00B50ADC">
            <w:pPr>
              <w:pStyle w:val="TAL"/>
              <w:keepNext w:val="0"/>
            </w:pPr>
            <w:r>
              <w:t>type: ENUM</w:t>
            </w:r>
          </w:p>
          <w:p w14:paraId="3747D199" w14:textId="77777777" w:rsidR="00730BA7" w:rsidRDefault="00730BA7" w:rsidP="00B50ADC">
            <w:pPr>
              <w:pStyle w:val="TAL"/>
              <w:keepNext w:val="0"/>
            </w:pPr>
            <w:r>
              <w:t>multiplicity: 1</w:t>
            </w:r>
          </w:p>
          <w:p w14:paraId="5940AA14" w14:textId="77777777" w:rsidR="00730BA7" w:rsidRDefault="00730BA7" w:rsidP="00B50ADC">
            <w:pPr>
              <w:pStyle w:val="TAL"/>
              <w:keepNext w:val="0"/>
            </w:pPr>
            <w:proofErr w:type="spellStart"/>
            <w:r>
              <w:t>isOrdered</w:t>
            </w:r>
            <w:proofErr w:type="spellEnd"/>
            <w:r>
              <w:t>: N/A</w:t>
            </w:r>
          </w:p>
          <w:p w14:paraId="20C9B6C1" w14:textId="77777777" w:rsidR="00730BA7" w:rsidRDefault="00730BA7" w:rsidP="00B50ADC">
            <w:pPr>
              <w:pStyle w:val="TAL"/>
              <w:keepNext w:val="0"/>
            </w:pPr>
            <w:proofErr w:type="spellStart"/>
            <w:r>
              <w:t>isUnique</w:t>
            </w:r>
            <w:proofErr w:type="spellEnd"/>
            <w:r>
              <w:t>: N/A</w:t>
            </w:r>
          </w:p>
          <w:p w14:paraId="7574DCC2" w14:textId="77777777" w:rsidR="00730BA7" w:rsidRDefault="00730BA7" w:rsidP="00B50ADC">
            <w:pPr>
              <w:pStyle w:val="TAL"/>
              <w:keepNext w:val="0"/>
            </w:pPr>
            <w:proofErr w:type="spellStart"/>
            <w:r>
              <w:t>defaultValue</w:t>
            </w:r>
            <w:proofErr w:type="spellEnd"/>
            <w:r>
              <w:t>: None</w:t>
            </w:r>
          </w:p>
          <w:p w14:paraId="1F45E5BB" w14:textId="77777777" w:rsidR="00730BA7" w:rsidRDefault="00730BA7" w:rsidP="00B50ADC">
            <w:pPr>
              <w:pStyle w:val="TAL"/>
              <w:keepNext w:val="0"/>
            </w:pPr>
            <w:r>
              <w:t>isNullable: False</w:t>
            </w:r>
          </w:p>
        </w:tc>
      </w:tr>
      <w:tr w:rsidR="00730BA7" w14:paraId="0454BC1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FFBA5" w14:textId="77777777" w:rsidR="00730BA7" w:rsidRDefault="00730BA7" w:rsidP="00B50AD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535A542" w14:textId="77777777" w:rsidR="00730BA7" w:rsidRDefault="00730BA7" w:rsidP="00B50AD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611B749" w14:textId="77777777" w:rsidR="00730BA7" w:rsidRPr="003C43BF" w:rsidRDefault="00730BA7" w:rsidP="00B50ADC">
            <w:pPr>
              <w:pStyle w:val="TAL"/>
              <w:keepNext w:val="0"/>
            </w:pPr>
            <w:r w:rsidRPr="003C43BF">
              <w:t xml:space="preserve">type: </w:t>
            </w:r>
            <w:r>
              <w:t>I</w:t>
            </w:r>
            <w:r w:rsidRPr="003C43BF">
              <w:t>pv4Addr</w:t>
            </w:r>
          </w:p>
          <w:p w14:paraId="60B12AFB" w14:textId="77777777" w:rsidR="00730BA7" w:rsidRPr="003C43BF" w:rsidRDefault="00730BA7" w:rsidP="00B50ADC">
            <w:pPr>
              <w:pStyle w:val="TAL"/>
              <w:keepNext w:val="0"/>
            </w:pPr>
            <w:r w:rsidRPr="003C43BF">
              <w:t>multiplicity: *</w:t>
            </w:r>
          </w:p>
          <w:p w14:paraId="07CAD99F" w14:textId="77777777" w:rsidR="00730BA7" w:rsidRPr="003C43BF" w:rsidRDefault="00730BA7" w:rsidP="00B50ADC">
            <w:pPr>
              <w:pStyle w:val="TAL"/>
              <w:keepNext w:val="0"/>
            </w:pPr>
            <w:proofErr w:type="spellStart"/>
            <w:r w:rsidRPr="003C43BF">
              <w:t>isOrdered</w:t>
            </w:r>
            <w:proofErr w:type="spellEnd"/>
            <w:r w:rsidRPr="003C43BF">
              <w:t>: F</w:t>
            </w:r>
            <w:r>
              <w:t>alse</w:t>
            </w:r>
          </w:p>
          <w:p w14:paraId="0C0B5499" w14:textId="77777777" w:rsidR="00730BA7" w:rsidRPr="003C43BF" w:rsidRDefault="00730BA7" w:rsidP="00B50ADC">
            <w:pPr>
              <w:pStyle w:val="TAL"/>
              <w:keepNext w:val="0"/>
            </w:pPr>
            <w:proofErr w:type="spellStart"/>
            <w:r w:rsidRPr="003C43BF">
              <w:t>isUnique</w:t>
            </w:r>
            <w:proofErr w:type="spellEnd"/>
            <w:r w:rsidRPr="003C43BF">
              <w:t>: True</w:t>
            </w:r>
          </w:p>
          <w:p w14:paraId="29B92F06" w14:textId="77777777" w:rsidR="00730BA7" w:rsidRPr="003C43BF" w:rsidRDefault="00730BA7" w:rsidP="00B50ADC">
            <w:pPr>
              <w:pStyle w:val="TAL"/>
              <w:keepNext w:val="0"/>
            </w:pPr>
            <w:proofErr w:type="spellStart"/>
            <w:r w:rsidRPr="003C43BF">
              <w:t>defaultValue</w:t>
            </w:r>
            <w:proofErr w:type="spellEnd"/>
            <w:r w:rsidRPr="003C43BF">
              <w:t>: None</w:t>
            </w:r>
          </w:p>
          <w:p w14:paraId="404DD0EC" w14:textId="77777777" w:rsidR="00730BA7" w:rsidRDefault="00730BA7" w:rsidP="00B50ADC">
            <w:pPr>
              <w:pStyle w:val="TAL"/>
              <w:keepNext w:val="0"/>
            </w:pPr>
            <w:r w:rsidRPr="003C43BF">
              <w:t>isNullable: False</w:t>
            </w:r>
          </w:p>
        </w:tc>
      </w:tr>
      <w:tr w:rsidR="00730BA7" w14:paraId="3036DA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157DC" w14:textId="77777777" w:rsidR="00730BA7" w:rsidRDefault="00730BA7" w:rsidP="00B50AD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1547D06" w14:textId="77777777" w:rsidR="00730BA7" w:rsidRDefault="00730BA7" w:rsidP="00B50AD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14D0A73" w14:textId="77777777" w:rsidR="00730BA7" w:rsidRPr="003C43BF" w:rsidRDefault="00730BA7" w:rsidP="00B50ADC">
            <w:pPr>
              <w:pStyle w:val="TAL"/>
              <w:keepNext w:val="0"/>
            </w:pPr>
            <w:r w:rsidRPr="003C43BF">
              <w:t xml:space="preserve">type: </w:t>
            </w:r>
            <w:r>
              <w:t>I</w:t>
            </w:r>
            <w:r w:rsidRPr="003C43BF">
              <w:t>pv6Addr</w:t>
            </w:r>
          </w:p>
          <w:p w14:paraId="5396AB41" w14:textId="77777777" w:rsidR="00730BA7" w:rsidRPr="003C43BF" w:rsidRDefault="00730BA7" w:rsidP="00B50ADC">
            <w:pPr>
              <w:pStyle w:val="TAL"/>
              <w:keepNext w:val="0"/>
            </w:pPr>
            <w:r w:rsidRPr="003C43BF">
              <w:t>multiplicity: *</w:t>
            </w:r>
          </w:p>
          <w:p w14:paraId="5634AF68" w14:textId="77777777" w:rsidR="00730BA7" w:rsidRPr="003C43BF" w:rsidRDefault="00730BA7" w:rsidP="00B50ADC">
            <w:pPr>
              <w:pStyle w:val="TAL"/>
              <w:keepNext w:val="0"/>
            </w:pPr>
            <w:proofErr w:type="spellStart"/>
            <w:r w:rsidRPr="003C43BF">
              <w:t>isOrdered</w:t>
            </w:r>
            <w:proofErr w:type="spellEnd"/>
            <w:r w:rsidRPr="003C43BF">
              <w:t>: F</w:t>
            </w:r>
            <w:r>
              <w:t>alse</w:t>
            </w:r>
          </w:p>
          <w:p w14:paraId="3E3A1DF8" w14:textId="77777777" w:rsidR="00730BA7" w:rsidRPr="003C43BF" w:rsidRDefault="00730BA7" w:rsidP="00B50ADC">
            <w:pPr>
              <w:pStyle w:val="TAL"/>
              <w:keepNext w:val="0"/>
            </w:pPr>
            <w:proofErr w:type="spellStart"/>
            <w:r w:rsidRPr="003C43BF">
              <w:t>isUnique</w:t>
            </w:r>
            <w:proofErr w:type="spellEnd"/>
            <w:r w:rsidRPr="003C43BF">
              <w:t>: True</w:t>
            </w:r>
          </w:p>
          <w:p w14:paraId="569C903B" w14:textId="77777777" w:rsidR="00730BA7" w:rsidRPr="003C43BF" w:rsidRDefault="00730BA7" w:rsidP="00B50ADC">
            <w:pPr>
              <w:pStyle w:val="TAL"/>
              <w:keepNext w:val="0"/>
            </w:pPr>
            <w:proofErr w:type="spellStart"/>
            <w:r w:rsidRPr="003C43BF">
              <w:t>defaultValue</w:t>
            </w:r>
            <w:proofErr w:type="spellEnd"/>
            <w:r w:rsidRPr="003C43BF">
              <w:t>: None</w:t>
            </w:r>
          </w:p>
          <w:p w14:paraId="4F55F8CE" w14:textId="77777777" w:rsidR="00730BA7" w:rsidRDefault="00730BA7" w:rsidP="00B50ADC">
            <w:pPr>
              <w:pStyle w:val="TAL"/>
              <w:keepNext w:val="0"/>
            </w:pPr>
            <w:r w:rsidRPr="003C43BF">
              <w:t>isNullable: False</w:t>
            </w:r>
          </w:p>
        </w:tc>
      </w:tr>
      <w:tr w:rsidR="00730BA7" w14:paraId="1F7535E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17D31" w14:textId="77777777" w:rsidR="00730BA7" w:rsidRDefault="00730BA7" w:rsidP="00B50ADC">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3DC8B0D" w14:textId="77777777" w:rsidR="00730BA7" w:rsidRDefault="00730BA7" w:rsidP="00B50AD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ECF7226" w14:textId="77777777" w:rsidR="00730BA7" w:rsidRPr="003C43BF" w:rsidRDefault="00730BA7" w:rsidP="00B50ADC">
            <w:pPr>
              <w:pStyle w:val="TAL"/>
              <w:keepNext w:val="0"/>
            </w:pPr>
            <w:r w:rsidRPr="003C43BF">
              <w:t xml:space="preserve">type: </w:t>
            </w:r>
            <w:r>
              <w:t>S</w:t>
            </w:r>
            <w:r w:rsidRPr="003C43BF">
              <w:t>tring</w:t>
            </w:r>
          </w:p>
          <w:p w14:paraId="275B0289" w14:textId="77777777" w:rsidR="00730BA7" w:rsidRPr="003C43BF" w:rsidRDefault="00730BA7" w:rsidP="00B50ADC">
            <w:pPr>
              <w:pStyle w:val="TAL"/>
              <w:keepNext w:val="0"/>
            </w:pPr>
            <w:r w:rsidRPr="003C43BF">
              <w:t>multiplicity: 1</w:t>
            </w:r>
          </w:p>
          <w:p w14:paraId="697CF671" w14:textId="77777777" w:rsidR="00730BA7" w:rsidRPr="003C43BF" w:rsidRDefault="00730BA7" w:rsidP="00B50ADC">
            <w:pPr>
              <w:pStyle w:val="TAL"/>
              <w:keepNext w:val="0"/>
            </w:pPr>
            <w:proofErr w:type="spellStart"/>
            <w:r w:rsidRPr="003C43BF">
              <w:t>isOrdered</w:t>
            </w:r>
            <w:proofErr w:type="spellEnd"/>
            <w:r w:rsidRPr="003C43BF">
              <w:t xml:space="preserve">: </w:t>
            </w:r>
            <w:r>
              <w:t>N/A</w:t>
            </w:r>
          </w:p>
          <w:p w14:paraId="7A07417C" w14:textId="77777777" w:rsidR="00730BA7" w:rsidRPr="003C43BF" w:rsidRDefault="00730BA7" w:rsidP="00B50ADC">
            <w:pPr>
              <w:pStyle w:val="TAL"/>
              <w:keepNext w:val="0"/>
            </w:pPr>
            <w:proofErr w:type="spellStart"/>
            <w:r w:rsidRPr="003C43BF">
              <w:t>isUnique</w:t>
            </w:r>
            <w:proofErr w:type="spellEnd"/>
            <w:r w:rsidRPr="003C43BF">
              <w:t xml:space="preserve">: </w:t>
            </w:r>
            <w:r>
              <w:t>N/A</w:t>
            </w:r>
          </w:p>
          <w:p w14:paraId="03683C98" w14:textId="77777777" w:rsidR="00730BA7" w:rsidRPr="003C43BF" w:rsidRDefault="00730BA7" w:rsidP="00B50ADC">
            <w:pPr>
              <w:pStyle w:val="TAL"/>
              <w:keepNext w:val="0"/>
            </w:pPr>
            <w:proofErr w:type="spellStart"/>
            <w:r w:rsidRPr="003C43BF">
              <w:t>defaultValue</w:t>
            </w:r>
            <w:proofErr w:type="spellEnd"/>
            <w:r w:rsidRPr="003C43BF">
              <w:t>: None</w:t>
            </w:r>
          </w:p>
          <w:p w14:paraId="50E94126" w14:textId="77777777" w:rsidR="00730BA7" w:rsidRDefault="00730BA7" w:rsidP="00B50ADC">
            <w:pPr>
              <w:pStyle w:val="TAL"/>
              <w:keepNext w:val="0"/>
            </w:pPr>
            <w:r w:rsidRPr="003C43BF">
              <w:t>isNullable: False</w:t>
            </w:r>
          </w:p>
        </w:tc>
      </w:tr>
      <w:tr w:rsidR="00730BA7" w14:paraId="32FCBE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1DCB8" w14:textId="77777777" w:rsidR="00730BA7" w:rsidRDefault="00730BA7" w:rsidP="00B50AD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29D7E12" w14:textId="77777777" w:rsidR="00730BA7" w:rsidRPr="003C43BF" w:rsidRDefault="00730BA7" w:rsidP="00B50ADC">
            <w:pPr>
              <w:pStyle w:val="TAL"/>
              <w:rPr>
                <w:rFonts w:cs="Arial"/>
                <w:szCs w:val="18"/>
              </w:rPr>
            </w:pPr>
            <w:r w:rsidRPr="003C43BF">
              <w:rPr>
                <w:rFonts w:cs="Arial"/>
                <w:szCs w:val="18"/>
              </w:rPr>
              <w:t>Indicates whether interworking with EPS is supported by the UPF.</w:t>
            </w:r>
          </w:p>
          <w:p w14:paraId="7EFA62DC" w14:textId="77777777" w:rsidR="00730BA7" w:rsidRPr="003C43BF" w:rsidRDefault="00730BA7" w:rsidP="00B50ADC">
            <w:pPr>
              <w:pStyle w:val="TAL"/>
              <w:rPr>
                <w:rFonts w:cs="Arial"/>
                <w:szCs w:val="18"/>
              </w:rPr>
            </w:pPr>
          </w:p>
          <w:p w14:paraId="66AF8875" w14:textId="77777777" w:rsidR="00730BA7" w:rsidRPr="003C43BF" w:rsidRDefault="00730BA7" w:rsidP="00B50ADC">
            <w:pPr>
              <w:pStyle w:val="TAL"/>
              <w:rPr>
                <w:rFonts w:cs="Arial"/>
                <w:szCs w:val="18"/>
              </w:rPr>
            </w:pPr>
            <w:r w:rsidRPr="003C43BF">
              <w:rPr>
                <w:lang w:eastAsia="zh-CN"/>
              </w:rPr>
              <w:t>allowedValues:</w:t>
            </w:r>
          </w:p>
          <w:p w14:paraId="7712D820" w14:textId="77777777" w:rsidR="00730BA7" w:rsidRDefault="00730BA7" w:rsidP="00B50AD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FA4BD9" w14:textId="77777777" w:rsidR="00730BA7" w:rsidRPr="003C43BF" w:rsidRDefault="00730BA7" w:rsidP="00B50ADC">
            <w:pPr>
              <w:pStyle w:val="TAL"/>
              <w:keepNext w:val="0"/>
            </w:pPr>
            <w:r w:rsidRPr="003C43BF">
              <w:t xml:space="preserve">type: </w:t>
            </w:r>
            <w:r w:rsidRPr="003C43BF">
              <w:rPr>
                <w:rFonts w:cs="Arial"/>
                <w:szCs w:val="18"/>
              </w:rPr>
              <w:t>Boolean</w:t>
            </w:r>
          </w:p>
          <w:p w14:paraId="253C8000" w14:textId="77777777" w:rsidR="00730BA7" w:rsidRPr="003C43BF" w:rsidRDefault="00730BA7" w:rsidP="00B50ADC">
            <w:pPr>
              <w:pStyle w:val="TAL"/>
              <w:keepNext w:val="0"/>
            </w:pPr>
            <w:r w:rsidRPr="003C43BF">
              <w:t>multiplicity: 1</w:t>
            </w:r>
          </w:p>
          <w:p w14:paraId="1D07545F" w14:textId="77777777" w:rsidR="00730BA7" w:rsidRPr="003C43BF" w:rsidRDefault="00730BA7" w:rsidP="00B50ADC">
            <w:pPr>
              <w:pStyle w:val="TAL"/>
              <w:keepNext w:val="0"/>
            </w:pPr>
            <w:proofErr w:type="spellStart"/>
            <w:r w:rsidRPr="003C43BF">
              <w:t>isOrdered</w:t>
            </w:r>
            <w:proofErr w:type="spellEnd"/>
            <w:r w:rsidRPr="003C43BF">
              <w:t xml:space="preserve">: </w:t>
            </w:r>
            <w:r>
              <w:t>N/A</w:t>
            </w:r>
          </w:p>
          <w:p w14:paraId="3D3C8838" w14:textId="77777777" w:rsidR="00730BA7" w:rsidRPr="003C43BF" w:rsidRDefault="00730BA7" w:rsidP="00B50ADC">
            <w:pPr>
              <w:pStyle w:val="TAL"/>
              <w:keepNext w:val="0"/>
            </w:pPr>
            <w:proofErr w:type="spellStart"/>
            <w:r w:rsidRPr="003C43BF">
              <w:t>isUnique</w:t>
            </w:r>
            <w:proofErr w:type="spellEnd"/>
            <w:r w:rsidRPr="003C43BF">
              <w:t xml:space="preserve">: </w:t>
            </w:r>
            <w:r>
              <w:t>N/A</w:t>
            </w:r>
          </w:p>
          <w:p w14:paraId="56429FAA" w14:textId="77777777" w:rsidR="00730BA7" w:rsidRPr="003C43BF" w:rsidRDefault="00730BA7" w:rsidP="00B50ADC">
            <w:pPr>
              <w:pStyle w:val="TAL"/>
              <w:keepNext w:val="0"/>
            </w:pPr>
            <w:proofErr w:type="spellStart"/>
            <w:r w:rsidRPr="003C43BF">
              <w:t>defaultValue</w:t>
            </w:r>
            <w:proofErr w:type="spellEnd"/>
            <w:r w:rsidRPr="003C43BF">
              <w:t>: False</w:t>
            </w:r>
          </w:p>
          <w:p w14:paraId="54F415FF" w14:textId="77777777" w:rsidR="00730BA7" w:rsidRDefault="00730BA7" w:rsidP="00B50ADC">
            <w:pPr>
              <w:pStyle w:val="TAL"/>
              <w:keepNext w:val="0"/>
            </w:pPr>
            <w:r w:rsidRPr="003C43BF">
              <w:t>isNullable: False</w:t>
            </w:r>
          </w:p>
        </w:tc>
      </w:tr>
      <w:tr w:rsidR="00730BA7" w14:paraId="5515596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CF0E1" w14:textId="77777777" w:rsidR="00730BA7" w:rsidRDefault="00730BA7" w:rsidP="00B50AD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251B2F7" w14:textId="77777777" w:rsidR="00730BA7" w:rsidRPr="00C20D14" w:rsidRDefault="00730BA7" w:rsidP="00B50ADC">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34B95A7" w14:textId="77777777" w:rsidR="00730BA7" w:rsidRPr="00690A26" w:rsidRDefault="00730BA7" w:rsidP="00B50ADC">
            <w:pPr>
              <w:pStyle w:val="TAL"/>
              <w:rPr>
                <w:rFonts w:cs="Arial"/>
                <w:szCs w:val="18"/>
              </w:rPr>
            </w:pPr>
            <w:r w:rsidRPr="00C20D14">
              <w:rPr>
                <w:rFonts w:cs="Arial"/>
                <w:szCs w:val="18"/>
              </w:rPr>
              <w:t>allowedValues:</w:t>
            </w:r>
          </w:p>
          <w:p w14:paraId="35B92566" w14:textId="77777777" w:rsidR="00730BA7" w:rsidRDefault="00730BA7" w:rsidP="00B50ADC">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ADC8C1B" w14:textId="77777777" w:rsidR="00730BA7" w:rsidRDefault="00730BA7" w:rsidP="00B50ADC">
            <w:pPr>
              <w:pStyle w:val="TAL"/>
              <w:keepNext w:val="0"/>
            </w:pPr>
            <w:r>
              <w:t>type: ENUM</w:t>
            </w:r>
          </w:p>
          <w:p w14:paraId="19F79751" w14:textId="77777777" w:rsidR="00730BA7" w:rsidRDefault="00730BA7" w:rsidP="00B50ADC">
            <w:pPr>
              <w:pStyle w:val="TAL"/>
              <w:keepNext w:val="0"/>
            </w:pPr>
            <w:r>
              <w:t>multiplicity: 1..*</w:t>
            </w:r>
          </w:p>
          <w:p w14:paraId="4A74B80C" w14:textId="77777777" w:rsidR="00730BA7" w:rsidRDefault="00730BA7" w:rsidP="00B50ADC">
            <w:pPr>
              <w:pStyle w:val="TAL"/>
              <w:keepNext w:val="0"/>
            </w:pPr>
            <w:proofErr w:type="spellStart"/>
            <w:r>
              <w:t>isOrdered</w:t>
            </w:r>
            <w:proofErr w:type="spellEnd"/>
            <w:r>
              <w:t>: False</w:t>
            </w:r>
          </w:p>
          <w:p w14:paraId="7AC571FB" w14:textId="77777777" w:rsidR="00730BA7" w:rsidRDefault="00730BA7" w:rsidP="00B50ADC">
            <w:pPr>
              <w:pStyle w:val="TAL"/>
              <w:keepNext w:val="0"/>
            </w:pPr>
            <w:proofErr w:type="spellStart"/>
            <w:r>
              <w:t>isUnique</w:t>
            </w:r>
            <w:proofErr w:type="spellEnd"/>
            <w:r>
              <w:t>: True</w:t>
            </w:r>
          </w:p>
          <w:p w14:paraId="03B2B149" w14:textId="77777777" w:rsidR="00730BA7" w:rsidRDefault="00730BA7" w:rsidP="00B50ADC">
            <w:pPr>
              <w:pStyle w:val="TAL"/>
              <w:keepNext w:val="0"/>
            </w:pPr>
            <w:proofErr w:type="spellStart"/>
            <w:r>
              <w:t>defaultValue</w:t>
            </w:r>
            <w:proofErr w:type="spellEnd"/>
            <w:r>
              <w:t>: None</w:t>
            </w:r>
          </w:p>
          <w:p w14:paraId="7947DDCF" w14:textId="77777777" w:rsidR="00730BA7" w:rsidRDefault="00730BA7" w:rsidP="00B50ADC">
            <w:pPr>
              <w:pStyle w:val="TAL"/>
              <w:keepNext w:val="0"/>
            </w:pPr>
            <w:r>
              <w:t>isNullable: False</w:t>
            </w:r>
          </w:p>
        </w:tc>
      </w:tr>
      <w:tr w:rsidR="00730BA7" w14:paraId="7427ECE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4243B" w14:textId="77777777" w:rsidR="00730BA7" w:rsidRDefault="00730BA7" w:rsidP="00B50AD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2BEB46A" w14:textId="77777777" w:rsidR="00730BA7" w:rsidRPr="00690A26" w:rsidRDefault="00730BA7" w:rsidP="00B50AD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91C1D33"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90D70" w14:textId="77777777" w:rsidR="00730BA7" w:rsidRDefault="00730BA7" w:rsidP="00B50ADC">
            <w:pPr>
              <w:pStyle w:val="TAL"/>
              <w:keepNext w:val="0"/>
            </w:pPr>
            <w:r>
              <w:t xml:space="preserve">type: </w:t>
            </w:r>
            <w:proofErr w:type="spellStart"/>
            <w:r>
              <w:rPr>
                <w:lang w:eastAsia="zh-CN"/>
              </w:rPr>
              <w:t>AtsssCapability</w:t>
            </w:r>
            <w:proofErr w:type="spellEnd"/>
          </w:p>
          <w:p w14:paraId="58A54858" w14:textId="77777777" w:rsidR="00730BA7" w:rsidRDefault="00730BA7" w:rsidP="00B50ADC">
            <w:pPr>
              <w:pStyle w:val="TAL"/>
              <w:keepNext w:val="0"/>
            </w:pPr>
            <w:r>
              <w:t>multiplicity: 1</w:t>
            </w:r>
          </w:p>
          <w:p w14:paraId="57D53CD2" w14:textId="77777777" w:rsidR="00730BA7" w:rsidRDefault="00730BA7" w:rsidP="00B50ADC">
            <w:pPr>
              <w:pStyle w:val="TAL"/>
              <w:keepNext w:val="0"/>
            </w:pPr>
            <w:proofErr w:type="spellStart"/>
            <w:r>
              <w:t>isOrdered</w:t>
            </w:r>
            <w:proofErr w:type="spellEnd"/>
            <w:r>
              <w:t>: N/A</w:t>
            </w:r>
          </w:p>
          <w:p w14:paraId="2A8B30DD" w14:textId="77777777" w:rsidR="00730BA7" w:rsidRDefault="00730BA7" w:rsidP="00B50ADC">
            <w:pPr>
              <w:pStyle w:val="TAL"/>
              <w:keepNext w:val="0"/>
            </w:pPr>
            <w:proofErr w:type="spellStart"/>
            <w:r>
              <w:t>isUnique</w:t>
            </w:r>
            <w:proofErr w:type="spellEnd"/>
            <w:r>
              <w:t>: N/A</w:t>
            </w:r>
          </w:p>
          <w:p w14:paraId="38DE4954" w14:textId="77777777" w:rsidR="00730BA7" w:rsidRDefault="00730BA7" w:rsidP="00B50ADC">
            <w:pPr>
              <w:pStyle w:val="TAL"/>
              <w:keepNext w:val="0"/>
            </w:pPr>
            <w:proofErr w:type="spellStart"/>
            <w:r>
              <w:t>defaultValue</w:t>
            </w:r>
            <w:proofErr w:type="spellEnd"/>
            <w:r>
              <w:t>: None</w:t>
            </w:r>
          </w:p>
          <w:p w14:paraId="42AFFA73" w14:textId="77777777" w:rsidR="00730BA7" w:rsidRDefault="00730BA7" w:rsidP="00B50ADC">
            <w:pPr>
              <w:pStyle w:val="TAL"/>
              <w:keepNext w:val="0"/>
            </w:pPr>
            <w:r>
              <w:t>isNullable: False</w:t>
            </w:r>
          </w:p>
        </w:tc>
      </w:tr>
      <w:tr w:rsidR="00730BA7" w14:paraId="627BEF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980E4" w14:textId="77777777" w:rsidR="00730BA7" w:rsidRDefault="00730BA7" w:rsidP="00B50ADC">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9926C3D" w14:textId="77777777" w:rsidR="00730BA7" w:rsidRDefault="00730BA7" w:rsidP="00B50AD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14F4FF5" w14:textId="77777777" w:rsidR="00730BA7" w:rsidRDefault="00730BA7" w:rsidP="00B50ADC">
            <w:pPr>
              <w:pStyle w:val="TAL"/>
              <w:rPr>
                <w:rFonts w:cs="Arial"/>
                <w:szCs w:val="18"/>
                <w:lang w:val="en-US" w:eastAsia="zh-CN"/>
              </w:rPr>
            </w:pPr>
          </w:p>
          <w:p w14:paraId="5ABB1DC7" w14:textId="77777777" w:rsidR="00730BA7" w:rsidRPr="00690A26" w:rsidRDefault="00730BA7" w:rsidP="00B50ADC">
            <w:pPr>
              <w:pStyle w:val="TAL"/>
              <w:rPr>
                <w:rFonts w:cs="Arial"/>
                <w:szCs w:val="18"/>
              </w:rPr>
            </w:pPr>
            <w:r>
              <w:rPr>
                <w:lang w:eastAsia="zh-CN"/>
              </w:rPr>
              <w:t>allowedValues:</w:t>
            </w:r>
          </w:p>
          <w:p w14:paraId="577248D7" w14:textId="77777777" w:rsidR="00730BA7" w:rsidRDefault="00730BA7" w:rsidP="00B50A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13479" w14:textId="77777777" w:rsidR="00730BA7" w:rsidRDefault="00730BA7" w:rsidP="00B50ADC">
            <w:pPr>
              <w:pStyle w:val="TAL"/>
              <w:keepNext w:val="0"/>
            </w:pPr>
            <w:r>
              <w:t xml:space="preserve">type: </w:t>
            </w:r>
            <w:r>
              <w:rPr>
                <w:lang w:val="en-US" w:eastAsia="zh-CN"/>
              </w:rPr>
              <w:t>Boolean</w:t>
            </w:r>
          </w:p>
          <w:p w14:paraId="6A26F406" w14:textId="77777777" w:rsidR="00730BA7" w:rsidRDefault="00730BA7" w:rsidP="00B50ADC">
            <w:pPr>
              <w:pStyle w:val="TAL"/>
              <w:keepNext w:val="0"/>
            </w:pPr>
            <w:r>
              <w:t>multiplicity: 1</w:t>
            </w:r>
          </w:p>
          <w:p w14:paraId="736C83DC" w14:textId="77777777" w:rsidR="00730BA7" w:rsidRDefault="00730BA7" w:rsidP="00B50ADC">
            <w:pPr>
              <w:pStyle w:val="TAL"/>
              <w:keepNext w:val="0"/>
            </w:pPr>
            <w:proofErr w:type="spellStart"/>
            <w:r>
              <w:t>isOrdered</w:t>
            </w:r>
            <w:proofErr w:type="spellEnd"/>
            <w:r>
              <w:t>: N/A</w:t>
            </w:r>
          </w:p>
          <w:p w14:paraId="250B8E87" w14:textId="77777777" w:rsidR="00730BA7" w:rsidRDefault="00730BA7" w:rsidP="00B50ADC">
            <w:pPr>
              <w:pStyle w:val="TAL"/>
              <w:keepNext w:val="0"/>
            </w:pPr>
            <w:proofErr w:type="spellStart"/>
            <w:r>
              <w:t>isUnique</w:t>
            </w:r>
            <w:proofErr w:type="spellEnd"/>
            <w:r>
              <w:t>: N/A</w:t>
            </w:r>
          </w:p>
          <w:p w14:paraId="47679168" w14:textId="77777777" w:rsidR="00730BA7" w:rsidRDefault="00730BA7" w:rsidP="00B50ADC">
            <w:pPr>
              <w:pStyle w:val="TAL"/>
              <w:keepNext w:val="0"/>
            </w:pPr>
            <w:proofErr w:type="spellStart"/>
            <w:r>
              <w:t>defaultValue</w:t>
            </w:r>
            <w:proofErr w:type="spellEnd"/>
            <w:r>
              <w:t>: False</w:t>
            </w:r>
          </w:p>
          <w:p w14:paraId="6B421DBE" w14:textId="77777777" w:rsidR="00730BA7" w:rsidRDefault="00730BA7" w:rsidP="00B50ADC">
            <w:pPr>
              <w:pStyle w:val="TAL"/>
              <w:keepNext w:val="0"/>
            </w:pPr>
            <w:r>
              <w:t>isNullable: False</w:t>
            </w:r>
          </w:p>
        </w:tc>
      </w:tr>
      <w:tr w:rsidR="00730BA7" w14:paraId="43CC94D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9D26" w14:textId="77777777" w:rsidR="00730BA7" w:rsidRDefault="00730BA7" w:rsidP="00B50ADC">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15C959E" w14:textId="77777777" w:rsidR="00730BA7" w:rsidRDefault="00730BA7" w:rsidP="00B50AD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7E4ADEE" w14:textId="77777777" w:rsidR="00730BA7" w:rsidRDefault="00730BA7" w:rsidP="00B50ADC">
            <w:pPr>
              <w:pStyle w:val="TAL"/>
              <w:rPr>
                <w:rFonts w:cs="Arial"/>
                <w:szCs w:val="18"/>
                <w:lang w:val="en-US" w:eastAsia="zh-CN"/>
              </w:rPr>
            </w:pPr>
          </w:p>
          <w:p w14:paraId="4AF17401" w14:textId="77777777" w:rsidR="00730BA7" w:rsidRPr="00690A26" w:rsidRDefault="00730BA7" w:rsidP="00B50ADC">
            <w:pPr>
              <w:pStyle w:val="TAL"/>
              <w:rPr>
                <w:rFonts w:cs="Arial"/>
                <w:szCs w:val="18"/>
              </w:rPr>
            </w:pPr>
            <w:r>
              <w:rPr>
                <w:lang w:eastAsia="zh-CN"/>
              </w:rPr>
              <w:t>allowedValues:</w:t>
            </w:r>
          </w:p>
          <w:p w14:paraId="2BFC1D76" w14:textId="77777777" w:rsidR="00730BA7" w:rsidRDefault="00730BA7" w:rsidP="00B50A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02FC35" w14:textId="77777777" w:rsidR="00730BA7" w:rsidRDefault="00730BA7" w:rsidP="00B50ADC">
            <w:pPr>
              <w:pStyle w:val="TAL"/>
              <w:keepNext w:val="0"/>
            </w:pPr>
            <w:r>
              <w:t xml:space="preserve">type: </w:t>
            </w:r>
            <w:r>
              <w:rPr>
                <w:lang w:val="en-US" w:eastAsia="zh-CN"/>
              </w:rPr>
              <w:t>Boolean</w:t>
            </w:r>
          </w:p>
          <w:p w14:paraId="4792238B" w14:textId="77777777" w:rsidR="00730BA7" w:rsidRDefault="00730BA7" w:rsidP="00B50ADC">
            <w:pPr>
              <w:pStyle w:val="TAL"/>
              <w:keepNext w:val="0"/>
            </w:pPr>
            <w:r>
              <w:t>multiplicity: 1</w:t>
            </w:r>
          </w:p>
          <w:p w14:paraId="4C6A5E5E" w14:textId="77777777" w:rsidR="00730BA7" w:rsidRDefault="00730BA7" w:rsidP="00B50ADC">
            <w:pPr>
              <w:pStyle w:val="TAL"/>
              <w:keepNext w:val="0"/>
            </w:pPr>
            <w:proofErr w:type="spellStart"/>
            <w:r>
              <w:t>isOrdered</w:t>
            </w:r>
            <w:proofErr w:type="spellEnd"/>
            <w:r>
              <w:t>: N/A</w:t>
            </w:r>
          </w:p>
          <w:p w14:paraId="27B328F2" w14:textId="77777777" w:rsidR="00730BA7" w:rsidRDefault="00730BA7" w:rsidP="00B50ADC">
            <w:pPr>
              <w:pStyle w:val="TAL"/>
              <w:keepNext w:val="0"/>
            </w:pPr>
            <w:proofErr w:type="spellStart"/>
            <w:r>
              <w:t>isUnique</w:t>
            </w:r>
            <w:proofErr w:type="spellEnd"/>
            <w:r>
              <w:t>: N/A</w:t>
            </w:r>
          </w:p>
          <w:p w14:paraId="1F369BDD" w14:textId="77777777" w:rsidR="00730BA7" w:rsidRDefault="00730BA7" w:rsidP="00B50ADC">
            <w:pPr>
              <w:pStyle w:val="TAL"/>
              <w:keepNext w:val="0"/>
            </w:pPr>
            <w:proofErr w:type="spellStart"/>
            <w:r>
              <w:t>defaultValue</w:t>
            </w:r>
            <w:proofErr w:type="spellEnd"/>
            <w:r>
              <w:t>: False</w:t>
            </w:r>
          </w:p>
          <w:p w14:paraId="0D063FDC" w14:textId="77777777" w:rsidR="00730BA7" w:rsidRDefault="00730BA7" w:rsidP="00B50ADC">
            <w:pPr>
              <w:pStyle w:val="TAL"/>
              <w:keepNext w:val="0"/>
            </w:pPr>
            <w:r>
              <w:t>isNullable: False</w:t>
            </w:r>
          </w:p>
        </w:tc>
      </w:tr>
      <w:tr w:rsidR="00730BA7" w14:paraId="64FC5AF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E59B" w14:textId="77777777" w:rsidR="00730BA7" w:rsidRDefault="00730BA7" w:rsidP="00B50ADC">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5E533B8E" w14:textId="77777777" w:rsidR="00730BA7" w:rsidRDefault="00730BA7" w:rsidP="00B50AD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A20A508" w14:textId="77777777" w:rsidR="00730BA7" w:rsidRDefault="00730BA7" w:rsidP="00B50ADC">
            <w:pPr>
              <w:pStyle w:val="TAL"/>
              <w:rPr>
                <w:rFonts w:cs="Arial"/>
                <w:szCs w:val="18"/>
                <w:lang w:val="en-US" w:eastAsia="zh-CN"/>
              </w:rPr>
            </w:pPr>
          </w:p>
          <w:p w14:paraId="1167F3B5" w14:textId="77777777" w:rsidR="00730BA7" w:rsidRPr="00690A26" w:rsidRDefault="00730BA7" w:rsidP="00B50ADC">
            <w:pPr>
              <w:pStyle w:val="TAL"/>
              <w:rPr>
                <w:rFonts w:cs="Arial"/>
                <w:szCs w:val="18"/>
              </w:rPr>
            </w:pPr>
            <w:r>
              <w:rPr>
                <w:lang w:eastAsia="zh-CN"/>
              </w:rPr>
              <w:t>allowedValues:</w:t>
            </w:r>
          </w:p>
          <w:p w14:paraId="5BFD2B63" w14:textId="77777777" w:rsidR="00730BA7" w:rsidRDefault="00730BA7" w:rsidP="00B50ADC">
            <w:pPr>
              <w:pStyle w:val="TAL"/>
              <w:rPr>
                <w:rFonts w:cs="Arial"/>
                <w:szCs w:val="18"/>
                <w:lang w:val="en-US" w:eastAsia="zh-CN"/>
              </w:rPr>
            </w:pPr>
            <w:r>
              <w:rPr>
                <w:rFonts w:cs="Arial"/>
                <w:szCs w:val="18"/>
                <w:lang w:val="en-US" w:eastAsia="zh-CN"/>
              </w:rPr>
              <w:t>True: Supported</w:t>
            </w:r>
          </w:p>
          <w:p w14:paraId="1A765D7E" w14:textId="77777777" w:rsidR="00730BA7" w:rsidRDefault="00730BA7" w:rsidP="00B50AD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9ED6D29" w14:textId="77777777" w:rsidR="00730BA7" w:rsidRDefault="00730BA7" w:rsidP="00B50ADC">
            <w:pPr>
              <w:pStyle w:val="TAL"/>
              <w:keepNext w:val="0"/>
            </w:pPr>
            <w:r>
              <w:t xml:space="preserve">type: </w:t>
            </w:r>
            <w:r>
              <w:rPr>
                <w:lang w:val="en-US" w:eastAsia="zh-CN"/>
              </w:rPr>
              <w:t>Boolean</w:t>
            </w:r>
          </w:p>
          <w:p w14:paraId="34819530" w14:textId="77777777" w:rsidR="00730BA7" w:rsidRDefault="00730BA7" w:rsidP="00B50ADC">
            <w:pPr>
              <w:pStyle w:val="TAL"/>
              <w:keepNext w:val="0"/>
            </w:pPr>
            <w:r>
              <w:t>multiplicity: 1</w:t>
            </w:r>
          </w:p>
          <w:p w14:paraId="6A451D5D" w14:textId="77777777" w:rsidR="00730BA7" w:rsidRDefault="00730BA7" w:rsidP="00B50ADC">
            <w:pPr>
              <w:pStyle w:val="TAL"/>
              <w:keepNext w:val="0"/>
            </w:pPr>
            <w:proofErr w:type="spellStart"/>
            <w:r>
              <w:t>isOrdered</w:t>
            </w:r>
            <w:proofErr w:type="spellEnd"/>
            <w:r>
              <w:t>: N/A</w:t>
            </w:r>
          </w:p>
          <w:p w14:paraId="78846B33" w14:textId="77777777" w:rsidR="00730BA7" w:rsidRDefault="00730BA7" w:rsidP="00B50ADC">
            <w:pPr>
              <w:pStyle w:val="TAL"/>
              <w:keepNext w:val="0"/>
            </w:pPr>
            <w:proofErr w:type="spellStart"/>
            <w:r>
              <w:t>isUnique</w:t>
            </w:r>
            <w:proofErr w:type="spellEnd"/>
            <w:r>
              <w:t>: N/A</w:t>
            </w:r>
          </w:p>
          <w:p w14:paraId="0B116B62" w14:textId="77777777" w:rsidR="00730BA7" w:rsidRDefault="00730BA7" w:rsidP="00B50ADC">
            <w:pPr>
              <w:pStyle w:val="TAL"/>
              <w:keepNext w:val="0"/>
            </w:pPr>
            <w:proofErr w:type="spellStart"/>
            <w:r>
              <w:t>defaultValue</w:t>
            </w:r>
            <w:proofErr w:type="spellEnd"/>
            <w:r>
              <w:t>: False</w:t>
            </w:r>
          </w:p>
          <w:p w14:paraId="365138CA" w14:textId="77777777" w:rsidR="00730BA7" w:rsidRDefault="00730BA7" w:rsidP="00B50ADC">
            <w:pPr>
              <w:pStyle w:val="TAL"/>
              <w:keepNext w:val="0"/>
            </w:pPr>
            <w:r>
              <w:t>isNullable: False</w:t>
            </w:r>
          </w:p>
        </w:tc>
      </w:tr>
      <w:tr w:rsidR="00730BA7" w14:paraId="2C6FA85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E823" w14:textId="77777777" w:rsidR="00730BA7" w:rsidRDefault="00730BA7" w:rsidP="00B50AD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E84CD9" w14:textId="77777777" w:rsidR="00730BA7" w:rsidRDefault="00730BA7" w:rsidP="00B50ADC">
            <w:pPr>
              <w:pStyle w:val="TAL"/>
              <w:rPr>
                <w:rFonts w:cs="Arial"/>
                <w:szCs w:val="18"/>
              </w:rPr>
            </w:pPr>
            <w:r w:rsidRPr="00690A26">
              <w:rPr>
                <w:rFonts w:cs="Arial"/>
                <w:szCs w:val="18"/>
              </w:rPr>
              <w:t>Indicates whether the UPF supports allocating UE IP addresses/prefixes.</w:t>
            </w:r>
          </w:p>
          <w:p w14:paraId="20D8FB46" w14:textId="77777777" w:rsidR="00730BA7" w:rsidRDefault="00730BA7" w:rsidP="00B50ADC">
            <w:pPr>
              <w:pStyle w:val="TAL"/>
              <w:rPr>
                <w:rFonts w:cs="Arial"/>
                <w:szCs w:val="18"/>
              </w:rPr>
            </w:pPr>
          </w:p>
          <w:p w14:paraId="3F2C691F" w14:textId="77777777" w:rsidR="00730BA7" w:rsidRPr="00690A26" w:rsidRDefault="00730BA7" w:rsidP="00B50ADC">
            <w:pPr>
              <w:pStyle w:val="TAL"/>
              <w:rPr>
                <w:rFonts w:cs="Arial"/>
                <w:szCs w:val="18"/>
              </w:rPr>
            </w:pPr>
            <w:r>
              <w:rPr>
                <w:lang w:eastAsia="zh-CN"/>
              </w:rPr>
              <w:t>allowedValues:</w:t>
            </w:r>
          </w:p>
          <w:p w14:paraId="25C9A90C" w14:textId="77777777" w:rsidR="00730BA7" w:rsidRDefault="00730BA7" w:rsidP="00B50AD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4670295" w14:textId="77777777" w:rsidR="00730BA7" w:rsidRDefault="00730BA7" w:rsidP="00B50ADC">
            <w:pPr>
              <w:pStyle w:val="TAL"/>
              <w:keepNext w:val="0"/>
            </w:pPr>
            <w:r>
              <w:t xml:space="preserve">type: </w:t>
            </w:r>
            <w:r>
              <w:rPr>
                <w:rFonts w:cs="Arial"/>
                <w:szCs w:val="18"/>
              </w:rPr>
              <w:t>Boolean</w:t>
            </w:r>
          </w:p>
          <w:p w14:paraId="3EDAE412" w14:textId="77777777" w:rsidR="00730BA7" w:rsidRDefault="00730BA7" w:rsidP="00B50ADC">
            <w:pPr>
              <w:pStyle w:val="TAL"/>
              <w:keepNext w:val="0"/>
            </w:pPr>
            <w:r>
              <w:t>multiplicity: 1</w:t>
            </w:r>
          </w:p>
          <w:p w14:paraId="6E6C6D7D" w14:textId="77777777" w:rsidR="00730BA7" w:rsidRDefault="00730BA7" w:rsidP="00B50ADC">
            <w:pPr>
              <w:pStyle w:val="TAL"/>
              <w:keepNext w:val="0"/>
            </w:pPr>
            <w:proofErr w:type="spellStart"/>
            <w:r>
              <w:t>isOrdered</w:t>
            </w:r>
            <w:proofErr w:type="spellEnd"/>
            <w:r>
              <w:t>: N/A</w:t>
            </w:r>
          </w:p>
          <w:p w14:paraId="50B14447" w14:textId="77777777" w:rsidR="00730BA7" w:rsidRDefault="00730BA7" w:rsidP="00B50ADC">
            <w:pPr>
              <w:pStyle w:val="TAL"/>
              <w:keepNext w:val="0"/>
            </w:pPr>
            <w:proofErr w:type="spellStart"/>
            <w:r>
              <w:t>isUnique</w:t>
            </w:r>
            <w:proofErr w:type="spellEnd"/>
            <w:r>
              <w:t>: N/A</w:t>
            </w:r>
          </w:p>
          <w:p w14:paraId="3B9538FA" w14:textId="77777777" w:rsidR="00730BA7" w:rsidRDefault="00730BA7" w:rsidP="00B50ADC">
            <w:pPr>
              <w:pStyle w:val="TAL"/>
              <w:keepNext w:val="0"/>
            </w:pPr>
            <w:proofErr w:type="spellStart"/>
            <w:r>
              <w:t>defaultValue</w:t>
            </w:r>
            <w:proofErr w:type="spellEnd"/>
            <w:r>
              <w:t>: False</w:t>
            </w:r>
          </w:p>
          <w:p w14:paraId="66B798D9" w14:textId="77777777" w:rsidR="00730BA7" w:rsidRDefault="00730BA7" w:rsidP="00B50ADC">
            <w:pPr>
              <w:pStyle w:val="TAL"/>
              <w:keepNext w:val="0"/>
            </w:pPr>
            <w:r>
              <w:t>isNullable: False</w:t>
            </w:r>
          </w:p>
        </w:tc>
      </w:tr>
      <w:tr w:rsidR="00730BA7" w14:paraId="771586D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77A2" w14:textId="77777777" w:rsidR="00730BA7" w:rsidRDefault="00730BA7" w:rsidP="00B50AD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AEC741F" w14:textId="77777777" w:rsidR="00730BA7" w:rsidRDefault="00730BA7" w:rsidP="00B50A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2F7CD0" w14:textId="77777777" w:rsidR="00730BA7" w:rsidRDefault="00730BA7" w:rsidP="00B50ADC">
            <w:pPr>
              <w:pStyle w:val="TAL"/>
              <w:keepNext w:val="0"/>
            </w:pPr>
            <w:r>
              <w:t xml:space="preserve">type: </w:t>
            </w:r>
            <w:proofErr w:type="spellStart"/>
            <w:r>
              <w:rPr>
                <w:lang w:eastAsia="zh-CN"/>
              </w:rPr>
              <w:t>IpInterface</w:t>
            </w:r>
            <w:proofErr w:type="spellEnd"/>
          </w:p>
          <w:p w14:paraId="34D41034" w14:textId="77777777" w:rsidR="00730BA7" w:rsidRDefault="00730BA7" w:rsidP="00B50ADC">
            <w:pPr>
              <w:pStyle w:val="TAL"/>
              <w:keepNext w:val="0"/>
            </w:pPr>
            <w:r>
              <w:t>multiplicity: 1</w:t>
            </w:r>
          </w:p>
          <w:p w14:paraId="467E7029" w14:textId="77777777" w:rsidR="00730BA7" w:rsidRDefault="00730BA7" w:rsidP="00B50ADC">
            <w:pPr>
              <w:pStyle w:val="TAL"/>
              <w:keepNext w:val="0"/>
            </w:pPr>
            <w:proofErr w:type="spellStart"/>
            <w:r>
              <w:t>isOrdered</w:t>
            </w:r>
            <w:proofErr w:type="spellEnd"/>
            <w:r>
              <w:t>: N/A</w:t>
            </w:r>
          </w:p>
          <w:p w14:paraId="7BA1A37E" w14:textId="77777777" w:rsidR="00730BA7" w:rsidRDefault="00730BA7" w:rsidP="00B50ADC">
            <w:pPr>
              <w:pStyle w:val="TAL"/>
              <w:keepNext w:val="0"/>
            </w:pPr>
            <w:proofErr w:type="spellStart"/>
            <w:r>
              <w:t>isUnique</w:t>
            </w:r>
            <w:proofErr w:type="spellEnd"/>
            <w:r>
              <w:t>: N/A</w:t>
            </w:r>
          </w:p>
          <w:p w14:paraId="030A075F" w14:textId="77777777" w:rsidR="00730BA7" w:rsidRDefault="00730BA7" w:rsidP="00B50ADC">
            <w:pPr>
              <w:pStyle w:val="TAL"/>
              <w:keepNext w:val="0"/>
            </w:pPr>
            <w:proofErr w:type="spellStart"/>
            <w:r>
              <w:t>defaultValue</w:t>
            </w:r>
            <w:proofErr w:type="spellEnd"/>
            <w:r>
              <w:t>: None</w:t>
            </w:r>
          </w:p>
          <w:p w14:paraId="32C97EE3" w14:textId="77777777" w:rsidR="00730BA7" w:rsidRDefault="00730BA7" w:rsidP="00B50ADC">
            <w:pPr>
              <w:pStyle w:val="TAL"/>
              <w:keepNext w:val="0"/>
            </w:pPr>
            <w:r>
              <w:t>isNullable: False</w:t>
            </w:r>
          </w:p>
        </w:tc>
      </w:tr>
      <w:tr w:rsidR="00730BA7" w14:paraId="00128BD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37FD7"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5AC0D62" w14:textId="77777777" w:rsidR="00730BA7" w:rsidRDefault="00730BA7" w:rsidP="00B50A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A3DDE" w14:textId="77777777" w:rsidR="00730BA7" w:rsidRDefault="00730BA7" w:rsidP="00B50ADC">
            <w:pPr>
              <w:pStyle w:val="TAL"/>
              <w:keepNext w:val="0"/>
            </w:pPr>
            <w:r>
              <w:t xml:space="preserve">type: </w:t>
            </w:r>
            <w:proofErr w:type="spellStart"/>
            <w:r>
              <w:rPr>
                <w:lang w:eastAsia="zh-CN"/>
              </w:rPr>
              <w:t>IpInterface</w:t>
            </w:r>
            <w:proofErr w:type="spellEnd"/>
          </w:p>
          <w:p w14:paraId="5674629C" w14:textId="77777777" w:rsidR="00730BA7" w:rsidRDefault="00730BA7" w:rsidP="00B50ADC">
            <w:pPr>
              <w:pStyle w:val="TAL"/>
              <w:keepNext w:val="0"/>
            </w:pPr>
            <w:r>
              <w:t>multiplicity: 1</w:t>
            </w:r>
          </w:p>
          <w:p w14:paraId="49F7E944" w14:textId="77777777" w:rsidR="00730BA7" w:rsidRDefault="00730BA7" w:rsidP="00B50ADC">
            <w:pPr>
              <w:pStyle w:val="TAL"/>
              <w:keepNext w:val="0"/>
            </w:pPr>
            <w:proofErr w:type="spellStart"/>
            <w:r>
              <w:t>isOrdered</w:t>
            </w:r>
            <w:proofErr w:type="spellEnd"/>
            <w:r>
              <w:t>: N/A</w:t>
            </w:r>
          </w:p>
          <w:p w14:paraId="46BCB370" w14:textId="77777777" w:rsidR="00730BA7" w:rsidRDefault="00730BA7" w:rsidP="00B50ADC">
            <w:pPr>
              <w:pStyle w:val="TAL"/>
              <w:keepNext w:val="0"/>
            </w:pPr>
            <w:proofErr w:type="spellStart"/>
            <w:r>
              <w:t>isUnique</w:t>
            </w:r>
            <w:proofErr w:type="spellEnd"/>
            <w:r>
              <w:t>: N/A</w:t>
            </w:r>
          </w:p>
          <w:p w14:paraId="503CB271" w14:textId="77777777" w:rsidR="00730BA7" w:rsidRDefault="00730BA7" w:rsidP="00B50ADC">
            <w:pPr>
              <w:pStyle w:val="TAL"/>
              <w:keepNext w:val="0"/>
            </w:pPr>
            <w:proofErr w:type="spellStart"/>
            <w:r>
              <w:t>defaultValue</w:t>
            </w:r>
            <w:proofErr w:type="spellEnd"/>
            <w:r>
              <w:t>: None</w:t>
            </w:r>
          </w:p>
          <w:p w14:paraId="43968253" w14:textId="77777777" w:rsidR="00730BA7" w:rsidRDefault="00730BA7" w:rsidP="00B50ADC">
            <w:pPr>
              <w:pStyle w:val="TAL"/>
              <w:keepNext w:val="0"/>
            </w:pPr>
            <w:r>
              <w:t>isNullable: False</w:t>
            </w:r>
          </w:p>
        </w:tc>
      </w:tr>
      <w:tr w:rsidR="00730BA7" w14:paraId="23D911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4B5D"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B3423D3" w14:textId="77777777" w:rsidR="00730BA7" w:rsidRDefault="00730BA7" w:rsidP="00B50AD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4F327D" w14:textId="77777777" w:rsidR="00730BA7" w:rsidRDefault="00730BA7" w:rsidP="00B50ADC">
            <w:pPr>
              <w:pStyle w:val="TAL"/>
              <w:keepNext w:val="0"/>
            </w:pPr>
            <w:r>
              <w:t xml:space="preserve">type: </w:t>
            </w:r>
            <w:proofErr w:type="spellStart"/>
            <w:r>
              <w:rPr>
                <w:lang w:eastAsia="zh-CN"/>
              </w:rPr>
              <w:t>IpInterface</w:t>
            </w:r>
            <w:proofErr w:type="spellEnd"/>
          </w:p>
          <w:p w14:paraId="2B50C146" w14:textId="77777777" w:rsidR="00730BA7" w:rsidRDefault="00730BA7" w:rsidP="00B50ADC">
            <w:pPr>
              <w:pStyle w:val="TAL"/>
              <w:keepNext w:val="0"/>
            </w:pPr>
            <w:r>
              <w:t>multiplicity: 1</w:t>
            </w:r>
          </w:p>
          <w:p w14:paraId="5413686E" w14:textId="77777777" w:rsidR="00730BA7" w:rsidRDefault="00730BA7" w:rsidP="00B50ADC">
            <w:pPr>
              <w:pStyle w:val="TAL"/>
              <w:keepNext w:val="0"/>
            </w:pPr>
            <w:proofErr w:type="spellStart"/>
            <w:r>
              <w:t>isOrdered</w:t>
            </w:r>
            <w:proofErr w:type="spellEnd"/>
            <w:r>
              <w:t>: N/A</w:t>
            </w:r>
          </w:p>
          <w:p w14:paraId="079A212D" w14:textId="77777777" w:rsidR="00730BA7" w:rsidRDefault="00730BA7" w:rsidP="00B50ADC">
            <w:pPr>
              <w:pStyle w:val="TAL"/>
              <w:keepNext w:val="0"/>
            </w:pPr>
            <w:proofErr w:type="spellStart"/>
            <w:r>
              <w:t>isUnique</w:t>
            </w:r>
            <w:proofErr w:type="spellEnd"/>
            <w:r>
              <w:t>: N/A</w:t>
            </w:r>
          </w:p>
          <w:p w14:paraId="3EF76D53" w14:textId="77777777" w:rsidR="00730BA7" w:rsidRDefault="00730BA7" w:rsidP="00B50ADC">
            <w:pPr>
              <w:pStyle w:val="TAL"/>
              <w:keepNext w:val="0"/>
            </w:pPr>
            <w:proofErr w:type="spellStart"/>
            <w:r>
              <w:t>defaultValue</w:t>
            </w:r>
            <w:proofErr w:type="spellEnd"/>
            <w:r>
              <w:t>: None</w:t>
            </w:r>
          </w:p>
          <w:p w14:paraId="3529E8E9" w14:textId="77777777" w:rsidR="00730BA7" w:rsidRDefault="00730BA7" w:rsidP="00B50ADC">
            <w:pPr>
              <w:pStyle w:val="TAL"/>
              <w:keepNext w:val="0"/>
            </w:pPr>
            <w:r>
              <w:t>isNullable: False</w:t>
            </w:r>
          </w:p>
        </w:tc>
      </w:tr>
      <w:tr w:rsidR="00730BA7" w14:paraId="60CEECC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9F9AA"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D3BDA95" w14:textId="77777777" w:rsidR="00730BA7" w:rsidRDefault="00730BA7" w:rsidP="00B50ADC">
            <w:pPr>
              <w:pStyle w:val="TAL"/>
              <w:rPr>
                <w:rFonts w:cs="Arial"/>
                <w:szCs w:val="18"/>
              </w:rPr>
            </w:pPr>
            <w:r>
              <w:rPr>
                <w:rFonts w:cs="Arial"/>
                <w:szCs w:val="18"/>
              </w:rPr>
              <w:t>Indicates whether the UPF supports redundant GTP-U path.</w:t>
            </w:r>
          </w:p>
          <w:p w14:paraId="1C3D4838" w14:textId="77777777" w:rsidR="00730BA7" w:rsidRDefault="00730BA7" w:rsidP="00B50ADC">
            <w:pPr>
              <w:pStyle w:val="TAL"/>
              <w:rPr>
                <w:rFonts w:cs="Arial"/>
                <w:szCs w:val="18"/>
              </w:rPr>
            </w:pPr>
          </w:p>
          <w:p w14:paraId="760847C2" w14:textId="77777777" w:rsidR="00730BA7" w:rsidRPr="00690A26" w:rsidRDefault="00730BA7" w:rsidP="00B50ADC">
            <w:pPr>
              <w:pStyle w:val="TAL"/>
              <w:rPr>
                <w:rFonts w:cs="Arial"/>
                <w:szCs w:val="18"/>
              </w:rPr>
            </w:pPr>
            <w:r>
              <w:rPr>
                <w:lang w:eastAsia="zh-CN"/>
              </w:rPr>
              <w:t>allowedValues:</w:t>
            </w:r>
          </w:p>
          <w:p w14:paraId="36B5DF41" w14:textId="77777777" w:rsidR="00730BA7" w:rsidRDefault="00730BA7" w:rsidP="00B50AD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A428B2A" w14:textId="77777777" w:rsidR="00730BA7" w:rsidRDefault="00730BA7" w:rsidP="00B50ADC">
            <w:pPr>
              <w:pStyle w:val="TAL"/>
              <w:keepNext w:val="0"/>
            </w:pPr>
            <w:r>
              <w:t xml:space="preserve">type: </w:t>
            </w:r>
            <w:r>
              <w:rPr>
                <w:rFonts w:cs="Arial"/>
                <w:szCs w:val="18"/>
              </w:rPr>
              <w:t>Boolean</w:t>
            </w:r>
          </w:p>
          <w:p w14:paraId="65E1C031" w14:textId="77777777" w:rsidR="00730BA7" w:rsidRDefault="00730BA7" w:rsidP="00B50ADC">
            <w:pPr>
              <w:pStyle w:val="TAL"/>
              <w:keepNext w:val="0"/>
            </w:pPr>
            <w:r>
              <w:t>multiplicity: 1</w:t>
            </w:r>
          </w:p>
          <w:p w14:paraId="20971469" w14:textId="77777777" w:rsidR="00730BA7" w:rsidRDefault="00730BA7" w:rsidP="00B50ADC">
            <w:pPr>
              <w:pStyle w:val="TAL"/>
              <w:keepNext w:val="0"/>
            </w:pPr>
            <w:proofErr w:type="spellStart"/>
            <w:r>
              <w:t>isOrdered</w:t>
            </w:r>
            <w:proofErr w:type="spellEnd"/>
            <w:r>
              <w:t>: N/A</w:t>
            </w:r>
          </w:p>
          <w:p w14:paraId="5EF6B63E" w14:textId="77777777" w:rsidR="00730BA7" w:rsidRDefault="00730BA7" w:rsidP="00B50ADC">
            <w:pPr>
              <w:pStyle w:val="TAL"/>
              <w:keepNext w:val="0"/>
            </w:pPr>
            <w:proofErr w:type="spellStart"/>
            <w:r>
              <w:t>isUnique</w:t>
            </w:r>
            <w:proofErr w:type="spellEnd"/>
            <w:r>
              <w:t>: N/A</w:t>
            </w:r>
          </w:p>
          <w:p w14:paraId="39BA47E8" w14:textId="77777777" w:rsidR="00730BA7" w:rsidRDefault="00730BA7" w:rsidP="00B50ADC">
            <w:pPr>
              <w:pStyle w:val="TAL"/>
              <w:keepNext w:val="0"/>
            </w:pPr>
            <w:proofErr w:type="spellStart"/>
            <w:r>
              <w:t>defaultValue</w:t>
            </w:r>
            <w:proofErr w:type="spellEnd"/>
            <w:r>
              <w:t>: False</w:t>
            </w:r>
          </w:p>
          <w:p w14:paraId="3A6571E3" w14:textId="77777777" w:rsidR="00730BA7" w:rsidRDefault="00730BA7" w:rsidP="00B50ADC">
            <w:pPr>
              <w:pStyle w:val="TAL"/>
              <w:keepNext w:val="0"/>
            </w:pPr>
            <w:r>
              <w:t>isNullable: False</w:t>
            </w:r>
          </w:p>
        </w:tc>
      </w:tr>
      <w:tr w:rsidR="00730BA7" w14:paraId="37CDA7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F5E6B"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EB628EE" w14:textId="77777777" w:rsidR="00730BA7" w:rsidRDefault="00730BA7" w:rsidP="00B50AD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D4D0841" w14:textId="77777777" w:rsidR="00730BA7" w:rsidRDefault="00730BA7" w:rsidP="00B50ADC">
            <w:pPr>
              <w:pStyle w:val="TAL"/>
            </w:pPr>
          </w:p>
          <w:p w14:paraId="4F427EA1" w14:textId="77777777" w:rsidR="00730BA7" w:rsidRPr="00690A26" w:rsidRDefault="00730BA7" w:rsidP="00B50ADC">
            <w:pPr>
              <w:pStyle w:val="TAL"/>
              <w:rPr>
                <w:rFonts w:cs="Arial"/>
                <w:szCs w:val="18"/>
              </w:rPr>
            </w:pPr>
            <w:r>
              <w:rPr>
                <w:lang w:eastAsia="zh-CN"/>
              </w:rPr>
              <w:t>allowedValues:</w:t>
            </w:r>
          </w:p>
          <w:p w14:paraId="4500B83C" w14:textId="77777777" w:rsidR="00730BA7" w:rsidRDefault="00730BA7" w:rsidP="00B50ADC">
            <w:pPr>
              <w:pStyle w:val="TAL"/>
            </w:pPr>
            <w:r>
              <w:t>T</w:t>
            </w:r>
            <w:r w:rsidRPr="006F4E24">
              <w:t xml:space="preserve">rue: </w:t>
            </w:r>
            <w:r>
              <w:t>T</w:t>
            </w:r>
            <w:r w:rsidRPr="006F4E24">
              <w:t>he UPF is configured for IPUPS.</w:t>
            </w:r>
          </w:p>
          <w:p w14:paraId="47A8B628" w14:textId="77777777" w:rsidR="00730BA7" w:rsidRDefault="00730BA7" w:rsidP="00B50AD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E60E6A3" w14:textId="77777777" w:rsidR="00730BA7" w:rsidRDefault="00730BA7" w:rsidP="00B50ADC">
            <w:pPr>
              <w:pStyle w:val="TAL"/>
              <w:keepNext w:val="0"/>
            </w:pPr>
            <w:r>
              <w:t xml:space="preserve">type: </w:t>
            </w:r>
            <w:r>
              <w:rPr>
                <w:rFonts w:cs="Arial"/>
                <w:szCs w:val="18"/>
              </w:rPr>
              <w:t>Boolean</w:t>
            </w:r>
          </w:p>
          <w:p w14:paraId="567CC757" w14:textId="77777777" w:rsidR="00730BA7" w:rsidRDefault="00730BA7" w:rsidP="00B50ADC">
            <w:pPr>
              <w:pStyle w:val="TAL"/>
              <w:keepNext w:val="0"/>
            </w:pPr>
            <w:r>
              <w:t>multiplicity: 1</w:t>
            </w:r>
          </w:p>
          <w:p w14:paraId="0BF8436E" w14:textId="77777777" w:rsidR="00730BA7" w:rsidRDefault="00730BA7" w:rsidP="00B50ADC">
            <w:pPr>
              <w:pStyle w:val="TAL"/>
              <w:keepNext w:val="0"/>
            </w:pPr>
            <w:proofErr w:type="spellStart"/>
            <w:r>
              <w:t>isOrdered</w:t>
            </w:r>
            <w:proofErr w:type="spellEnd"/>
            <w:r>
              <w:t>: N/A</w:t>
            </w:r>
          </w:p>
          <w:p w14:paraId="4E3F78E0" w14:textId="77777777" w:rsidR="00730BA7" w:rsidRDefault="00730BA7" w:rsidP="00B50ADC">
            <w:pPr>
              <w:pStyle w:val="TAL"/>
              <w:keepNext w:val="0"/>
            </w:pPr>
            <w:proofErr w:type="spellStart"/>
            <w:r>
              <w:t>isUnique</w:t>
            </w:r>
            <w:proofErr w:type="spellEnd"/>
            <w:r>
              <w:t>: N/A</w:t>
            </w:r>
          </w:p>
          <w:p w14:paraId="740CFFC4" w14:textId="77777777" w:rsidR="00730BA7" w:rsidRDefault="00730BA7" w:rsidP="00B50ADC">
            <w:pPr>
              <w:pStyle w:val="TAL"/>
              <w:keepNext w:val="0"/>
            </w:pPr>
            <w:proofErr w:type="spellStart"/>
            <w:r>
              <w:t>defaultValue</w:t>
            </w:r>
            <w:proofErr w:type="spellEnd"/>
            <w:r>
              <w:t>: False</w:t>
            </w:r>
          </w:p>
          <w:p w14:paraId="31BCEC9A" w14:textId="77777777" w:rsidR="00730BA7" w:rsidRDefault="00730BA7" w:rsidP="00B50ADC">
            <w:pPr>
              <w:pStyle w:val="TAL"/>
              <w:keepNext w:val="0"/>
            </w:pPr>
            <w:r>
              <w:t>isNullable: False</w:t>
            </w:r>
          </w:p>
        </w:tc>
      </w:tr>
      <w:tr w:rsidR="00730BA7" w14:paraId="06C5C02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FDA58"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4B85CA1" w14:textId="77777777" w:rsidR="00730BA7" w:rsidRDefault="00730BA7" w:rsidP="00B50ADC">
            <w:pPr>
              <w:pStyle w:val="TAL"/>
              <w:rPr>
                <w:rFonts w:cs="Arial"/>
                <w:szCs w:val="18"/>
              </w:rPr>
            </w:pPr>
            <w:r>
              <w:rPr>
                <w:rFonts w:cs="Arial"/>
                <w:szCs w:val="18"/>
              </w:rPr>
              <w:t xml:space="preserve">Indicates whether the UPF is configured for data forwarding. </w:t>
            </w:r>
          </w:p>
          <w:p w14:paraId="7FC64D39" w14:textId="77777777" w:rsidR="00730BA7" w:rsidRDefault="00730BA7" w:rsidP="00B50ADC">
            <w:pPr>
              <w:pStyle w:val="TAL"/>
              <w:rPr>
                <w:rFonts w:cs="Arial"/>
                <w:szCs w:val="18"/>
              </w:rPr>
            </w:pPr>
          </w:p>
          <w:p w14:paraId="758D8182" w14:textId="77777777" w:rsidR="00730BA7" w:rsidRDefault="00730BA7" w:rsidP="00B50AD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50AE5787" w14:textId="77777777" w:rsidR="00730BA7" w:rsidRDefault="00730BA7" w:rsidP="00B50ADC">
            <w:pPr>
              <w:pStyle w:val="TAL"/>
              <w:rPr>
                <w:rFonts w:cs="Arial"/>
                <w:szCs w:val="18"/>
              </w:rPr>
            </w:pPr>
          </w:p>
          <w:p w14:paraId="4B60C742" w14:textId="77777777" w:rsidR="00730BA7" w:rsidRPr="00690A26" w:rsidRDefault="00730BA7" w:rsidP="00B50ADC">
            <w:pPr>
              <w:pStyle w:val="TAL"/>
              <w:rPr>
                <w:rFonts w:cs="Arial"/>
                <w:szCs w:val="18"/>
              </w:rPr>
            </w:pPr>
            <w:r>
              <w:rPr>
                <w:lang w:eastAsia="zh-CN"/>
              </w:rPr>
              <w:t>allowedValues:</w:t>
            </w:r>
          </w:p>
          <w:p w14:paraId="5AC91A6C" w14:textId="77777777" w:rsidR="00730BA7" w:rsidRDefault="00730BA7" w:rsidP="00B50ADC">
            <w:pPr>
              <w:pStyle w:val="TAL"/>
              <w:rPr>
                <w:rFonts w:cs="Arial"/>
                <w:szCs w:val="18"/>
              </w:rPr>
            </w:pPr>
            <w:r>
              <w:rPr>
                <w:rFonts w:cs="Arial"/>
                <w:szCs w:val="18"/>
              </w:rPr>
              <w:t>True: the UPF is configured for data forwarding</w:t>
            </w:r>
          </w:p>
          <w:p w14:paraId="70078D34" w14:textId="77777777" w:rsidR="00730BA7" w:rsidRDefault="00730BA7" w:rsidP="00B50ADC">
            <w:pPr>
              <w:pStyle w:val="TAL"/>
              <w:rPr>
                <w:rFonts w:cs="Arial"/>
                <w:szCs w:val="18"/>
              </w:rPr>
            </w:pPr>
            <w:r>
              <w:rPr>
                <w:rFonts w:cs="Arial"/>
                <w:szCs w:val="18"/>
              </w:rPr>
              <w:t>False: the UPF is not configured for data forwarding</w:t>
            </w:r>
          </w:p>
          <w:p w14:paraId="6CC0FA46" w14:textId="77777777" w:rsidR="00730BA7" w:rsidRDefault="00730BA7" w:rsidP="00B50ADC">
            <w:pPr>
              <w:pStyle w:val="TAL"/>
              <w:rPr>
                <w:rFonts w:cs="Arial"/>
                <w:szCs w:val="18"/>
              </w:rPr>
            </w:pPr>
          </w:p>
          <w:p w14:paraId="424E4F55" w14:textId="77777777" w:rsidR="00730BA7" w:rsidRDefault="00730BA7" w:rsidP="00B50AD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464C1D" w14:textId="77777777" w:rsidR="00730BA7" w:rsidRDefault="00730BA7" w:rsidP="00B50ADC">
            <w:pPr>
              <w:pStyle w:val="TAL"/>
              <w:keepNext w:val="0"/>
            </w:pPr>
            <w:r>
              <w:t xml:space="preserve">type: </w:t>
            </w:r>
            <w:r>
              <w:rPr>
                <w:rFonts w:cs="Arial"/>
                <w:szCs w:val="18"/>
              </w:rPr>
              <w:t>Boolean</w:t>
            </w:r>
          </w:p>
          <w:p w14:paraId="10E2E561" w14:textId="77777777" w:rsidR="00730BA7" w:rsidRDefault="00730BA7" w:rsidP="00B50ADC">
            <w:pPr>
              <w:pStyle w:val="TAL"/>
              <w:keepNext w:val="0"/>
            </w:pPr>
            <w:r>
              <w:t>multiplicity: 1</w:t>
            </w:r>
          </w:p>
          <w:p w14:paraId="6B8682D7" w14:textId="77777777" w:rsidR="00730BA7" w:rsidRDefault="00730BA7" w:rsidP="00B50ADC">
            <w:pPr>
              <w:pStyle w:val="TAL"/>
              <w:keepNext w:val="0"/>
            </w:pPr>
            <w:proofErr w:type="spellStart"/>
            <w:r>
              <w:t>isOrdered</w:t>
            </w:r>
            <w:proofErr w:type="spellEnd"/>
            <w:r>
              <w:t>: N/A</w:t>
            </w:r>
          </w:p>
          <w:p w14:paraId="225672AF" w14:textId="77777777" w:rsidR="00730BA7" w:rsidRDefault="00730BA7" w:rsidP="00B50ADC">
            <w:pPr>
              <w:pStyle w:val="TAL"/>
              <w:keepNext w:val="0"/>
            </w:pPr>
            <w:proofErr w:type="spellStart"/>
            <w:r>
              <w:t>isUnique</w:t>
            </w:r>
            <w:proofErr w:type="spellEnd"/>
            <w:r>
              <w:t>: N/A</w:t>
            </w:r>
          </w:p>
          <w:p w14:paraId="697A71B9" w14:textId="77777777" w:rsidR="00730BA7" w:rsidRDefault="00730BA7" w:rsidP="00B50ADC">
            <w:pPr>
              <w:pStyle w:val="TAL"/>
              <w:keepNext w:val="0"/>
            </w:pPr>
            <w:proofErr w:type="spellStart"/>
            <w:r>
              <w:t>defaultValue</w:t>
            </w:r>
            <w:proofErr w:type="spellEnd"/>
            <w:r>
              <w:t>: False</w:t>
            </w:r>
          </w:p>
          <w:p w14:paraId="1969B15B" w14:textId="77777777" w:rsidR="00730BA7" w:rsidRDefault="00730BA7" w:rsidP="00B50ADC">
            <w:pPr>
              <w:pStyle w:val="TAL"/>
              <w:keepNext w:val="0"/>
            </w:pPr>
            <w:r>
              <w:t>isNullable: False</w:t>
            </w:r>
          </w:p>
        </w:tc>
      </w:tr>
      <w:tr w:rsidR="00730BA7" w14:paraId="76E47E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99F09" w14:textId="77777777" w:rsidR="00730BA7" w:rsidRDefault="00730BA7" w:rsidP="00B50ADC">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E071AAC" w14:textId="77777777" w:rsidR="00730BA7" w:rsidRPr="00887FAE" w:rsidRDefault="00730BA7" w:rsidP="00B50ADC">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19722D0" w14:textId="77777777" w:rsidR="00730BA7" w:rsidRPr="00887FAE" w:rsidRDefault="00730BA7" w:rsidP="00B50ADC">
            <w:pPr>
              <w:pStyle w:val="TAL"/>
              <w:rPr>
                <w:rFonts w:cs="Arial"/>
                <w:szCs w:val="18"/>
                <w:lang w:val="en-US"/>
              </w:rPr>
            </w:pPr>
          </w:p>
          <w:p w14:paraId="1E1F2F60" w14:textId="77777777" w:rsidR="00730BA7" w:rsidRDefault="00730BA7" w:rsidP="00B50AD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D6936FE" w14:textId="77777777" w:rsidR="00730BA7" w:rsidRDefault="00730BA7" w:rsidP="00B50AD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86F6755" w14:textId="77777777" w:rsidR="00730BA7" w:rsidRPr="00BA6C5B" w:rsidRDefault="00730BA7" w:rsidP="00B50ADC">
            <w:pPr>
              <w:pStyle w:val="TAL"/>
              <w:rPr>
                <w:highlight w:val="yellow"/>
              </w:rPr>
            </w:pPr>
          </w:p>
          <w:p w14:paraId="24DBFACA" w14:textId="77777777" w:rsidR="00730BA7" w:rsidRDefault="00730BA7" w:rsidP="00B50AD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630DD85" w14:textId="77777777" w:rsidR="00730BA7" w:rsidRDefault="00730BA7" w:rsidP="00B50ADC">
            <w:pPr>
              <w:pStyle w:val="TAL"/>
              <w:keepNext w:val="0"/>
            </w:pPr>
            <w:r>
              <w:t>type: String</w:t>
            </w:r>
          </w:p>
          <w:p w14:paraId="3BAEEB64" w14:textId="77777777" w:rsidR="00730BA7" w:rsidRDefault="00730BA7" w:rsidP="00B50ADC">
            <w:pPr>
              <w:pStyle w:val="TAL"/>
              <w:keepNext w:val="0"/>
            </w:pPr>
            <w:r>
              <w:t>multiplicity: 0..1</w:t>
            </w:r>
          </w:p>
          <w:p w14:paraId="40893E62" w14:textId="77777777" w:rsidR="00730BA7" w:rsidRDefault="00730BA7" w:rsidP="00B50ADC">
            <w:pPr>
              <w:pStyle w:val="TAL"/>
              <w:keepNext w:val="0"/>
            </w:pPr>
            <w:proofErr w:type="spellStart"/>
            <w:r>
              <w:t>isOrdered</w:t>
            </w:r>
            <w:proofErr w:type="spellEnd"/>
            <w:r>
              <w:t>: N/A</w:t>
            </w:r>
          </w:p>
          <w:p w14:paraId="6C2B1462" w14:textId="77777777" w:rsidR="00730BA7" w:rsidRDefault="00730BA7" w:rsidP="00B50ADC">
            <w:pPr>
              <w:pStyle w:val="TAL"/>
              <w:keepNext w:val="0"/>
            </w:pPr>
            <w:proofErr w:type="spellStart"/>
            <w:r>
              <w:t>isUnique</w:t>
            </w:r>
            <w:proofErr w:type="spellEnd"/>
            <w:r>
              <w:t>: N/A</w:t>
            </w:r>
          </w:p>
          <w:p w14:paraId="4BB9EB30" w14:textId="77777777" w:rsidR="00730BA7" w:rsidRDefault="00730BA7" w:rsidP="00B50ADC">
            <w:pPr>
              <w:pStyle w:val="TAL"/>
              <w:keepNext w:val="0"/>
            </w:pPr>
            <w:proofErr w:type="spellStart"/>
            <w:r>
              <w:t>defaultValue</w:t>
            </w:r>
            <w:proofErr w:type="spellEnd"/>
            <w:r>
              <w:t>: None</w:t>
            </w:r>
          </w:p>
          <w:p w14:paraId="36806662" w14:textId="77777777" w:rsidR="00730BA7" w:rsidRDefault="00730BA7" w:rsidP="00B50ADC">
            <w:pPr>
              <w:pStyle w:val="TAL"/>
              <w:keepNext w:val="0"/>
            </w:pPr>
            <w:r>
              <w:t>isNullable: False</w:t>
            </w:r>
          </w:p>
        </w:tc>
      </w:tr>
      <w:tr w:rsidR="00730BA7" w14:paraId="70617D8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9E74E"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ABB7C84" w14:textId="77777777" w:rsidR="00730BA7" w:rsidRDefault="00730BA7" w:rsidP="00B50ADC">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5A4C459" w14:textId="77777777" w:rsidR="00730BA7" w:rsidRDefault="00730BA7" w:rsidP="00B50ADC">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D0D4F7E" w14:textId="77777777" w:rsidR="00730BA7" w:rsidRDefault="00730BA7" w:rsidP="00B50ADC">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2AF615A" w14:textId="77777777" w:rsidR="00730BA7" w:rsidRDefault="00730BA7" w:rsidP="00B50ADC">
            <w:pPr>
              <w:pStyle w:val="TAL"/>
              <w:keepNext w:val="0"/>
              <w:rPr>
                <w:lang w:eastAsia="zh-CN"/>
              </w:rPr>
            </w:pPr>
          </w:p>
          <w:p w14:paraId="3D368599" w14:textId="77777777" w:rsidR="00730BA7" w:rsidRDefault="00730BA7" w:rsidP="00B50ADC">
            <w:pPr>
              <w:pStyle w:val="TAL"/>
              <w:keepNext w:val="0"/>
              <w:rPr>
                <w:lang w:eastAsia="zh-CN"/>
              </w:rPr>
            </w:pPr>
            <w:r>
              <w:t>allowedValues:</w:t>
            </w:r>
            <w:r>
              <w:rPr>
                <w:lang w:eastAsia="zh-CN"/>
              </w:rPr>
              <w:t xml:space="preserve"> NO, PARTIAL, </w:t>
            </w:r>
            <w:r>
              <w:rPr>
                <w:color w:val="000000"/>
              </w:rPr>
              <w:t>FULL</w:t>
            </w:r>
          </w:p>
          <w:p w14:paraId="6FB0187E" w14:textId="77777777" w:rsidR="00730BA7" w:rsidRDefault="00730BA7" w:rsidP="00B50A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A898C7" w14:textId="77777777" w:rsidR="00730BA7" w:rsidRDefault="00730BA7" w:rsidP="00B50ADC">
            <w:pPr>
              <w:pStyle w:val="TAL"/>
              <w:keepNext w:val="0"/>
            </w:pPr>
            <w:r>
              <w:t>type: ENUM</w:t>
            </w:r>
          </w:p>
          <w:p w14:paraId="4BF9DFA3" w14:textId="77777777" w:rsidR="00730BA7" w:rsidRDefault="00730BA7" w:rsidP="00B50ADC">
            <w:pPr>
              <w:pStyle w:val="TAL"/>
              <w:keepNext w:val="0"/>
            </w:pPr>
            <w:r>
              <w:t>multiplicity: 1</w:t>
            </w:r>
          </w:p>
          <w:p w14:paraId="4C0545C8" w14:textId="77777777" w:rsidR="00730BA7" w:rsidRDefault="00730BA7" w:rsidP="00B50ADC">
            <w:pPr>
              <w:pStyle w:val="TAL"/>
              <w:keepNext w:val="0"/>
            </w:pPr>
            <w:proofErr w:type="spellStart"/>
            <w:r>
              <w:t>isOrdered</w:t>
            </w:r>
            <w:proofErr w:type="spellEnd"/>
            <w:r>
              <w:t>: N/A</w:t>
            </w:r>
          </w:p>
          <w:p w14:paraId="0152F422" w14:textId="77777777" w:rsidR="00730BA7" w:rsidRDefault="00730BA7" w:rsidP="00B50ADC">
            <w:pPr>
              <w:pStyle w:val="TAL"/>
              <w:keepNext w:val="0"/>
            </w:pPr>
            <w:proofErr w:type="spellStart"/>
            <w:r>
              <w:t>isUnique</w:t>
            </w:r>
            <w:proofErr w:type="spellEnd"/>
            <w:r>
              <w:t>: N/A</w:t>
            </w:r>
          </w:p>
          <w:p w14:paraId="666C7419" w14:textId="77777777" w:rsidR="00730BA7" w:rsidRDefault="00730BA7" w:rsidP="00B50ADC">
            <w:pPr>
              <w:pStyle w:val="TAL"/>
              <w:keepNext w:val="0"/>
            </w:pPr>
            <w:proofErr w:type="spellStart"/>
            <w:r>
              <w:t>defaultValue</w:t>
            </w:r>
            <w:proofErr w:type="spellEnd"/>
            <w:r>
              <w:t>: None</w:t>
            </w:r>
          </w:p>
          <w:p w14:paraId="69AEC251" w14:textId="77777777" w:rsidR="00730BA7" w:rsidRDefault="00730BA7" w:rsidP="00B50ADC">
            <w:pPr>
              <w:pStyle w:val="TAL"/>
              <w:keepNext w:val="0"/>
            </w:pPr>
            <w:r>
              <w:t xml:space="preserve">isNullable: </w:t>
            </w:r>
            <w:r>
              <w:rPr>
                <w:rFonts w:cs="Arial"/>
                <w:szCs w:val="18"/>
              </w:rPr>
              <w:t>False</w:t>
            </w:r>
          </w:p>
        </w:tc>
      </w:tr>
      <w:tr w:rsidR="00730BA7" w14:paraId="2EFCE13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AB282"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3F243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The attribute specifies a list of </w:t>
            </w:r>
            <w:proofErr w:type="spellStart"/>
            <w:r>
              <w:rPr>
                <w:rFonts w:ascii="Arial" w:hAnsi="Arial" w:cs="Arial"/>
                <w:sz w:val="18"/>
                <w:szCs w:val="18"/>
              </w:rPr>
              <w:t>commModel</w:t>
            </w:r>
            <w:proofErr w:type="spellEnd"/>
            <w:r>
              <w:rPr>
                <w:rFonts w:ascii="Arial" w:hAnsi="Arial" w:cs="Arial"/>
                <w:sz w:val="18"/>
                <w:szCs w:val="18"/>
              </w:rPr>
              <w:t xml:space="preserve"> which is defined as a datatype (see clause 5.3.69). It </w:t>
            </w:r>
            <w:r w:rsidRPr="00344BCC">
              <w:rPr>
                <w:rFonts w:ascii="Arial" w:hAnsi="Arial" w:cs="Arial"/>
                <w:sz w:val="18"/>
                <w:szCs w:val="18"/>
              </w:rPr>
              <w:t>can be used by NF and NF services to interact with each other in 5G Core network (see TS 23.501 [2]).</w:t>
            </w:r>
          </w:p>
          <w:p w14:paraId="3F5DC0B4" w14:textId="77777777" w:rsidR="00730BA7" w:rsidRDefault="00730BA7" w:rsidP="00B50ADC">
            <w:pPr>
              <w:keepLines/>
              <w:spacing w:after="0"/>
              <w:rPr>
                <w:rFonts w:ascii="Arial" w:hAnsi="Arial" w:cs="Arial"/>
                <w:sz w:val="18"/>
                <w:szCs w:val="18"/>
              </w:rPr>
            </w:pPr>
          </w:p>
          <w:p w14:paraId="0AB687FE" w14:textId="77777777" w:rsidR="00730BA7" w:rsidRDefault="00730BA7" w:rsidP="00B50ADC">
            <w:pPr>
              <w:keepLines/>
              <w:spacing w:after="0"/>
              <w:rPr>
                <w:rFonts w:ascii="Arial" w:hAnsi="Arial" w:cs="Arial"/>
                <w:sz w:val="18"/>
                <w:szCs w:val="18"/>
              </w:rPr>
            </w:pPr>
          </w:p>
          <w:p w14:paraId="178BE382" w14:textId="77777777" w:rsidR="00730BA7" w:rsidRPr="00344BCC" w:rsidRDefault="00730BA7" w:rsidP="00B50ADC">
            <w:pPr>
              <w:pStyle w:val="TAL"/>
              <w:keepNext w:val="0"/>
              <w:rPr>
                <w:rFonts w:cs="Arial"/>
                <w:szCs w:val="18"/>
              </w:rPr>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A3A999" w14:textId="77777777" w:rsidR="00730BA7" w:rsidRDefault="00730BA7" w:rsidP="00B50ADC">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DAE3556" w14:textId="77777777" w:rsidR="00730BA7" w:rsidRDefault="00730BA7" w:rsidP="00B50ADC">
            <w:pPr>
              <w:pStyle w:val="TAL"/>
              <w:keepNext w:val="0"/>
              <w:rPr>
                <w:rFonts w:cs="Arial"/>
                <w:szCs w:val="18"/>
              </w:rPr>
            </w:pPr>
            <w:r>
              <w:rPr>
                <w:rFonts w:cs="Arial"/>
                <w:szCs w:val="18"/>
              </w:rPr>
              <w:t xml:space="preserve">multiplicity: </w:t>
            </w:r>
            <w:r>
              <w:rPr>
                <w:rFonts w:cs="Arial"/>
                <w:snapToGrid w:val="0"/>
                <w:szCs w:val="18"/>
              </w:rPr>
              <w:t>1..*</w:t>
            </w:r>
          </w:p>
          <w:p w14:paraId="7F410DAA" w14:textId="77777777" w:rsidR="00730BA7" w:rsidRDefault="00730BA7" w:rsidP="00B50ADC">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7DB62266" w14:textId="77777777" w:rsidR="00730BA7" w:rsidRDefault="00730BA7" w:rsidP="00B50ADC">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4F5295C5" w14:textId="77777777" w:rsidR="00730BA7" w:rsidRDefault="00730BA7" w:rsidP="00B50ADC">
            <w:pPr>
              <w:pStyle w:val="TAL"/>
              <w:keepNext w:val="0"/>
              <w:rPr>
                <w:rFonts w:cs="Arial"/>
                <w:szCs w:val="18"/>
              </w:rPr>
            </w:pPr>
            <w:proofErr w:type="spellStart"/>
            <w:r>
              <w:rPr>
                <w:rFonts w:cs="Arial"/>
                <w:szCs w:val="18"/>
              </w:rPr>
              <w:t>defaultValue</w:t>
            </w:r>
            <w:proofErr w:type="spellEnd"/>
            <w:r>
              <w:rPr>
                <w:rFonts w:cs="Arial"/>
                <w:szCs w:val="18"/>
              </w:rPr>
              <w:t>: None</w:t>
            </w:r>
          </w:p>
          <w:p w14:paraId="2E488401" w14:textId="77777777" w:rsidR="00730BA7" w:rsidRDefault="00730BA7" w:rsidP="00B50ADC">
            <w:pPr>
              <w:pStyle w:val="TAL"/>
              <w:keepNext w:val="0"/>
            </w:pPr>
            <w:r>
              <w:rPr>
                <w:rFonts w:cs="Arial"/>
                <w:szCs w:val="18"/>
              </w:rPr>
              <w:t>isNullable: False</w:t>
            </w:r>
          </w:p>
        </w:tc>
      </w:tr>
      <w:tr w:rsidR="00730BA7" w14:paraId="01626DC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0148" w14:textId="77777777" w:rsidR="00730BA7" w:rsidRDefault="00730BA7" w:rsidP="00B50ADC">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5F0075D" w14:textId="77777777" w:rsidR="00730BA7" w:rsidRDefault="00730BA7" w:rsidP="00B50ADC">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w:t>
            </w:r>
            <w:proofErr w:type="spellStart"/>
            <w:r>
              <w:rPr>
                <w:rFonts w:ascii="Arial" w:hAnsi="Arial" w:cs="Arial"/>
                <w:sz w:val="18"/>
                <w:szCs w:val="18"/>
              </w:rPr>
              <w:t>identiies</w:t>
            </w:r>
            <w:proofErr w:type="spellEnd"/>
            <w:r>
              <w:rPr>
                <w:rFonts w:ascii="Arial" w:hAnsi="Arial" w:cs="Arial"/>
                <w:sz w:val="18"/>
                <w:szCs w:val="18"/>
              </w:rPr>
              <w:t xml:space="preserve"> a list of target NF services on which the same communication model is applied to. </w:t>
            </w:r>
          </w:p>
          <w:p w14:paraId="54575D51" w14:textId="77777777" w:rsidR="00730BA7" w:rsidRDefault="00730BA7" w:rsidP="00B50ADC">
            <w:pPr>
              <w:keepLines/>
              <w:tabs>
                <w:tab w:val="decimal" w:pos="0"/>
              </w:tabs>
              <w:spacing w:after="0" w:line="0" w:lineRule="atLeast"/>
              <w:rPr>
                <w:rFonts w:ascii="Arial" w:hAnsi="Arial" w:cs="Arial"/>
                <w:sz w:val="18"/>
                <w:szCs w:val="18"/>
              </w:rPr>
            </w:pPr>
          </w:p>
          <w:p w14:paraId="36A3C0CC"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819D1"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4733A3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38E5C2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711E5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9A63D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984381" w14:textId="77777777" w:rsidR="00730BA7" w:rsidRDefault="00730BA7" w:rsidP="00B50ADC">
            <w:pPr>
              <w:pStyle w:val="TAL"/>
              <w:keepNext w:val="0"/>
              <w:rPr>
                <w:rFonts w:cs="Arial"/>
                <w:szCs w:val="18"/>
              </w:rPr>
            </w:pPr>
            <w:r>
              <w:rPr>
                <w:rFonts w:cs="Arial"/>
                <w:szCs w:val="18"/>
              </w:rPr>
              <w:t>isNullable: False</w:t>
            </w:r>
          </w:p>
        </w:tc>
      </w:tr>
      <w:tr w:rsidR="00730BA7" w14:paraId="4F24EF1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B2551"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737816"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CD292E5" w14:textId="77777777" w:rsidR="00730BA7" w:rsidRDefault="00730BA7" w:rsidP="00B50ADC">
            <w:pPr>
              <w:keepLines/>
              <w:tabs>
                <w:tab w:val="decimal" w:pos="0"/>
              </w:tabs>
              <w:spacing w:after="0" w:line="0" w:lineRule="atLeast"/>
              <w:rPr>
                <w:rFonts w:ascii="Arial" w:hAnsi="Arial" w:cs="Arial"/>
                <w:sz w:val="18"/>
                <w:szCs w:val="18"/>
                <w:lang w:eastAsia="zh-CN"/>
              </w:rPr>
            </w:pPr>
          </w:p>
          <w:p w14:paraId="155A5028" w14:textId="77777777" w:rsidR="00730BA7" w:rsidRDefault="00730BA7" w:rsidP="00B50ADC">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4C1D6C3"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B58D49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9DFEE2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C05D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DB89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3B4DD1"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02361D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2179"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6EF50D" w14:textId="77777777" w:rsidR="00730BA7" w:rsidRDefault="00730BA7" w:rsidP="00B50ADC">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2ABBC240" w14:textId="77777777" w:rsidR="00730BA7" w:rsidRDefault="00730BA7" w:rsidP="00B50ADC">
            <w:pPr>
              <w:keepLines/>
              <w:tabs>
                <w:tab w:val="decimal" w:pos="0"/>
              </w:tabs>
              <w:spacing w:after="0" w:line="0" w:lineRule="atLeast"/>
              <w:rPr>
                <w:rFonts w:ascii="Arial" w:hAnsi="Arial" w:cs="Arial"/>
                <w:sz w:val="18"/>
                <w:szCs w:val="18"/>
              </w:rPr>
            </w:pPr>
          </w:p>
          <w:p w14:paraId="0017D284" w14:textId="77777777" w:rsidR="00730BA7" w:rsidRDefault="00730BA7" w:rsidP="00B50ADC">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3CD73" w14:textId="77777777" w:rsidR="00730BA7" w:rsidRDefault="00730BA7" w:rsidP="00B50ADC">
            <w:pPr>
              <w:keepLines/>
              <w:spacing w:after="0"/>
              <w:rPr>
                <w:rFonts w:ascii="Arial" w:hAnsi="Arial" w:cs="Arial"/>
                <w:sz w:val="18"/>
                <w:szCs w:val="18"/>
              </w:rPr>
            </w:pPr>
            <w:r>
              <w:rPr>
                <w:rFonts w:ascii="Arial" w:hAnsi="Arial" w:cs="Arial"/>
                <w:sz w:val="18"/>
                <w:szCs w:val="18"/>
              </w:rPr>
              <w:t>type: DN</w:t>
            </w:r>
          </w:p>
          <w:p w14:paraId="201D70C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47D16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6DC8B4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7D10C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C97FBC"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4F78CE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D292C" w14:textId="77777777" w:rsidR="00730BA7" w:rsidRDefault="00730BA7" w:rsidP="00B50ADC">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6C16717" w14:textId="77777777" w:rsidR="00730BA7" w:rsidRDefault="00730BA7" w:rsidP="00B50ADC">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449C8957" w14:textId="77777777" w:rsidR="00730BA7" w:rsidRDefault="00730BA7" w:rsidP="00B50ADC">
            <w:pPr>
              <w:keepLines/>
              <w:tabs>
                <w:tab w:val="decimal" w:pos="0"/>
              </w:tabs>
              <w:spacing w:after="0" w:line="0" w:lineRule="atLeast"/>
              <w:rPr>
                <w:rFonts w:ascii="Arial" w:hAnsi="Arial" w:cs="Arial"/>
                <w:sz w:val="18"/>
                <w:szCs w:val="18"/>
              </w:rPr>
            </w:pPr>
          </w:p>
          <w:p w14:paraId="444D99FC" w14:textId="77777777" w:rsidR="00730BA7" w:rsidRDefault="00730BA7" w:rsidP="00B50ADC">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19280B"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022237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8B81EB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7E538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582D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DA3D93"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6CADEE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AA523" w14:textId="77777777" w:rsidR="00730BA7" w:rsidRDefault="00730BA7" w:rsidP="00B50ADC">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BE280E" w14:textId="77777777" w:rsidR="00730BA7" w:rsidRDefault="00730BA7" w:rsidP="00B50ADC">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0D1349A0" w14:textId="77777777" w:rsidR="00730BA7" w:rsidRDefault="00730BA7" w:rsidP="00B50ADC">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7FC3CD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2B7DDE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2C8A4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2667746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9E8D5F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65B3C2"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115D46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16480"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59981A7" w14:textId="1C05C50A" w:rsidR="00730BA7" w:rsidRDefault="00730BA7" w:rsidP="00B50ADC">
            <w:pPr>
              <w:keepLines/>
              <w:tabs>
                <w:tab w:val="decimal" w:pos="0"/>
              </w:tabs>
              <w:spacing w:line="0" w:lineRule="atLeast"/>
              <w:rPr>
                <w:rFonts w:ascii="Arial" w:hAnsi="Arial" w:cs="Arial"/>
                <w:sz w:val="18"/>
                <w:szCs w:val="18"/>
              </w:rPr>
            </w:pPr>
            <w:r>
              <w:rPr>
                <w:rFonts w:ascii="Arial" w:hAnsi="Arial" w:cs="Arial"/>
                <w:sz w:val="18"/>
                <w:szCs w:val="18"/>
              </w:rPr>
              <w:t>This parameter defines address of a SCP instance, it can be IP address (either IPv4 address (See RFC 791 [37]) or IPv6 address (See RFC </w:t>
            </w:r>
            <w:del w:id="81" w:author="Ericsson user 1" w:date="2025-01-22T13:47:00Z">
              <w:r w:rsidDel="00AC2A52">
                <w:rPr>
                  <w:rFonts w:ascii="Arial" w:hAnsi="Arial" w:cs="Arial"/>
                  <w:sz w:val="18"/>
                  <w:szCs w:val="18"/>
                </w:rPr>
                <w:delText>2373</w:delText>
              </w:r>
            </w:del>
            <w:ins w:id="82" w:author="Ericsson user 1" w:date="2025-01-22T13:47:00Z">
              <w:r w:rsidR="00AC2A52">
                <w:rPr>
                  <w:rFonts w:ascii="Arial" w:hAnsi="Arial" w:cs="Arial"/>
                  <w:sz w:val="18"/>
                  <w:szCs w:val="18"/>
                </w:rPr>
                <w:t>4291</w:t>
              </w:r>
            </w:ins>
            <w:r>
              <w:rPr>
                <w:rFonts w:ascii="Arial" w:hAnsi="Arial" w:cs="Arial"/>
                <w:sz w:val="18"/>
                <w:szCs w:val="18"/>
              </w:rPr>
              <w:t xml:space="preserve"> [</w:t>
            </w:r>
            <w:del w:id="83" w:author="Ericsson user 1" w:date="2025-01-29T09:57:00Z">
              <w:r w:rsidDel="004620C5">
                <w:rPr>
                  <w:rFonts w:ascii="Arial" w:hAnsi="Arial" w:cs="Arial"/>
                  <w:sz w:val="18"/>
                  <w:szCs w:val="18"/>
                </w:rPr>
                <w:delText>38</w:delText>
              </w:r>
            </w:del>
            <w:ins w:id="84" w:author="Ericsson user 1" w:date="2025-01-29T09:57:00Z">
              <w:r w:rsidR="004620C5">
                <w:rPr>
                  <w:rFonts w:ascii="Arial" w:hAnsi="Arial" w:cs="Arial"/>
                  <w:sz w:val="18"/>
                  <w:szCs w:val="18"/>
                </w:rPr>
                <w:t>113</w:t>
              </w:r>
            </w:ins>
            <w:r>
              <w:rPr>
                <w:rFonts w:ascii="Arial" w:hAnsi="Arial" w:cs="Arial"/>
                <w:sz w:val="18"/>
                <w:szCs w:val="18"/>
              </w:rPr>
              <w:t xml:space="preserve">])) or FQDN (See TS 23.003 [13]). </w:t>
            </w:r>
          </w:p>
          <w:p w14:paraId="5D0FC6DF" w14:textId="77777777" w:rsidR="00730BA7" w:rsidRDefault="00730BA7" w:rsidP="00B50ADC">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14D45BC"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C79064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9F2A87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367C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6489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1FD40"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60C11F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4D7E9"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1BBE494" w14:textId="77777777" w:rsidR="00730BA7" w:rsidRDefault="00730BA7" w:rsidP="00B50ADC">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03CE0E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A8DB1C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8EAC6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1D9DC0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DAB0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B285BA"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604E273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E0B9A"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0700FB4" w14:textId="77777777" w:rsidR="00730BA7" w:rsidRPr="00344BCC" w:rsidRDefault="00730BA7" w:rsidP="00B50ADC">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17308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2AC7C9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E354BE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ADD7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4268D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BD82C1" w14:textId="77777777" w:rsidR="00730BA7" w:rsidRDefault="00730BA7" w:rsidP="00B50ADC">
            <w:pPr>
              <w:keepLines/>
              <w:spacing w:after="0"/>
              <w:rPr>
                <w:rFonts w:ascii="Arial" w:hAnsi="Arial" w:cs="Arial"/>
                <w:sz w:val="18"/>
                <w:szCs w:val="18"/>
              </w:rPr>
            </w:pPr>
            <w:r w:rsidRPr="00344BCC">
              <w:rPr>
                <w:rFonts w:ascii="Arial" w:hAnsi="Arial" w:cs="Arial"/>
                <w:sz w:val="18"/>
                <w:szCs w:val="18"/>
              </w:rPr>
              <w:t>isNullable: False</w:t>
            </w:r>
          </w:p>
        </w:tc>
      </w:tr>
      <w:tr w:rsidR="00730BA7" w14:paraId="7A3370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4D2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F3F21C"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29C22AC" w14:textId="77777777" w:rsidR="00730BA7" w:rsidRDefault="00730BA7" w:rsidP="00B50ADC">
            <w:pPr>
              <w:keepLines/>
              <w:tabs>
                <w:tab w:val="decimal" w:pos="0"/>
              </w:tabs>
              <w:spacing w:after="0" w:line="0" w:lineRule="atLeast"/>
              <w:rPr>
                <w:rFonts w:ascii="Arial" w:hAnsi="Arial" w:cs="Arial"/>
                <w:sz w:val="18"/>
                <w:szCs w:val="18"/>
                <w:lang w:eastAsia="zh-CN"/>
              </w:rPr>
            </w:pPr>
          </w:p>
          <w:p w14:paraId="0AEAD5C3"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E1752EF" w14:textId="77777777" w:rsidR="00730BA7" w:rsidRDefault="00730BA7" w:rsidP="00B50AD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D5846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D45145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2A65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B7B876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D05EF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B5881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9B5517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CF5C"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6A16C1E1"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618BD31" w14:textId="77777777" w:rsidR="00730BA7" w:rsidRDefault="00730BA7" w:rsidP="00B50ADC">
            <w:pPr>
              <w:keepLines/>
              <w:tabs>
                <w:tab w:val="decimal" w:pos="0"/>
              </w:tabs>
              <w:spacing w:after="0" w:line="0" w:lineRule="atLeast"/>
              <w:rPr>
                <w:rFonts w:ascii="Arial" w:hAnsi="Arial" w:cs="Arial"/>
                <w:sz w:val="18"/>
                <w:szCs w:val="18"/>
                <w:lang w:eastAsia="zh-CN"/>
              </w:rPr>
            </w:pPr>
          </w:p>
          <w:p w14:paraId="7E1EBC37"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278BC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14295C0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1BC6E8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4EA1AA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D1C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1333C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C5F6F1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2768D"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8AEDE5"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DD52889" w14:textId="77777777" w:rsidR="00730BA7" w:rsidRDefault="00730BA7" w:rsidP="00B50ADC">
            <w:pPr>
              <w:keepLines/>
              <w:tabs>
                <w:tab w:val="decimal" w:pos="0"/>
              </w:tabs>
              <w:spacing w:after="0" w:line="0" w:lineRule="atLeast"/>
              <w:rPr>
                <w:rFonts w:ascii="Arial" w:hAnsi="Arial" w:cs="Arial"/>
                <w:sz w:val="18"/>
                <w:szCs w:val="18"/>
                <w:lang w:eastAsia="zh-CN"/>
              </w:rPr>
            </w:pPr>
          </w:p>
          <w:p w14:paraId="4580C80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871147"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0AED55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E3B50E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9AC5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09EFE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9ED3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11824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6A033"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EAC9740"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E333A1C" w14:textId="77777777" w:rsidR="00730BA7" w:rsidRDefault="00730BA7" w:rsidP="00B50ADC">
            <w:pPr>
              <w:keepLines/>
              <w:tabs>
                <w:tab w:val="decimal" w:pos="0"/>
              </w:tabs>
              <w:spacing w:after="0" w:line="0" w:lineRule="atLeast"/>
              <w:rPr>
                <w:rFonts w:ascii="Arial" w:hAnsi="Arial" w:cs="Arial"/>
                <w:sz w:val="18"/>
                <w:szCs w:val="18"/>
                <w:lang w:eastAsia="zh-CN"/>
              </w:rPr>
            </w:pPr>
          </w:p>
          <w:p w14:paraId="7E48FF10"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E002C"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04097F7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B6BA5C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C3FAA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7351B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21E1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56876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EC0D"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468B84B"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072DB9B" w14:textId="77777777" w:rsidR="00730BA7" w:rsidRDefault="00730BA7" w:rsidP="00B50ADC">
            <w:pPr>
              <w:keepLines/>
              <w:tabs>
                <w:tab w:val="decimal" w:pos="0"/>
              </w:tabs>
              <w:spacing w:after="0" w:line="0" w:lineRule="atLeast"/>
              <w:rPr>
                <w:rFonts w:ascii="Arial" w:hAnsi="Arial" w:cs="Arial"/>
                <w:sz w:val="18"/>
                <w:szCs w:val="18"/>
                <w:lang w:eastAsia="zh-CN"/>
              </w:rPr>
            </w:pPr>
          </w:p>
          <w:p w14:paraId="415F924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BF794" w14:textId="77777777" w:rsidR="00730BA7" w:rsidRDefault="00730BA7" w:rsidP="00B50ADC">
            <w:pPr>
              <w:keepLines/>
              <w:spacing w:after="0"/>
              <w:rPr>
                <w:rFonts w:ascii="Arial" w:hAnsi="Arial"/>
                <w:sz w:val="18"/>
                <w:szCs w:val="18"/>
              </w:rPr>
            </w:pPr>
            <w:r>
              <w:rPr>
                <w:rFonts w:ascii="Arial" w:hAnsi="Arial"/>
                <w:sz w:val="18"/>
                <w:szCs w:val="18"/>
              </w:rPr>
              <w:t xml:space="preserve">Type: PLMNId </w:t>
            </w:r>
          </w:p>
          <w:p w14:paraId="50D5A24F" w14:textId="77777777" w:rsidR="00730BA7" w:rsidRDefault="00730BA7" w:rsidP="00B50ADC">
            <w:pPr>
              <w:keepLines/>
              <w:spacing w:after="0"/>
              <w:rPr>
                <w:rFonts w:ascii="Arial" w:hAnsi="Arial"/>
                <w:sz w:val="18"/>
                <w:szCs w:val="18"/>
                <w:lang w:eastAsia="zh-CN"/>
              </w:rPr>
            </w:pPr>
            <w:r>
              <w:rPr>
                <w:rFonts w:ascii="Arial" w:hAnsi="Arial"/>
                <w:sz w:val="18"/>
                <w:szCs w:val="18"/>
              </w:rPr>
              <w:t>multiplicity: 1</w:t>
            </w:r>
          </w:p>
          <w:p w14:paraId="2EC09DB9" w14:textId="77777777" w:rsidR="00730BA7" w:rsidRDefault="00730BA7" w:rsidP="00B50ADC">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E6F80B3" w14:textId="77777777" w:rsidR="00730BA7" w:rsidRDefault="00730BA7" w:rsidP="00B50ADC">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6A9193D" w14:textId="77777777" w:rsidR="00730BA7" w:rsidRDefault="00730BA7" w:rsidP="00B50ADC">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39F435" w14:textId="77777777" w:rsidR="00730BA7" w:rsidRDefault="00730BA7" w:rsidP="00B50ADC">
            <w:pPr>
              <w:pStyle w:val="TAL"/>
              <w:keepNext w:val="0"/>
              <w:rPr>
                <w:szCs w:val="18"/>
              </w:rPr>
            </w:pPr>
            <w:r>
              <w:rPr>
                <w:szCs w:val="18"/>
              </w:rPr>
              <w:t>isNullable: False</w:t>
            </w:r>
          </w:p>
          <w:p w14:paraId="6A5A4DD3" w14:textId="77777777" w:rsidR="00730BA7" w:rsidRDefault="00730BA7" w:rsidP="00B50ADC">
            <w:pPr>
              <w:keepLines/>
              <w:spacing w:after="0"/>
              <w:rPr>
                <w:rFonts w:ascii="Arial" w:hAnsi="Arial" w:cs="Arial"/>
                <w:sz w:val="18"/>
                <w:szCs w:val="18"/>
              </w:rPr>
            </w:pPr>
          </w:p>
        </w:tc>
      </w:tr>
      <w:tr w:rsidR="00730BA7" w14:paraId="7FF702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2D744"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9290D0B" w14:textId="5FDBC7F1"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w:t>
            </w:r>
            <w:del w:id="85" w:author="Ericsson user 1" w:date="2025-01-22T13:47:00Z">
              <w:r w:rsidDel="00AC2A52">
                <w:rPr>
                  <w:rFonts w:ascii="Arial" w:hAnsi="Arial" w:cs="Arial"/>
                  <w:sz w:val="18"/>
                  <w:szCs w:val="18"/>
                  <w:lang w:eastAsia="zh-CN"/>
                </w:rPr>
                <w:delText>2373</w:delText>
              </w:r>
            </w:del>
            <w:ins w:id="86" w:author="Ericsson user 1" w:date="2025-01-22T13:47:00Z">
              <w:r w:rsidR="00AC2A52">
                <w:rPr>
                  <w:rFonts w:ascii="Arial" w:hAnsi="Arial" w:cs="Arial"/>
                  <w:sz w:val="18"/>
                  <w:szCs w:val="18"/>
                  <w:lang w:eastAsia="zh-CN"/>
                </w:rPr>
                <w:t>4291</w:t>
              </w:r>
            </w:ins>
            <w:r>
              <w:rPr>
                <w:rFonts w:ascii="Arial" w:hAnsi="Arial" w:cs="Arial"/>
                <w:sz w:val="18"/>
                <w:szCs w:val="18"/>
                <w:lang w:eastAsia="zh-CN"/>
              </w:rPr>
              <w:t xml:space="preserve"> [</w:t>
            </w:r>
            <w:del w:id="87" w:author="Ericsson user 1" w:date="2025-01-29T09:57:00Z">
              <w:r w:rsidDel="004620C5">
                <w:rPr>
                  <w:rFonts w:ascii="Arial" w:hAnsi="Arial" w:cs="Arial"/>
                  <w:sz w:val="18"/>
                  <w:szCs w:val="18"/>
                  <w:lang w:eastAsia="zh-CN"/>
                </w:rPr>
                <w:delText>3</w:delText>
              </w:r>
            </w:del>
            <w:del w:id="88" w:author="Ericsson user 1" w:date="2025-01-29T09:58:00Z">
              <w:r w:rsidDel="004620C5">
                <w:rPr>
                  <w:rFonts w:ascii="Arial" w:hAnsi="Arial" w:cs="Arial"/>
                  <w:sz w:val="18"/>
                  <w:szCs w:val="18"/>
                  <w:lang w:eastAsia="zh-CN"/>
                </w:rPr>
                <w:delText>8</w:delText>
              </w:r>
            </w:del>
            <w:ins w:id="89" w:author="Ericsson user 1" w:date="2025-01-29T09:58:00Z">
              <w:r w:rsidR="004620C5">
                <w:rPr>
                  <w:rFonts w:ascii="Arial" w:hAnsi="Arial" w:cs="Arial"/>
                  <w:sz w:val="18"/>
                  <w:szCs w:val="18"/>
                  <w:lang w:eastAsia="zh-CN"/>
                </w:rPr>
                <w:t>113</w:t>
              </w:r>
            </w:ins>
            <w:r>
              <w:rPr>
                <w:rFonts w:ascii="Arial" w:hAnsi="Arial" w:cs="Arial"/>
                <w:sz w:val="18"/>
                <w:szCs w:val="18"/>
                <w:lang w:eastAsia="zh-CN"/>
              </w:rPr>
              <w:t>])) or FQDN(See TS 23.003 [13]).</w:t>
            </w:r>
          </w:p>
          <w:p w14:paraId="06E62176" w14:textId="77777777" w:rsidR="00730BA7" w:rsidRDefault="00730BA7" w:rsidP="00B50ADC">
            <w:pPr>
              <w:keepLines/>
              <w:tabs>
                <w:tab w:val="decimal" w:pos="0"/>
              </w:tabs>
              <w:spacing w:after="0" w:line="0" w:lineRule="atLeast"/>
              <w:rPr>
                <w:rFonts w:ascii="Arial" w:hAnsi="Arial" w:cs="Arial"/>
                <w:sz w:val="18"/>
                <w:szCs w:val="18"/>
                <w:lang w:eastAsia="zh-CN"/>
              </w:rPr>
            </w:pPr>
          </w:p>
          <w:p w14:paraId="459E63C4"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61D02"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073C88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4E054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D0E305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6044F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220F4" w14:textId="77777777" w:rsidR="00730BA7" w:rsidRDefault="00730BA7" w:rsidP="00B50ADC">
            <w:pPr>
              <w:keepLines/>
              <w:spacing w:after="0"/>
              <w:rPr>
                <w:rFonts w:ascii="Arial" w:hAnsi="Arial"/>
                <w:sz w:val="18"/>
                <w:szCs w:val="18"/>
              </w:rPr>
            </w:pPr>
            <w:r>
              <w:rPr>
                <w:rFonts w:ascii="Arial" w:hAnsi="Arial" w:cs="Arial"/>
                <w:sz w:val="18"/>
                <w:szCs w:val="18"/>
              </w:rPr>
              <w:t>isNullable: False</w:t>
            </w:r>
          </w:p>
        </w:tc>
      </w:tr>
      <w:tr w:rsidR="00730BA7" w14:paraId="5C3DA4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F0D7"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B7F42D8"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343109" w14:textId="77777777" w:rsidR="00730BA7" w:rsidRDefault="00730BA7" w:rsidP="00B50ADC">
            <w:pPr>
              <w:keepLines/>
              <w:tabs>
                <w:tab w:val="decimal" w:pos="0"/>
              </w:tabs>
              <w:spacing w:after="0" w:line="0" w:lineRule="atLeast"/>
              <w:rPr>
                <w:rFonts w:ascii="Arial" w:hAnsi="Arial" w:cs="Arial"/>
                <w:sz w:val="18"/>
                <w:szCs w:val="18"/>
                <w:lang w:eastAsia="zh-CN"/>
              </w:rPr>
            </w:pPr>
          </w:p>
          <w:p w14:paraId="0949F493"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3857C2"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0D8B9BB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FE0DCF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8AFA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BCC9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0836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BDD98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C7C13"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260C14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4E40C4D" w14:textId="77777777" w:rsidR="00730BA7" w:rsidRDefault="00730BA7" w:rsidP="00B50ADC">
            <w:pPr>
              <w:keepLines/>
              <w:tabs>
                <w:tab w:val="decimal" w:pos="0"/>
              </w:tabs>
              <w:spacing w:after="0" w:line="0" w:lineRule="atLeast"/>
              <w:rPr>
                <w:rFonts w:ascii="Arial" w:hAnsi="Arial" w:cs="Arial"/>
                <w:sz w:val="18"/>
                <w:szCs w:val="18"/>
                <w:lang w:eastAsia="zh-CN"/>
              </w:rPr>
            </w:pPr>
          </w:p>
          <w:p w14:paraId="2BB8A656"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20C3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62B145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DB8F5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BB78E0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16C7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3A6EE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6A00DA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E0340"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9DFA2D8"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376DDDB" w14:textId="77777777" w:rsidR="00730BA7" w:rsidRDefault="00730BA7" w:rsidP="00B50ADC">
            <w:pPr>
              <w:keepLines/>
              <w:tabs>
                <w:tab w:val="decimal" w:pos="0"/>
              </w:tabs>
              <w:spacing w:after="0" w:line="0" w:lineRule="atLeast"/>
              <w:rPr>
                <w:rFonts w:ascii="Arial" w:hAnsi="Arial" w:cs="Arial"/>
                <w:sz w:val="18"/>
                <w:szCs w:val="18"/>
                <w:lang w:eastAsia="zh-CN"/>
              </w:rPr>
            </w:pPr>
          </w:p>
          <w:p w14:paraId="622A0CE6"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DB47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440013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67B23E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D1D10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140E3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72151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9B4FE7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10D6"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32EACDC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4E5955F" w14:textId="77777777" w:rsidR="00730BA7" w:rsidRDefault="00730BA7" w:rsidP="00B50ADC">
            <w:pPr>
              <w:keepLines/>
              <w:tabs>
                <w:tab w:val="decimal" w:pos="0"/>
              </w:tabs>
              <w:spacing w:after="0" w:line="0" w:lineRule="atLeast"/>
              <w:rPr>
                <w:rFonts w:ascii="Arial" w:hAnsi="Arial" w:cs="Arial"/>
                <w:sz w:val="18"/>
                <w:szCs w:val="18"/>
                <w:lang w:eastAsia="zh-CN"/>
              </w:rPr>
            </w:pPr>
          </w:p>
          <w:p w14:paraId="26A0594C"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8E6EC8"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233CD50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FC48C5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498F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283E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89F62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25E343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34CA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F0CE08" w14:textId="77777777" w:rsidR="00730BA7" w:rsidRDefault="00730BA7" w:rsidP="00B50ADC">
            <w:pPr>
              <w:pStyle w:val="a"/>
              <w:keepLines/>
              <w:widowControl/>
              <w:rPr>
                <w:sz w:val="18"/>
                <w:szCs w:val="20"/>
                <w:lang w:eastAsia="en-US"/>
              </w:rPr>
            </w:pPr>
            <w:r>
              <w:rPr>
                <w:sz w:val="18"/>
                <w:szCs w:val="20"/>
                <w:lang w:eastAsia="en-US"/>
              </w:rPr>
              <w:t>It provides the list of mapping between 5QIs and DSCP.</w:t>
            </w:r>
          </w:p>
          <w:p w14:paraId="011CCC32" w14:textId="77777777" w:rsidR="00730BA7" w:rsidRDefault="00730BA7" w:rsidP="00B50ADC">
            <w:pPr>
              <w:keepLines/>
              <w:tabs>
                <w:tab w:val="decimal" w:pos="0"/>
              </w:tabs>
              <w:spacing w:after="0" w:line="0" w:lineRule="atLeast"/>
              <w:rPr>
                <w:rFonts w:ascii="Arial" w:hAnsi="Arial" w:cs="Arial"/>
                <w:sz w:val="18"/>
                <w:szCs w:val="18"/>
                <w:lang w:eastAsia="zh-CN"/>
              </w:rPr>
            </w:pPr>
          </w:p>
          <w:p w14:paraId="48D251FC"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016C0"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3959FC3" w14:textId="77777777" w:rsidR="00730BA7" w:rsidRDefault="00730BA7" w:rsidP="00B50ADC">
            <w:pPr>
              <w:keepLines/>
              <w:spacing w:after="0"/>
              <w:rPr>
                <w:rFonts w:ascii="Arial" w:hAnsi="Arial"/>
                <w:sz w:val="18"/>
              </w:rPr>
            </w:pPr>
            <w:r>
              <w:rPr>
                <w:rFonts w:ascii="Arial" w:hAnsi="Arial"/>
                <w:sz w:val="18"/>
              </w:rPr>
              <w:t>multiplicity: *</w:t>
            </w:r>
          </w:p>
          <w:p w14:paraId="7E1ED7C6"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0048C244"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02515D9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67FDD6C" w14:textId="77777777" w:rsidR="00730BA7" w:rsidRDefault="00730BA7" w:rsidP="00B50ADC">
            <w:pPr>
              <w:keepLines/>
              <w:spacing w:after="0"/>
              <w:rPr>
                <w:rFonts w:ascii="Arial" w:hAnsi="Arial" w:cs="Arial"/>
                <w:sz w:val="18"/>
                <w:szCs w:val="18"/>
              </w:rPr>
            </w:pPr>
            <w:r>
              <w:rPr>
                <w:rFonts w:ascii="Arial" w:hAnsi="Arial"/>
                <w:sz w:val="18"/>
              </w:rPr>
              <w:t>isNullable: False</w:t>
            </w:r>
          </w:p>
        </w:tc>
      </w:tr>
      <w:tr w:rsidR="00730BA7" w14:paraId="44143F5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6F512"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5CF47ACB"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A17B3FC" w14:textId="77777777" w:rsidR="00730BA7" w:rsidRDefault="00730BA7" w:rsidP="00B50ADC">
            <w:pPr>
              <w:keepLines/>
              <w:tabs>
                <w:tab w:val="decimal" w:pos="0"/>
              </w:tabs>
              <w:spacing w:after="0" w:line="0" w:lineRule="atLeast"/>
              <w:rPr>
                <w:rFonts w:ascii="Arial" w:hAnsi="Arial" w:cs="Arial"/>
                <w:sz w:val="18"/>
                <w:szCs w:val="18"/>
                <w:lang w:eastAsia="zh-CN"/>
              </w:rPr>
            </w:pPr>
          </w:p>
          <w:p w14:paraId="6A609626" w14:textId="77777777" w:rsidR="00730BA7" w:rsidRDefault="00730BA7" w:rsidP="00B50ADC">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6D1436"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1AD1E6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197343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5DE808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3F6F0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68BC7F" w14:textId="77777777" w:rsidR="00730BA7" w:rsidRDefault="00730BA7" w:rsidP="00B50ADC">
            <w:pPr>
              <w:keepLines/>
              <w:spacing w:after="0"/>
              <w:rPr>
                <w:rFonts w:ascii="Arial" w:hAnsi="Arial"/>
                <w:sz w:val="18"/>
              </w:rPr>
            </w:pPr>
            <w:r>
              <w:rPr>
                <w:rFonts w:ascii="Arial" w:hAnsi="Arial" w:cs="Arial"/>
                <w:sz w:val="18"/>
                <w:szCs w:val="18"/>
              </w:rPr>
              <w:t>isNullable: False</w:t>
            </w:r>
          </w:p>
        </w:tc>
      </w:tr>
      <w:tr w:rsidR="00730BA7" w14:paraId="075A132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F837D" w14:textId="77777777" w:rsidR="00730BA7" w:rsidRDefault="00730BA7" w:rsidP="00B50ADC">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4EF42ECC" w14:textId="77777777" w:rsidR="00730BA7" w:rsidRDefault="00730BA7" w:rsidP="00B50ADC">
            <w:pPr>
              <w:pStyle w:val="a"/>
              <w:keepLines/>
              <w:widowControl/>
              <w:rPr>
                <w:rFonts w:cs="Arial"/>
                <w:sz w:val="18"/>
                <w:szCs w:val="18"/>
              </w:rPr>
            </w:pPr>
            <w:r>
              <w:rPr>
                <w:rFonts w:cs="Arial"/>
                <w:sz w:val="18"/>
                <w:szCs w:val="18"/>
              </w:rPr>
              <w:t>It indicates a DSCP.</w:t>
            </w:r>
          </w:p>
          <w:p w14:paraId="08B42087" w14:textId="77777777" w:rsidR="00730BA7" w:rsidRDefault="00730BA7" w:rsidP="00B50ADC">
            <w:pPr>
              <w:pStyle w:val="a"/>
              <w:keepLines/>
              <w:widowControl/>
              <w:rPr>
                <w:rFonts w:cs="Arial"/>
                <w:sz w:val="18"/>
                <w:szCs w:val="18"/>
              </w:rPr>
            </w:pPr>
          </w:p>
          <w:p w14:paraId="01509B69"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C66BFBF"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CD6C97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6FCDA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A1BD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24EB94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A5FFF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DE393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B5D4" w14:textId="77777777" w:rsidR="00730BA7" w:rsidRDefault="00730BA7" w:rsidP="00B50AD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7F83B85" w14:textId="77777777" w:rsidR="00730BA7" w:rsidRDefault="00730BA7" w:rsidP="00B50AD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91004F4" w14:textId="77777777" w:rsidR="00730BA7" w:rsidRDefault="00730BA7" w:rsidP="00B50ADC">
            <w:pPr>
              <w:keepLines/>
              <w:spacing w:after="0"/>
              <w:rPr>
                <w:rFonts w:ascii="Arial" w:hAnsi="Arial" w:cs="Arial"/>
                <w:sz w:val="18"/>
                <w:szCs w:val="18"/>
              </w:rPr>
            </w:pPr>
          </w:p>
          <w:p w14:paraId="569AE1D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ED7408A" w14:textId="77777777" w:rsidR="00730BA7" w:rsidRDefault="00730BA7" w:rsidP="00B50AD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D3A786" w14:textId="77777777" w:rsidR="00730BA7" w:rsidRDefault="00730BA7" w:rsidP="00B50ADC">
            <w:pPr>
              <w:pStyle w:val="TAL"/>
              <w:keepNext w:val="0"/>
            </w:pPr>
            <w:r>
              <w:t>type: DN</w:t>
            </w:r>
          </w:p>
          <w:p w14:paraId="3CCEC521" w14:textId="77777777" w:rsidR="00730BA7" w:rsidRDefault="00730BA7" w:rsidP="00B50ADC">
            <w:pPr>
              <w:pStyle w:val="TAL"/>
              <w:keepNext w:val="0"/>
            </w:pPr>
            <w:r>
              <w:t>multiplicity: 0..1</w:t>
            </w:r>
          </w:p>
          <w:p w14:paraId="636D49CB" w14:textId="77777777" w:rsidR="00730BA7" w:rsidRDefault="00730BA7" w:rsidP="00B50ADC">
            <w:pPr>
              <w:pStyle w:val="TAL"/>
              <w:keepNext w:val="0"/>
            </w:pPr>
            <w:proofErr w:type="spellStart"/>
            <w:r>
              <w:t>isOrdered</w:t>
            </w:r>
            <w:proofErr w:type="spellEnd"/>
            <w:r>
              <w:t xml:space="preserve">: </w:t>
            </w:r>
            <w:r>
              <w:rPr>
                <w:rFonts w:cs="Arial"/>
                <w:szCs w:val="18"/>
              </w:rPr>
              <w:t>N/A</w:t>
            </w:r>
          </w:p>
          <w:p w14:paraId="72B4E389" w14:textId="77777777" w:rsidR="00730BA7" w:rsidRDefault="00730BA7" w:rsidP="00B50ADC">
            <w:pPr>
              <w:pStyle w:val="TAL"/>
              <w:keepNext w:val="0"/>
            </w:pPr>
            <w:proofErr w:type="spellStart"/>
            <w:r>
              <w:t>isUnique</w:t>
            </w:r>
            <w:proofErr w:type="spellEnd"/>
            <w:r>
              <w:t xml:space="preserve">: </w:t>
            </w:r>
            <w:r>
              <w:rPr>
                <w:rFonts w:cs="Arial"/>
                <w:szCs w:val="18"/>
              </w:rPr>
              <w:t>N/A</w:t>
            </w:r>
          </w:p>
          <w:p w14:paraId="2089E31A" w14:textId="77777777" w:rsidR="00730BA7" w:rsidRDefault="00730BA7" w:rsidP="00B50ADC">
            <w:pPr>
              <w:pStyle w:val="TAL"/>
              <w:keepNext w:val="0"/>
            </w:pPr>
            <w:proofErr w:type="spellStart"/>
            <w:r>
              <w:t>defaultValue</w:t>
            </w:r>
            <w:proofErr w:type="spellEnd"/>
            <w:r>
              <w:t>: None</w:t>
            </w:r>
          </w:p>
          <w:p w14:paraId="64DA1850" w14:textId="77777777" w:rsidR="00730BA7" w:rsidRDefault="00730BA7" w:rsidP="00B50ADC">
            <w:pPr>
              <w:pStyle w:val="TAL"/>
              <w:rPr>
                <w:rFonts w:cs="Arial"/>
                <w:szCs w:val="18"/>
              </w:rPr>
            </w:pPr>
            <w:r>
              <w:t xml:space="preserve">isNullable: </w:t>
            </w:r>
            <w:r w:rsidRPr="0021260C">
              <w:t>False</w:t>
            </w:r>
          </w:p>
        </w:tc>
      </w:tr>
      <w:tr w:rsidR="00730BA7" w14:paraId="73BEFA9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E9CED" w14:textId="77777777" w:rsidR="00730BA7" w:rsidRDefault="00730BA7" w:rsidP="00B50ADC">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BC701EB" w14:textId="77777777" w:rsidR="00730BA7" w:rsidRDefault="00730BA7" w:rsidP="00B50AD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CA17BB3" w14:textId="77777777" w:rsidR="00730BA7" w:rsidRDefault="00730BA7" w:rsidP="00B50ADC">
            <w:pPr>
              <w:keepLines/>
              <w:spacing w:after="0"/>
              <w:rPr>
                <w:rFonts w:ascii="Arial" w:hAnsi="Arial" w:cs="Arial"/>
                <w:sz w:val="18"/>
                <w:szCs w:val="18"/>
              </w:rPr>
            </w:pPr>
          </w:p>
          <w:p w14:paraId="4A13480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0BE6797" w14:textId="77777777" w:rsidR="00730BA7" w:rsidRDefault="00730BA7" w:rsidP="00B50A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98F728" w14:textId="77777777" w:rsidR="00730BA7" w:rsidRDefault="00730BA7" w:rsidP="00B50ADC">
            <w:pPr>
              <w:pStyle w:val="TAL"/>
              <w:keepNext w:val="0"/>
            </w:pPr>
            <w:r>
              <w:t>type: DN</w:t>
            </w:r>
          </w:p>
          <w:p w14:paraId="1E4E7135" w14:textId="77777777" w:rsidR="00730BA7" w:rsidRDefault="00730BA7" w:rsidP="00B50ADC">
            <w:pPr>
              <w:pStyle w:val="TAL"/>
              <w:keepNext w:val="0"/>
            </w:pPr>
            <w:r>
              <w:t>multiplicity: 0..1</w:t>
            </w:r>
          </w:p>
          <w:p w14:paraId="4259B028" w14:textId="77777777" w:rsidR="00730BA7" w:rsidRDefault="00730BA7" w:rsidP="00B50ADC">
            <w:pPr>
              <w:pStyle w:val="TAL"/>
              <w:keepNext w:val="0"/>
            </w:pPr>
            <w:proofErr w:type="spellStart"/>
            <w:r>
              <w:t>isOrdered</w:t>
            </w:r>
            <w:proofErr w:type="spellEnd"/>
            <w:r>
              <w:t xml:space="preserve">: </w:t>
            </w:r>
            <w:r>
              <w:rPr>
                <w:rFonts w:cs="Arial"/>
                <w:szCs w:val="18"/>
              </w:rPr>
              <w:t>N/A</w:t>
            </w:r>
          </w:p>
          <w:p w14:paraId="05C7C753" w14:textId="77777777" w:rsidR="00730BA7" w:rsidRDefault="00730BA7" w:rsidP="00B50ADC">
            <w:pPr>
              <w:pStyle w:val="TAL"/>
              <w:keepNext w:val="0"/>
            </w:pPr>
            <w:proofErr w:type="spellStart"/>
            <w:r>
              <w:t>isUnique</w:t>
            </w:r>
            <w:proofErr w:type="spellEnd"/>
            <w:r>
              <w:t xml:space="preserve">: </w:t>
            </w:r>
            <w:r>
              <w:rPr>
                <w:rFonts w:cs="Arial"/>
                <w:szCs w:val="18"/>
              </w:rPr>
              <w:t>N/A</w:t>
            </w:r>
          </w:p>
          <w:p w14:paraId="5C3677FE" w14:textId="77777777" w:rsidR="00730BA7" w:rsidRDefault="00730BA7" w:rsidP="00B50ADC">
            <w:pPr>
              <w:pStyle w:val="TAL"/>
              <w:keepNext w:val="0"/>
            </w:pPr>
            <w:proofErr w:type="spellStart"/>
            <w:r>
              <w:t>defaultValue</w:t>
            </w:r>
            <w:proofErr w:type="spellEnd"/>
            <w:r>
              <w:t>: None</w:t>
            </w:r>
          </w:p>
          <w:p w14:paraId="30A637FF" w14:textId="77777777" w:rsidR="00730BA7" w:rsidRDefault="00730BA7" w:rsidP="00B50AD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30BA7" w14:paraId="7CCD060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15618" w14:textId="77777777" w:rsidR="00730BA7" w:rsidRDefault="00730BA7" w:rsidP="00B50ADC">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8709057"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15E273C" w14:textId="77777777" w:rsidR="00730BA7" w:rsidRDefault="00730BA7" w:rsidP="00B50ADC">
            <w:pPr>
              <w:keepLines/>
              <w:tabs>
                <w:tab w:val="decimal" w:pos="0"/>
              </w:tabs>
              <w:spacing w:after="0" w:line="0" w:lineRule="atLeast"/>
              <w:rPr>
                <w:rFonts w:ascii="Arial" w:hAnsi="Arial" w:cs="Arial"/>
                <w:sz w:val="18"/>
                <w:szCs w:val="18"/>
                <w:lang w:eastAsia="zh-CN"/>
              </w:rPr>
            </w:pPr>
          </w:p>
          <w:p w14:paraId="3413EEA2" w14:textId="77777777" w:rsidR="00730BA7" w:rsidRDefault="00730BA7" w:rsidP="00B50ADC">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BB67B6A"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2A9850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C61FA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DF2AF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D8125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EF154" w14:textId="77777777" w:rsidR="00730BA7" w:rsidRDefault="00730BA7" w:rsidP="00B50ADC">
            <w:pPr>
              <w:pStyle w:val="TAL"/>
              <w:keepNext w:val="0"/>
            </w:pPr>
            <w:r>
              <w:rPr>
                <w:rFonts w:cs="Arial"/>
                <w:szCs w:val="18"/>
              </w:rPr>
              <w:t>isNullable: False</w:t>
            </w:r>
          </w:p>
        </w:tc>
      </w:tr>
      <w:tr w:rsidR="00730BA7" w14:paraId="4F4EEA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CECD" w14:textId="77777777" w:rsidR="00730BA7" w:rsidRDefault="00730BA7" w:rsidP="00B50ADC">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FA38395" w14:textId="77777777" w:rsidR="00730BA7" w:rsidRDefault="00730BA7" w:rsidP="00B50ADC">
            <w:pPr>
              <w:pStyle w:val="a"/>
              <w:keepLines/>
              <w:widowControl/>
              <w:rPr>
                <w:rFonts w:cs="Arial"/>
                <w:sz w:val="18"/>
                <w:szCs w:val="18"/>
              </w:rPr>
            </w:pPr>
            <w:r>
              <w:rPr>
                <w:rFonts w:cs="Arial"/>
                <w:sz w:val="18"/>
                <w:szCs w:val="18"/>
              </w:rPr>
              <w:t>It indicates the Resource Type of a 5QI, as specified in TS 23.501 [2].</w:t>
            </w:r>
          </w:p>
          <w:p w14:paraId="6EFBE7A8" w14:textId="77777777" w:rsidR="00730BA7" w:rsidRDefault="00730BA7" w:rsidP="00B50ADC">
            <w:pPr>
              <w:pStyle w:val="a"/>
              <w:keepLines/>
              <w:widowControl/>
              <w:rPr>
                <w:rFonts w:cs="Arial"/>
                <w:sz w:val="18"/>
                <w:szCs w:val="18"/>
              </w:rPr>
            </w:pPr>
          </w:p>
          <w:p w14:paraId="50F31409"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8548ECA"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EF695F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4E4734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286F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97A80">
              <w:rPr>
                <w:rFonts w:ascii="Arial" w:hAnsi="Arial" w:cs="Arial"/>
                <w:sz w:val="18"/>
                <w:szCs w:val="18"/>
              </w:rPr>
              <w:t>N/A</w:t>
            </w:r>
          </w:p>
          <w:p w14:paraId="3942890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8FCA4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11B5BA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E1C6" w14:textId="77777777" w:rsidR="00730BA7" w:rsidRDefault="00730BA7" w:rsidP="00B50ADC">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777380E"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3AE43BC" w14:textId="77777777" w:rsidR="00730BA7" w:rsidRDefault="00730BA7" w:rsidP="00B50ADC">
            <w:pPr>
              <w:keepLines/>
              <w:tabs>
                <w:tab w:val="decimal" w:pos="0"/>
              </w:tabs>
              <w:spacing w:after="0" w:line="0" w:lineRule="atLeast"/>
              <w:rPr>
                <w:rFonts w:ascii="Arial" w:hAnsi="Arial" w:cs="Arial"/>
                <w:sz w:val="18"/>
                <w:szCs w:val="18"/>
                <w:lang w:eastAsia="zh-CN"/>
              </w:rPr>
            </w:pPr>
          </w:p>
          <w:p w14:paraId="6F69442F" w14:textId="77777777" w:rsidR="00730BA7" w:rsidRDefault="00730BA7" w:rsidP="00B50ADC">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469A474"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3D6C6D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196F1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C0B1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95E2AD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9E547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A05D8A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9051E" w14:textId="77777777" w:rsidR="00730BA7" w:rsidRDefault="00730BA7" w:rsidP="00B50ADC">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66620BE"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70318DA" w14:textId="77777777" w:rsidR="00730BA7" w:rsidRDefault="00730BA7" w:rsidP="00B50ADC">
            <w:pPr>
              <w:keepLines/>
              <w:tabs>
                <w:tab w:val="decimal" w:pos="0"/>
              </w:tabs>
              <w:spacing w:after="0" w:line="0" w:lineRule="atLeast"/>
              <w:rPr>
                <w:rFonts w:ascii="Arial" w:hAnsi="Arial" w:cs="Arial"/>
                <w:sz w:val="18"/>
                <w:szCs w:val="18"/>
                <w:lang w:eastAsia="zh-CN"/>
              </w:rPr>
            </w:pPr>
          </w:p>
          <w:p w14:paraId="5CDD388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CEDBB4"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3CF4C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2B6A8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6F47E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C2664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D824B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4D54E0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36C" w14:textId="77777777" w:rsidR="00730BA7" w:rsidRDefault="00730BA7" w:rsidP="00B50ADC">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8A264E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9064511" w14:textId="77777777" w:rsidR="00730BA7" w:rsidRDefault="00730BA7" w:rsidP="00B50ADC">
            <w:pPr>
              <w:keepLines/>
              <w:tabs>
                <w:tab w:val="decimal" w:pos="0"/>
              </w:tabs>
              <w:spacing w:after="0" w:line="0" w:lineRule="atLeast"/>
              <w:rPr>
                <w:rFonts w:ascii="Arial" w:hAnsi="Arial" w:cs="Arial"/>
                <w:sz w:val="18"/>
                <w:szCs w:val="18"/>
                <w:lang w:eastAsia="zh-CN"/>
              </w:rPr>
            </w:pPr>
          </w:p>
          <w:p w14:paraId="409471C5"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D6F2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EFEFEA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77CC07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131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AF6C8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03CB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93E8CF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7860" w14:textId="77777777" w:rsidR="00730BA7" w:rsidRDefault="00730BA7" w:rsidP="00B50ADC">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59FC9F97"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4B833DD8" w14:textId="77777777" w:rsidR="00730BA7" w:rsidRDefault="00730BA7" w:rsidP="00B50ADC">
            <w:pPr>
              <w:keepLines/>
              <w:tabs>
                <w:tab w:val="decimal" w:pos="0"/>
              </w:tabs>
              <w:spacing w:after="0" w:line="0" w:lineRule="atLeast"/>
              <w:rPr>
                <w:rFonts w:ascii="Arial" w:hAnsi="Arial" w:cs="Arial"/>
                <w:sz w:val="18"/>
                <w:szCs w:val="18"/>
                <w:lang w:eastAsia="zh-CN"/>
              </w:rPr>
            </w:pPr>
          </w:p>
          <w:p w14:paraId="04E86715"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C73B69"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103F207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0CDF9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F350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9682EF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DD84D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DA78A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BD9D" w14:textId="77777777" w:rsidR="00730BA7" w:rsidRDefault="00730BA7" w:rsidP="00B50ADC">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172120BB"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CF1609A" w14:textId="77777777" w:rsidR="00730BA7" w:rsidRDefault="00730BA7" w:rsidP="00B50ADC">
            <w:pPr>
              <w:keepLines/>
              <w:tabs>
                <w:tab w:val="decimal" w:pos="0"/>
              </w:tabs>
              <w:spacing w:after="0" w:line="0" w:lineRule="atLeast"/>
              <w:rPr>
                <w:rFonts w:ascii="Arial" w:hAnsi="Arial" w:cs="Arial"/>
                <w:sz w:val="18"/>
                <w:szCs w:val="18"/>
                <w:lang w:eastAsia="zh-CN"/>
              </w:rPr>
            </w:pPr>
          </w:p>
          <w:p w14:paraId="0313D668"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14FAF8"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EECD5D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ED53A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3706E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B11CD7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576B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474DC8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178A7" w14:textId="77777777" w:rsidR="00730BA7" w:rsidRDefault="00730BA7" w:rsidP="00B50AD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4FE8758" w14:textId="77777777" w:rsidR="00730BA7" w:rsidRDefault="00730BA7" w:rsidP="00B50A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39B0B4B" w14:textId="77777777" w:rsidR="00730BA7" w:rsidRDefault="00730BA7" w:rsidP="00B50AD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E0D0B4C" w14:textId="77777777" w:rsidR="00730BA7" w:rsidRDefault="00730BA7" w:rsidP="00B50ADC">
            <w:pPr>
              <w:keepLines/>
              <w:tabs>
                <w:tab w:val="decimal" w:pos="0"/>
              </w:tabs>
              <w:spacing w:after="0" w:line="0" w:lineRule="atLeast"/>
              <w:rPr>
                <w:rFonts w:cs="Arial"/>
                <w:sz w:val="18"/>
                <w:szCs w:val="18"/>
              </w:rPr>
            </w:pPr>
          </w:p>
          <w:p w14:paraId="25772E4A" w14:textId="77777777" w:rsidR="00730BA7" w:rsidRDefault="00730BA7" w:rsidP="00B50A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83791E4"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6E4BCD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02D0B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FECD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2CDFA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290A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7D295F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93F7" w14:textId="77777777" w:rsidR="00730BA7" w:rsidRDefault="00730BA7" w:rsidP="00B50AD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F62520E" w14:textId="77777777" w:rsidR="00730BA7" w:rsidRDefault="00730BA7" w:rsidP="00B50A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9F2CF70" w14:textId="77777777" w:rsidR="00730BA7" w:rsidRDefault="00730BA7" w:rsidP="00B50AD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30CA1D3" w14:textId="77777777" w:rsidR="00730BA7" w:rsidRDefault="00730BA7" w:rsidP="00B50ADC">
            <w:pPr>
              <w:keepLines/>
              <w:tabs>
                <w:tab w:val="decimal" w:pos="0"/>
              </w:tabs>
              <w:spacing w:after="0" w:line="0" w:lineRule="atLeast"/>
              <w:rPr>
                <w:rFonts w:cs="Arial"/>
                <w:sz w:val="18"/>
                <w:szCs w:val="18"/>
              </w:rPr>
            </w:pPr>
          </w:p>
          <w:p w14:paraId="56A906F3" w14:textId="77777777" w:rsidR="00730BA7" w:rsidRDefault="00730BA7" w:rsidP="00B50AD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7C765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1AD3B35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69376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E718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AC6A7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22458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A05AB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05F4D"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8E4F1C1"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21B385A" w14:textId="77777777" w:rsidR="00730BA7" w:rsidRDefault="00730BA7" w:rsidP="00B50ADC">
            <w:pPr>
              <w:keepLines/>
              <w:rPr>
                <w:rFonts w:ascii="Arial" w:hAnsi="Arial" w:cs="Arial"/>
                <w:sz w:val="18"/>
                <w:szCs w:val="18"/>
                <w:lang w:eastAsia="zh-CN"/>
              </w:rPr>
            </w:pPr>
          </w:p>
          <w:p w14:paraId="794DBA38" w14:textId="77777777" w:rsidR="00730BA7" w:rsidRDefault="00730BA7" w:rsidP="00B50ADC">
            <w:pPr>
              <w:keepLines/>
              <w:tabs>
                <w:tab w:val="decimal" w:pos="0"/>
              </w:tabs>
              <w:spacing w:after="0" w:line="0" w:lineRule="atLeast"/>
              <w:rPr>
                <w:szCs w:val="22"/>
              </w:rPr>
            </w:pPr>
            <w:r>
              <w:rPr>
                <w:rFonts w:ascii="Arial" w:hAnsi="Arial" w:cs="Arial"/>
                <w:sz w:val="18"/>
                <w:szCs w:val="18"/>
                <w:lang w:eastAsia="zh-CN"/>
              </w:rPr>
              <w:t>allowedValues: "</w:t>
            </w:r>
            <w:r>
              <w:rPr>
                <w:rFonts w:ascii="Arial" w:hAnsi="Arial" w:cs="Arial" w:hint="eastAsia"/>
                <w:sz w:val="18"/>
                <w:szCs w:val="18"/>
                <w:lang w:eastAsia="zh-CN"/>
              </w:rPr>
              <w:t>ENABLED</w:t>
            </w:r>
            <w:r>
              <w:rPr>
                <w:rFonts w:ascii="Arial" w:hAnsi="Arial" w:cs="Arial"/>
                <w:sz w:val="18"/>
                <w:szCs w:val="18"/>
                <w:lang w:eastAsia="zh-CN"/>
              </w:rPr>
              <w:t>", "</w:t>
            </w:r>
            <w:r>
              <w:rPr>
                <w:rFonts w:ascii="Arial" w:hAnsi="Arial" w:cs="Arial" w:hint="eastAsia"/>
                <w:sz w:val="18"/>
                <w:szCs w:val="18"/>
                <w:lang w:eastAsia="zh-CN"/>
              </w:rPr>
              <w:t>DISABLED</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EDFB44"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05CD428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7E4BA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28FCE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7A8BA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ENABLED</w:t>
            </w:r>
          </w:p>
          <w:p w14:paraId="094C2A7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20CB84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A95B"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60D994"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E87F494" w14:textId="77777777" w:rsidR="00730BA7" w:rsidRDefault="00730BA7" w:rsidP="00B50ADC">
            <w:pPr>
              <w:keepLines/>
              <w:rPr>
                <w:rFonts w:ascii="Arial" w:hAnsi="Arial" w:cs="Arial"/>
                <w:sz w:val="18"/>
                <w:szCs w:val="18"/>
                <w:lang w:eastAsia="zh-CN"/>
              </w:rPr>
            </w:pPr>
          </w:p>
          <w:p w14:paraId="40BECE99"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088EBB" w14:textId="77777777" w:rsidR="00730BA7" w:rsidRDefault="00730BA7" w:rsidP="00B50ADC">
            <w:pPr>
              <w:keepLines/>
              <w:spacing w:after="0"/>
              <w:rPr>
                <w:rFonts w:ascii="Arial" w:hAnsi="Arial" w:cs="Arial"/>
                <w:sz w:val="18"/>
                <w:szCs w:val="18"/>
              </w:rPr>
            </w:pPr>
            <w:r>
              <w:rPr>
                <w:rFonts w:ascii="Arial" w:hAnsi="Arial" w:cs="Arial"/>
                <w:sz w:val="18"/>
                <w:szCs w:val="18"/>
              </w:rPr>
              <w:t>type: S-NSSAI</w:t>
            </w:r>
          </w:p>
          <w:p w14:paraId="2A58A34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57BD0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9F106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E9B375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A668B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9BC573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58C27"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28DE7548"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9461F13" w14:textId="77777777" w:rsidR="00730BA7" w:rsidRDefault="00730BA7" w:rsidP="00B50ADC">
            <w:pPr>
              <w:keepLines/>
              <w:rPr>
                <w:rFonts w:ascii="Arial" w:hAnsi="Arial" w:cs="Arial"/>
                <w:sz w:val="18"/>
                <w:szCs w:val="18"/>
                <w:lang w:eastAsia="zh-CN"/>
              </w:rPr>
            </w:pPr>
          </w:p>
          <w:p w14:paraId="12230687"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BE2ECD"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6F164C6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57F0F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68723C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973402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72373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07676A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17CA"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61F9F8A"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6382DFA" w14:textId="77777777" w:rsidR="00730BA7" w:rsidRDefault="00730BA7" w:rsidP="00B50ADC">
            <w:pPr>
              <w:keepLines/>
              <w:rPr>
                <w:rFonts w:ascii="Arial" w:hAnsi="Arial" w:cs="Arial"/>
                <w:sz w:val="18"/>
                <w:szCs w:val="18"/>
                <w:lang w:eastAsia="zh-CN"/>
              </w:rPr>
            </w:pPr>
          </w:p>
          <w:p w14:paraId="5448962D"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w:t>
            </w:r>
            <w:r>
              <w:rPr>
                <w:rFonts w:ascii="Arial" w:hAnsi="Arial" w:cs="Arial" w:hint="eastAsia"/>
                <w:sz w:val="18"/>
                <w:szCs w:val="18"/>
                <w:lang w:eastAsia="zh-CN"/>
              </w:rPr>
              <w:t>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B62BB0"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0AB6FBF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8EE1F4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1F49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8198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43CB11C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60E8C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EF2E"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43198BE"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DBD937A" w14:textId="77777777" w:rsidR="00730BA7" w:rsidRDefault="00730BA7" w:rsidP="00B50ADC">
            <w:pPr>
              <w:keepLines/>
              <w:rPr>
                <w:rFonts w:ascii="Arial" w:hAnsi="Arial" w:cs="Arial"/>
                <w:sz w:val="18"/>
                <w:szCs w:val="18"/>
                <w:lang w:eastAsia="zh-CN"/>
              </w:rPr>
            </w:pPr>
          </w:p>
          <w:p w14:paraId="1CCFA316"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hint="eastAsia"/>
                <w:sz w:val="18"/>
                <w:szCs w:val="18"/>
                <w:lang w:eastAsia="zh-CN"/>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B04EE5"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ACF811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598C1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22E0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ED50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C47B59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C13D9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E22F"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D6E7FC"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B8E9042" w14:textId="77777777" w:rsidR="00730BA7" w:rsidRDefault="00730BA7" w:rsidP="00B50ADC">
            <w:pPr>
              <w:keepLines/>
              <w:rPr>
                <w:rFonts w:ascii="Arial" w:hAnsi="Arial" w:cs="Arial"/>
                <w:sz w:val="18"/>
                <w:szCs w:val="18"/>
                <w:lang w:eastAsia="zh-CN"/>
              </w:rPr>
            </w:pPr>
          </w:p>
          <w:p w14:paraId="7740E20E"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w:t>
            </w:r>
            <w:r>
              <w:rPr>
                <w:rFonts w:ascii="Arial" w:hAnsi="Arial" w:cs="Arial" w:hint="eastAsia"/>
                <w:sz w:val="18"/>
                <w:szCs w:val="18"/>
                <w:lang w:eastAsia="zh-CN"/>
              </w:rPr>
              <w:t>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2D282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26922F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66F92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131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193A8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BE7863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011A9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3133E"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F86100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520F870"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CE7C71D" w14:textId="77777777" w:rsidR="00730BA7" w:rsidRDefault="00730BA7" w:rsidP="00B50ADC">
            <w:pPr>
              <w:keepLines/>
              <w:tabs>
                <w:tab w:val="decimal" w:pos="0"/>
              </w:tabs>
              <w:spacing w:line="0" w:lineRule="atLeast"/>
              <w:rPr>
                <w:rFonts w:ascii="Arial" w:hAnsi="Arial" w:cs="Arial"/>
                <w:sz w:val="18"/>
                <w:szCs w:val="18"/>
                <w:lang w:eastAsia="zh-CN"/>
              </w:rPr>
            </w:pPr>
          </w:p>
          <w:p w14:paraId="22CE88FD"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A298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BC6FA4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B7D3D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EBCB0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C3096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4B9EA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606A8E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2A5A"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E3B8E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A3959A5" w14:textId="77777777" w:rsidR="00730BA7" w:rsidRDefault="00730BA7" w:rsidP="00B50ADC">
            <w:pPr>
              <w:keepLines/>
              <w:tabs>
                <w:tab w:val="decimal" w:pos="0"/>
              </w:tabs>
              <w:spacing w:line="0" w:lineRule="atLeast"/>
              <w:rPr>
                <w:rFonts w:ascii="Arial" w:hAnsi="Arial" w:cs="Arial"/>
                <w:sz w:val="18"/>
                <w:szCs w:val="18"/>
                <w:lang w:eastAsia="zh-CN"/>
              </w:rPr>
            </w:pPr>
          </w:p>
          <w:p w14:paraId="05310615"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29.244 [56].</w:t>
            </w:r>
          </w:p>
          <w:p w14:paraId="44C2FFE9" w14:textId="77777777" w:rsidR="00730BA7"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E074E6"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48F15A9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E2C63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8355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22460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67AE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C343C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A2804"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72DFE9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A8CB83A" w14:textId="77777777" w:rsidR="00730BA7" w:rsidRDefault="00730BA7" w:rsidP="00B50ADC">
            <w:pPr>
              <w:keepLines/>
              <w:tabs>
                <w:tab w:val="decimal" w:pos="0"/>
              </w:tabs>
              <w:spacing w:line="0" w:lineRule="atLeast"/>
              <w:rPr>
                <w:rFonts w:ascii="Arial" w:hAnsi="Arial" w:cs="Arial"/>
                <w:sz w:val="18"/>
                <w:szCs w:val="18"/>
                <w:lang w:eastAsia="zh-CN"/>
              </w:rPr>
            </w:pPr>
          </w:p>
          <w:p w14:paraId="13846CF4" w14:textId="77777777" w:rsidR="00730BA7" w:rsidRDefault="00730BA7" w:rsidP="00B50ADC">
            <w:pPr>
              <w:keepLines/>
              <w:rPr>
                <w:rFonts w:ascii="Arial" w:hAnsi="Arial" w:cs="Arial"/>
                <w:sz w:val="18"/>
                <w:szCs w:val="18"/>
                <w:lang w:eastAsia="zh-CN"/>
              </w:rPr>
            </w:pPr>
            <w:r>
              <w:rPr>
                <w:rFonts w:ascii="Arial" w:hAnsi="Arial" w:cs="Arial"/>
                <w:sz w:val="18"/>
                <w:szCs w:val="18"/>
                <w:lang w:eastAsia="zh-CN"/>
              </w:rPr>
              <w:t>allowedValues: see 3GPP TS 29.244 [56].</w:t>
            </w:r>
          </w:p>
          <w:p w14:paraId="5A5484FC" w14:textId="77777777" w:rsidR="00730BA7"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EA829"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1062D5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50589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7967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9469A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A5156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643E27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B7021"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B09875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9AF1D9" w14:textId="77777777" w:rsidR="00730BA7" w:rsidRDefault="00730BA7" w:rsidP="00B50ADC">
            <w:pPr>
              <w:keepLines/>
              <w:tabs>
                <w:tab w:val="decimal" w:pos="0"/>
              </w:tabs>
              <w:spacing w:line="0" w:lineRule="atLeast"/>
              <w:rPr>
                <w:rFonts w:ascii="Arial" w:hAnsi="Arial" w:cs="Arial"/>
                <w:sz w:val="18"/>
                <w:szCs w:val="18"/>
                <w:lang w:eastAsia="zh-CN"/>
              </w:rPr>
            </w:pPr>
          </w:p>
          <w:p w14:paraId="1E3CDD5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04EFDC"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87291C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E505F3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623A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7367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8D86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1A13A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45F73"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0DEA5A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885E0A5" w14:textId="77777777" w:rsidR="00730BA7" w:rsidRDefault="00730BA7" w:rsidP="00B50ADC">
            <w:pPr>
              <w:keepLines/>
              <w:tabs>
                <w:tab w:val="decimal" w:pos="0"/>
              </w:tabs>
              <w:spacing w:line="0" w:lineRule="atLeast"/>
              <w:rPr>
                <w:rFonts w:ascii="Arial" w:hAnsi="Arial" w:cs="Arial"/>
                <w:sz w:val="18"/>
                <w:szCs w:val="18"/>
                <w:lang w:eastAsia="zh-CN"/>
              </w:rPr>
            </w:pPr>
          </w:p>
          <w:p w14:paraId="0307DFC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2093DB"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CD52C1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909AF5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9A5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8B9A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6FBA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F92BD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EB5AA"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9C21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7B1ED9A" w14:textId="77777777" w:rsidR="00730BA7" w:rsidRDefault="00730BA7" w:rsidP="00B50ADC">
            <w:pPr>
              <w:keepLines/>
              <w:tabs>
                <w:tab w:val="decimal" w:pos="0"/>
              </w:tabs>
              <w:spacing w:line="0" w:lineRule="atLeast"/>
              <w:rPr>
                <w:rFonts w:ascii="Arial" w:hAnsi="Arial" w:cs="Arial"/>
                <w:sz w:val="18"/>
                <w:szCs w:val="18"/>
                <w:lang w:eastAsia="zh-CN"/>
              </w:rPr>
            </w:pPr>
          </w:p>
          <w:p w14:paraId="0FF50B9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CA166A"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1CABEB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A0272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EF8F6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5D931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E10BE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D8ED2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4E7AD"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B8BBA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03CD6A" w14:textId="77777777" w:rsidR="00730BA7" w:rsidRDefault="00730BA7" w:rsidP="00B50ADC">
            <w:pPr>
              <w:keepLines/>
              <w:tabs>
                <w:tab w:val="decimal" w:pos="0"/>
              </w:tabs>
              <w:spacing w:line="0" w:lineRule="atLeast"/>
              <w:rPr>
                <w:rFonts w:ascii="Arial" w:hAnsi="Arial" w:cs="Arial"/>
                <w:sz w:val="18"/>
                <w:szCs w:val="18"/>
                <w:lang w:eastAsia="zh-CN"/>
              </w:rPr>
            </w:pPr>
          </w:p>
          <w:p w14:paraId="42EC038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4FDF01"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A2B137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19677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7336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10E7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92673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750DF7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B79D7"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BE10F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D9E7241" w14:textId="77777777" w:rsidR="00730BA7" w:rsidRDefault="00730BA7" w:rsidP="00B50ADC">
            <w:pPr>
              <w:keepLines/>
              <w:tabs>
                <w:tab w:val="decimal" w:pos="0"/>
              </w:tabs>
              <w:spacing w:line="0" w:lineRule="atLeast"/>
              <w:rPr>
                <w:rFonts w:ascii="Arial" w:hAnsi="Arial" w:cs="Arial"/>
                <w:sz w:val="18"/>
                <w:szCs w:val="18"/>
                <w:lang w:eastAsia="zh-CN"/>
              </w:rPr>
            </w:pPr>
          </w:p>
          <w:p w14:paraId="4292183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B86992"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2B6F39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FAB8A8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EEFA8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0D9C1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2A7ED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F38214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A3BA" w14:textId="77777777" w:rsidR="00730BA7" w:rsidRDefault="00730BA7" w:rsidP="00B50AD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ECE00D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002417F" w14:textId="77777777" w:rsidR="00730BA7" w:rsidRDefault="00730BA7" w:rsidP="00B50ADC">
            <w:pPr>
              <w:keepLines/>
              <w:tabs>
                <w:tab w:val="decimal" w:pos="0"/>
              </w:tabs>
              <w:spacing w:line="0" w:lineRule="atLeast"/>
              <w:rPr>
                <w:rFonts w:ascii="Arial" w:hAnsi="Arial" w:cs="Arial"/>
                <w:sz w:val="18"/>
                <w:szCs w:val="18"/>
                <w:lang w:eastAsia="zh-CN"/>
              </w:rPr>
            </w:pPr>
          </w:p>
          <w:p w14:paraId="31976A7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DB71EE"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5AE7B1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1B62EE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30BB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547E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75FB5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F971F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1977C"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5FD18BC" w14:textId="77777777" w:rsidR="00730BA7" w:rsidRDefault="00730BA7" w:rsidP="00B50ADC">
            <w:pPr>
              <w:pStyle w:val="a"/>
              <w:keepLines/>
              <w:widowControl/>
              <w:rPr>
                <w:sz w:val="18"/>
                <w:szCs w:val="20"/>
                <w:lang w:eastAsia="en-US"/>
              </w:rPr>
            </w:pPr>
            <w:r>
              <w:rPr>
                <w:sz w:val="18"/>
                <w:szCs w:val="20"/>
                <w:lang w:eastAsia="en-US"/>
              </w:rPr>
              <w:t>It indicates the state of QoS monitoring per QoS flow per UE for URLLC service.</w:t>
            </w:r>
          </w:p>
          <w:p w14:paraId="19AAAFFA" w14:textId="77777777" w:rsidR="00730BA7" w:rsidRDefault="00730BA7" w:rsidP="00B50ADC">
            <w:pPr>
              <w:pStyle w:val="TAL"/>
            </w:pPr>
          </w:p>
          <w:p w14:paraId="442DCED4" w14:textId="77777777" w:rsidR="00730BA7" w:rsidRDefault="00730BA7" w:rsidP="00B50ADC">
            <w:pPr>
              <w:pStyle w:val="TAL"/>
              <w:rPr>
                <w:rFonts w:cs="Arial"/>
                <w:szCs w:val="18"/>
                <w:lang w:eastAsia="zh-CN"/>
              </w:rPr>
            </w:pPr>
            <w:r>
              <w:t>allowedValues: "</w:t>
            </w:r>
            <w:r>
              <w:rPr>
                <w:rFonts w:hint="eastAsia"/>
                <w:lang w:eastAsia="zh-CN"/>
              </w:rPr>
              <w:t>ENABLED</w:t>
            </w:r>
            <w:r>
              <w:t>", "</w:t>
            </w:r>
            <w:r>
              <w:rPr>
                <w:rFonts w:hint="eastAsia"/>
                <w:lang w:eastAsia="zh-CN"/>
              </w:rPr>
              <w:t>DISABLED</w:t>
            </w:r>
            <w:r>
              <w:t>".</w:t>
            </w:r>
          </w:p>
        </w:tc>
        <w:tc>
          <w:tcPr>
            <w:tcW w:w="1897" w:type="dxa"/>
            <w:tcBorders>
              <w:top w:val="single" w:sz="4" w:space="0" w:color="auto"/>
              <w:left w:val="single" w:sz="4" w:space="0" w:color="auto"/>
              <w:bottom w:val="single" w:sz="4" w:space="0" w:color="auto"/>
              <w:right w:val="single" w:sz="4" w:space="0" w:color="auto"/>
            </w:tcBorders>
          </w:tcPr>
          <w:p w14:paraId="2C648005" w14:textId="77777777" w:rsidR="00730BA7" w:rsidRDefault="00730BA7" w:rsidP="00B50ADC">
            <w:pPr>
              <w:keepLines/>
              <w:spacing w:after="0"/>
              <w:rPr>
                <w:rFonts w:ascii="Arial" w:hAnsi="Arial"/>
                <w:sz w:val="18"/>
              </w:rPr>
            </w:pPr>
            <w:r>
              <w:rPr>
                <w:rFonts w:ascii="Arial" w:hAnsi="Arial"/>
                <w:sz w:val="18"/>
              </w:rPr>
              <w:t>type: ENUM</w:t>
            </w:r>
          </w:p>
          <w:p w14:paraId="269013F6" w14:textId="77777777" w:rsidR="00730BA7" w:rsidRDefault="00730BA7" w:rsidP="00B50ADC">
            <w:pPr>
              <w:keepLines/>
              <w:spacing w:after="0"/>
              <w:rPr>
                <w:rFonts w:ascii="Arial" w:hAnsi="Arial"/>
                <w:sz w:val="18"/>
              </w:rPr>
            </w:pPr>
            <w:r>
              <w:rPr>
                <w:rFonts w:ascii="Arial" w:hAnsi="Arial"/>
                <w:sz w:val="18"/>
              </w:rPr>
              <w:t>multiplicity: 1</w:t>
            </w:r>
          </w:p>
          <w:p w14:paraId="005A9D89"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F5A4A17"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D92C79"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678BF732" w14:textId="77777777" w:rsidR="00730BA7" w:rsidRDefault="00730BA7" w:rsidP="00B50ADC">
            <w:pPr>
              <w:keepLines/>
              <w:spacing w:after="0"/>
              <w:rPr>
                <w:rFonts w:ascii="Arial" w:hAnsi="Arial" w:cs="Arial"/>
                <w:sz w:val="18"/>
                <w:szCs w:val="18"/>
              </w:rPr>
            </w:pPr>
            <w:r>
              <w:rPr>
                <w:rFonts w:ascii="Arial" w:hAnsi="Arial"/>
                <w:sz w:val="18"/>
              </w:rPr>
              <w:t>isNullable: False</w:t>
            </w:r>
          </w:p>
        </w:tc>
      </w:tr>
      <w:tr w:rsidR="00730BA7" w14:paraId="04B84A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68EB" w14:textId="77777777" w:rsidR="00730BA7" w:rsidRDefault="00730BA7" w:rsidP="00B50ADC">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841F109" w14:textId="77777777" w:rsidR="00730BA7" w:rsidRDefault="00730BA7" w:rsidP="00B50AD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4C8D52A" w14:textId="77777777" w:rsidR="00730BA7" w:rsidRDefault="00730BA7" w:rsidP="00B50ADC">
            <w:pPr>
              <w:pStyle w:val="a"/>
              <w:keepLines/>
              <w:widowControl/>
              <w:rPr>
                <w:sz w:val="18"/>
                <w:szCs w:val="20"/>
                <w:lang w:eastAsia="en-US"/>
              </w:rPr>
            </w:pPr>
          </w:p>
          <w:p w14:paraId="67A67F80" w14:textId="77777777" w:rsidR="00730BA7" w:rsidRDefault="00730BA7" w:rsidP="00B50ADC">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9764A22" w14:textId="77777777" w:rsidR="00730BA7" w:rsidRDefault="00730BA7" w:rsidP="00B50ADC">
            <w:pPr>
              <w:keepLines/>
              <w:spacing w:after="0"/>
              <w:rPr>
                <w:rFonts w:ascii="Arial" w:hAnsi="Arial"/>
                <w:sz w:val="18"/>
              </w:rPr>
            </w:pPr>
            <w:r>
              <w:rPr>
                <w:rFonts w:ascii="Arial" w:hAnsi="Arial"/>
                <w:sz w:val="18"/>
              </w:rPr>
              <w:t>type: S-NSSAI</w:t>
            </w:r>
          </w:p>
          <w:p w14:paraId="4A06E520" w14:textId="77777777" w:rsidR="00730BA7" w:rsidRDefault="00730BA7" w:rsidP="00B50ADC">
            <w:pPr>
              <w:keepLines/>
              <w:spacing w:after="0"/>
              <w:rPr>
                <w:rFonts w:ascii="Arial" w:hAnsi="Arial"/>
                <w:sz w:val="18"/>
              </w:rPr>
            </w:pPr>
            <w:r>
              <w:rPr>
                <w:rFonts w:ascii="Arial" w:hAnsi="Arial"/>
                <w:sz w:val="18"/>
              </w:rPr>
              <w:t>multiplicity: *</w:t>
            </w:r>
          </w:p>
          <w:p w14:paraId="0590D053"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1F94AF8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61DE04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331B34C" w14:textId="77777777" w:rsidR="00730BA7" w:rsidRDefault="00730BA7" w:rsidP="00B50ADC">
            <w:pPr>
              <w:keepLines/>
              <w:spacing w:after="0"/>
              <w:rPr>
                <w:rFonts w:ascii="Arial" w:hAnsi="Arial"/>
                <w:sz w:val="18"/>
              </w:rPr>
            </w:pPr>
            <w:r>
              <w:t>isNullable: False</w:t>
            </w:r>
          </w:p>
        </w:tc>
      </w:tr>
      <w:tr w:rsidR="00730BA7" w14:paraId="09C5C49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276D9" w14:textId="77777777" w:rsidR="00730BA7" w:rsidRDefault="00730BA7" w:rsidP="00B50AD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8661D34" w14:textId="77777777" w:rsidR="00730BA7" w:rsidRDefault="00730BA7" w:rsidP="00B50AD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07B1A79" w14:textId="77777777" w:rsidR="00730BA7" w:rsidRDefault="00730BA7" w:rsidP="00B50ADC">
            <w:pPr>
              <w:pStyle w:val="a"/>
              <w:keepLines/>
              <w:widowControl/>
              <w:rPr>
                <w:sz w:val="18"/>
                <w:szCs w:val="20"/>
                <w:lang w:eastAsia="en-US"/>
              </w:rPr>
            </w:pPr>
          </w:p>
          <w:p w14:paraId="4DB371D7" w14:textId="77777777" w:rsidR="00730BA7" w:rsidRDefault="00730BA7" w:rsidP="00B50ADC">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82335CB" w14:textId="77777777" w:rsidR="00730BA7" w:rsidRDefault="00730BA7" w:rsidP="00B50ADC">
            <w:pPr>
              <w:keepLines/>
              <w:spacing w:after="0"/>
              <w:rPr>
                <w:rFonts w:ascii="Arial" w:hAnsi="Arial"/>
                <w:sz w:val="18"/>
              </w:rPr>
            </w:pPr>
            <w:r>
              <w:rPr>
                <w:rFonts w:ascii="Arial" w:hAnsi="Arial"/>
                <w:sz w:val="18"/>
              </w:rPr>
              <w:t>type: Integer</w:t>
            </w:r>
          </w:p>
          <w:p w14:paraId="79D3B423" w14:textId="77777777" w:rsidR="00730BA7" w:rsidRDefault="00730BA7" w:rsidP="00B50ADC">
            <w:pPr>
              <w:keepLines/>
              <w:spacing w:after="0"/>
              <w:rPr>
                <w:rFonts w:ascii="Arial" w:hAnsi="Arial"/>
                <w:sz w:val="18"/>
              </w:rPr>
            </w:pPr>
            <w:r>
              <w:rPr>
                <w:rFonts w:ascii="Arial" w:hAnsi="Arial"/>
                <w:sz w:val="18"/>
              </w:rPr>
              <w:t>multiplicity: *</w:t>
            </w:r>
          </w:p>
          <w:p w14:paraId="49B2AB9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66E541D"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19DD193"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E7DC39B"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2220D0A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28515" w14:textId="77777777" w:rsidR="00730BA7" w:rsidRDefault="00730BA7" w:rsidP="00B50ADC">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8883604" w14:textId="77777777" w:rsidR="00730BA7" w:rsidRDefault="00730BA7" w:rsidP="00B50AD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C8D2AEC" w14:textId="77777777" w:rsidR="00730BA7" w:rsidRDefault="00730BA7" w:rsidP="00B50ADC">
            <w:pPr>
              <w:pStyle w:val="a"/>
              <w:keepLines/>
              <w:widowControl/>
              <w:rPr>
                <w:sz w:val="18"/>
                <w:szCs w:val="20"/>
                <w:lang w:eastAsia="en-US"/>
              </w:rPr>
            </w:pPr>
          </w:p>
          <w:p w14:paraId="6EB466B0" w14:textId="77777777" w:rsidR="00730BA7" w:rsidRDefault="00730BA7" w:rsidP="00B50ADC">
            <w:pPr>
              <w:pStyle w:val="a"/>
              <w:keepLines/>
              <w:widowControl/>
              <w:rPr>
                <w:sz w:val="18"/>
                <w:szCs w:val="20"/>
                <w:lang w:eastAsia="en-US"/>
              </w:rPr>
            </w:pPr>
            <w:r>
              <w:rPr>
                <w:sz w:val="18"/>
              </w:rPr>
              <w:t>allowedValues: “TRUE”, “</w:t>
            </w:r>
            <w:r>
              <w:rPr>
                <w:rFonts w:cs="Arial"/>
                <w:sz w:val="18"/>
                <w:szCs w:val="18"/>
              </w:rPr>
              <w:t>F</w:t>
            </w:r>
            <w:r>
              <w:rPr>
                <w:rFonts w:cs="Arial" w:hint="eastAsia"/>
                <w:sz w:val="18"/>
                <w:szCs w:val="18"/>
              </w:rPr>
              <w:t>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19D46EAB" w14:textId="77777777" w:rsidR="00730BA7" w:rsidRDefault="00730BA7" w:rsidP="00B50ADC">
            <w:pPr>
              <w:keepLines/>
              <w:spacing w:after="0"/>
              <w:rPr>
                <w:rFonts w:ascii="Arial" w:hAnsi="Arial"/>
                <w:sz w:val="18"/>
              </w:rPr>
            </w:pPr>
            <w:r>
              <w:rPr>
                <w:rFonts w:ascii="Arial" w:hAnsi="Arial"/>
                <w:sz w:val="18"/>
              </w:rPr>
              <w:t>type: Boolean</w:t>
            </w:r>
          </w:p>
          <w:p w14:paraId="05A64C00" w14:textId="77777777" w:rsidR="00730BA7" w:rsidRDefault="00730BA7" w:rsidP="00B50ADC">
            <w:pPr>
              <w:keepLines/>
              <w:spacing w:after="0"/>
              <w:rPr>
                <w:rFonts w:ascii="Arial" w:hAnsi="Arial"/>
                <w:sz w:val="18"/>
              </w:rPr>
            </w:pPr>
            <w:r>
              <w:rPr>
                <w:rFonts w:ascii="Arial" w:hAnsi="Arial"/>
                <w:sz w:val="18"/>
              </w:rPr>
              <w:t>multiplicity: 1</w:t>
            </w:r>
          </w:p>
          <w:p w14:paraId="57BE401D"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AE878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913A1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506DDF6A"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09C51E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18D21" w14:textId="77777777" w:rsidR="00730BA7" w:rsidRDefault="00730BA7" w:rsidP="00B50ADC">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0C00B7F" w14:textId="77777777" w:rsidR="00730BA7" w:rsidRDefault="00730BA7" w:rsidP="00B50AD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285DF2D" w14:textId="77777777" w:rsidR="00730BA7" w:rsidRDefault="00730BA7" w:rsidP="00B50ADC">
            <w:pPr>
              <w:pStyle w:val="a"/>
              <w:keepLines/>
              <w:widowControl/>
              <w:rPr>
                <w:sz w:val="18"/>
                <w:szCs w:val="20"/>
                <w:lang w:eastAsia="en-US"/>
              </w:rPr>
            </w:pPr>
          </w:p>
          <w:p w14:paraId="14CFAB99" w14:textId="77777777" w:rsidR="00730BA7" w:rsidRDefault="00730BA7" w:rsidP="00B50ADC">
            <w:pPr>
              <w:pStyle w:val="a"/>
              <w:keepLines/>
              <w:widowControl/>
              <w:rPr>
                <w:sz w:val="18"/>
                <w:szCs w:val="20"/>
                <w:lang w:eastAsia="en-US"/>
              </w:rPr>
            </w:pPr>
            <w:r>
              <w:rPr>
                <w:sz w:val="18"/>
              </w:rPr>
              <w:t>allowedValues: “TRUE”, “</w:t>
            </w:r>
            <w:r>
              <w:rPr>
                <w:rFonts w:cs="Arial"/>
                <w:sz w:val="18"/>
                <w:szCs w:val="18"/>
              </w:rPr>
              <w:t>F</w:t>
            </w:r>
            <w:r>
              <w:rPr>
                <w:rFonts w:cs="Arial" w:hint="eastAsia"/>
                <w:sz w:val="18"/>
                <w:szCs w:val="18"/>
              </w:rPr>
              <w:t>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7DF6D5EF" w14:textId="77777777" w:rsidR="00730BA7" w:rsidRDefault="00730BA7" w:rsidP="00B50ADC">
            <w:pPr>
              <w:keepLines/>
              <w:spacing w:after="0"/>
              <w:rPr>
                <w:rFonts w:ascii="Arial" w:hAnsi="Arial"/>
                <w:sz w:val="18"/>
              </w:rPr>
            </w:pPr>
            <w:r>
              <w:rPr>
                <w:rFonts w:ascii="Arial" w:hAnsi="Arial"/>
                <w:sz w:val="18"/>
              </w:rPr>
              <w:t>type: Boolean</w:t>
            </w:r>
          </w:p>
          <w:p w14:paraId="017A2B5D" w14:textId="77777777" w:rsidR="00730BA7" w:rsidRDefault="00730BA7" w:rsidP="00B50ADC">
            <w:pPr>
              <w:keepLines/>
              <w:spacing w:after="0"/>
              <w:rPr>
                <w:rFonts w:ascii="Arial" w:hAnsi="Arial"/>
                <w:sz w:val="18"/>
              </w:rPr>
            </w:pPr>
            <w:r>
              <w:rPr>
                <w:rFonts w:ascii="Arial" w:hAnsi="Arial"/>
                <w:sz w:val="18"/>
              </w:rPr>
              <w:t>multiplicity: 1</w:t>
            </w:r>
          </w:p>
          <w:p w14:paraId="46DE33E0"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578EED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B6FAAF0"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25FD8431"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0215CB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C4204" w14:textId="77777777" w:rsidR="00730BA7" w:rsidRDefault="00730BA7" w:rsidP="00B50ADC">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BD8A97" w14:textId="77777777" w:rsidR="00730BA7" w:rsidRDefault="00730BA7" w:rsidP="00B50AD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7A955B" w14:textId="77777777" w:rsidR="00730BA7" w:rsidRDefault="00730BA7" w:rsidP="00B50ADC">
            <w:pPr>
              <w:pStyle w:val="a"/>
              <w:keepLines/>
              <w:widowControl/>
              <w:rPr>
                <w:sz w:val="18"/>
                <w:szCs w:val="20"/>
                <w:lang w:eastAsia="en-US"/>
              </w:rPr>
            </w:pPr>
          </w:p>
          <w:p w14:paraId="77C07702" w14:textId="77777777" w:rsidR="00730BA7" w:rsidRDefault="00730BA7" w:rsidP="00B50ADC">
            <w:pPr>
              <w:pStyle w:val="a"/>
              <w:keepLines/>
              <w:widowControl/>
              <w:rPr>
                <w:sz w:val="18"/>
                <w:szCs w:val="20"/>
                <w:lang w:eastAsia="en-US"/>
              </w:rPr>
            </w:pPr>
            <w:r>
              <w:rPr>
                <w:sz w:val="18"/>
              </w:rPr>
              <w:t>allowedValues: “TRUE”, “</w:t>
            </w:r>
            <w:r>
              <w:rPr>
                <w:rFonts w:cs="Arial"/>
                <w:sz w:val="18"/>
                <w:szCs w:val="18"/>
              </w:rPr>
              <w:t>F</w:t>
            </w:r>
            <w:r>
              <w:rPr>
                <w:rFonts w:cs="Arial" w:hint="eastAsia"/>
                <w:sz w:val="18"/>
                <w:szCs w:val="18"/>
              </w:rPr>
              <w:t>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DA27559" w14:textId="77777777" w:rsidR="00730BA7" w:rsidRDefault="00730BA7" w:rsidP="00B50ADC">
            <w:pPr>
              <w:keepLines/>
              <w:spacing w:after="0"/>
              <w:rPr>
                <w:rFonts w:ascii="Arial" w:hAnsi="Arial"/>
                <w:sz w:val="18"/>
              </w:rPr>
            </w:pPr>
            <w:r>
              <w:rPr>
                <w:rFonts w:ascii="Arial" w:hAnsi="Arial"/>
                <w:sz w:val="18"/>
              </w:rPr>
              <w:t>type: Boolean</w:t>
            </w:r>
          </w:p>
          <w:p w14:paraId="4C7CA748" w14:textId="77777777" w:rsidR="00730BA7" w:rsidRDefault="00730BA7" w:rsidP="00B50ADC">
            <w:pPr>
              <w:keepLines/>
              <w:spacing w:after="0"/>
              <w:rPr>
                <w:rFonts w:ascii="Arial" w:hAnsi="Arial"/>
                <w:sz w:val="18"/>
              </w:rPr>
            </w:pPr>
            <w:r>
              <w:rPr>
                <w:rFonts w:ascii="Arial" w:hAnsi="Arial"/>
                <w:sz w:val="18"/>
              </w:rPr>
              <w:t>multiplicity: 1</w:t>
            </w:r>
          </w:p>
          <w:p w14:paraId="652A47B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20E8ADB"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2F1B6B2"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2DFA9AEA"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14A1496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0128" w14:textId="77777777" w:rsidR="00730BA7" w:rsidRDefault="00730BA7" w:rsidP="00B50ADC">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8C2202C" w14:textId="77777777" w:rsidR="00730BA7" w:rsidRDefault="00730BA7" w:rsidP="00B50ADC">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A58EACA" w14:textId="77777777" w:rsidR="00730BA7" w:rsidRDefault="00730BA7" w:rsidP="00B50AD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03400B4" w14:textId="77777777" w:rsidR="00730BA7" w:rsidRDefault="00730BA7" w:rsidP="00B50ADC">
            <w:pPr>
              <w:pStyle w:val="a"/>
              <w:keepLines/>
              <w:widowControl/>
              <w:rPr>
                <w:sz w:val="18"/>
                <w:szCs w:val="20"/>
                <w:lang w:eastAsia="en-US"/>
              </w:rPr>
            </w:pPr>
          </w:p>
          <w:p w14:paraId="460BD182" w14:textId="77777777" w:rsidR="00730BA7" w:rsidRDefault="00730BA7" w:rsidP="00B50ADC">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71331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67C171B6" w14:textId="77777777" w:rsidR="00730BA7" w:rsidRDefault="00730BA7" w:rsidP="00B50ADC">
            <w:pPr>
              <w:keepLines/>
              <w:spacing w:after="0"/>
              <w:rPr>
                <w:rFonts w:ascii="Arial" w:hAnsi="Arial"/>
                <w:sz w:val="18"/>
              </w:rPr>
            </w:pPr>
            <w:r>
              <w:rPr>
                <w:rFonts w:ascii="Arial" w:hAnsi="Arial"/>
                <w:sz w:val="18"/>
              </w:rPr>
              <w:t>multiplicity: 1</w:t>
            </w:r>
          </w:p>
          <w:p w14:paraId="03343F18"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665256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157D3C7"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646C73"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5112C5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BA4D" w14:textId="77777777" w:rsidR="00730BA7" w:rsidRDefault="00730BA7" w:rsidP="00B50ADC">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A5FC7F5" w14:textId="77777777" w:rsidR="00730BA7" w:rsidRDefault="00730BA7" w:rsidP="00B50ADC">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786CD63" w14:textId="77777777" w:rsidR="00730BA7" w:rsidRDefault="00730BA7" w:rsidP="00B50ADC">
            <w:pPr>
              <w:pStyle w:val="a"/>
              <w:keepLines/>
              <w:widowControl/>
              <w:rPr>
                <w:sz w:val="18"/>
                <w:szCs w:val="20"/>
                <w:lang w:eastAsia="en-US"/>
              </w:rPr>
            </w:pPr>
          </w:p>
          <w:p w14:paraId="5981F819" w14:textId="77777777" w:rsidR="00730BA7" w:rsidRDefault="00730BA7" w:rsidP="00B50ADC">
            <w:pPr>
              <w:pStyle w:val="a"/>
              <w:keepLines/>
              <w:widowControl/>
              <w:rPr>
                <w:sz w:val="18"/>
                <w:szCs w:val="20"/>
                <w:lang w:eastAsia="en-US"/>
              </w:rPr>
            </w:pPr>
            <w:r>
              <w:rPr>
                <w:sz w:val="18"/>
                <w:szCs w:val="20"/>
                <w:lang w:eastAsia="en-US"/>
              </w:rPr>
              <w:t>allowedValues: see 3GPP TS 29.244 [56].</w:t>
            </w:r>
          </w:p>
          <w:p w14:paraId="6A17CC91" w14:textId="77777777" w:rsidR="00730BA7" w:rsidRDefault="00730BA7" w:rsidP="00B50A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E0FCFB0" w14:textId="77777777" w:rsidR="00730BA7" w:rsidRDefault="00730BA7" w:rsidP="00B50ADC">
            <w:pPr>
              <w:keepLines/>
              <w:spacing w:after="0"/>
              <w:rPr>
                <w:rFonts w:ascii="Arial" w:hAnsi="Arial"/>
                <w:sz w:val="18"/>
              </w:rPr>
            </w:pPr>
            <w:r>
              <w:rPr>
                <w:rFonts w:ascii="Arial" w:hAnsi="Arial"/>
                <w:sz w:val="18"/>
              </w:rPr>
              <w:t>type: Integer</w:t>
            </w:r>
          </w:p>
          <w:p w14:paraId="2F9F53D4" w14:textId="77777777" w:rsidR="00730BA7" w:rsidRDefault="00730BA7" w:rsidP="00B50ADC">
            <w:pPr>
              <w:keepLines/>
              <w:spacing w:after="0"/>
              <w:rPr>
                <w:rFonts w:ascii="Arial" w:hAnsi="Arial"/>
                <w:sz w:val="18"/>
              </w:rPr>
            </w:pPr>
            <w:r>
              <w:rPr>
                <w:rFonts w:ascii="Arial" w:hAnsi="Arial"/>
                <w:sz w:val="18"/>
              </w:rPr>
              <w:t>multiplicity: 1</w:t>
            </w:r>
          </w:p>
          <w:p w14:paraId="0E5FAB09"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731228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3067FF8"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68084A"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50E51E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B7B3F" w14:textId="77777777" w:rsidR="00730BA7" w:rsidRDefault="00730BA7" w:rsidP="00B50ADC">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7240BA3" w14:textId="77777777" w:rsidR="00730BA7" w:rsidRDefault="00730BA7" w:rsidP="00B50ADC">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CDF2755" w14:textId="77777777" w:rsidR="00730BA7" w:rsidRDefault="00730BA7" w:rsidP="00B50ADC">
            <w:pPr>
              <w:pStyle w:val="a"/>
              <w:keepLines/>
              <w:widowControl/>
              <w:rPr>
                <w:sz w:val="18"/>
                <w:szCs w:val="20"/>
                <w:lang w:eastAsia="en-US"/>
              </w:rPr>
            </w:pPr>
          </w:p>
          <w:p w14:paraId="77F4CDC7" w14:textId="77777777" w:rsidR="00730BA7" w:rsidRDefault="00730BA7" w:rsidP="00B50ADC">
            <w:pPr>
              <w:pStyle w:val="a"/>
              <w:keepLines/>
              <w:widowControl/>
              <w:rPr>
                <w:sz w:val="18"/>
                <w:szCs w:val="20"/>
                <w:lang w:eastAsia="en-US"/>
              </w:rPr>
            </w:pPr>
            <w:r>
              <w:rPr>
                <w:sz w:val="18"/>
                <w:szCs w:val="20"/>
                <w:lang w:eastAsia="en-US"/>
              </w:rPr>
              <w:t>allowedValues: see 3GPP TS 29.244 [56].</w:t>
            </w:r>
          </w:p>
          <w:p w14:paraId="05874CB3" w14:textId="77777777" w:rsidR="00730BA7" w:rsidRDefault="00730BA7" w:rsidP="00B50A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9616D1" w14:textId="77777777" w:rsidR="00730BA7" w:rsidRDefault="00730BA7" w:rsidP="00B50ADC">
            <w:pPr>
              <w:keepLines/>
              <w:spacing w:after="0"/>
              <w:rPr>
                <w:rFonts w:ascii="Arial" w:hAnsi="Arial"/>
                <w:sz w:val="18"/>
              </w:rPr>
            </w:pPr>
            <w:r>
              <w:rPr>
                <w:rFonts w:ascii="Arial" w:hAnsi="Arial"/>
                <w:sz w:val="18"/>
              </w:rPr>
              <w:t>type: Integer</w:t>
            </w:r>
          </w:p>
          <w:p w14:paraId="42F614B6" w14:textId="77777777" w:rsidR="00730BA7" w:rsidRDefault="00730BA7" w:rsidP="00B50ADC">
            <w:pPr>
              <w:keepLines/>
              <w:spacing w:after="0"/>
              <w:rPr>
                <w:rFonts w:ascii="Arial" w:hAnsi="Arial"/>
                <w:sz w:val="18"/>
              </w:rPr>
            </w:pPr>
            <w:r>
              <w:rPr>
                <w:rFonts w:ascii="Arial" w:hAnsi="Arial"/>
                <w:sz w:val="18"/>
              </w:rPr>
              <w:t>multiplicity: 1</w:t>
            </w:r>
          </w:p>
          <w:p w14:paraId="75855A36"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7E2D07E"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652373"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0DDD07" w14:textId="77777777" w:rsidR="00730BA7" w:rsidRDefault="00730BA7" w:rsidP="00B50ADC">
            <w:pPr>
              <w:keepLines/>
              <w:spacing w:after="0"/>
              <w:rPr>
                <w:rFonts w:ascii="Arial" w:hAnsi="Arial"/>
                <w:sz w:val="18"/>
              </w:rPr>
            </w:pPr>
            <w:r>
              <w:rPr>
                <w:rFonts w:ascii="Arial" w:hAnsi="Arial"/>
                <w:sz w:val="18"/>
              </w:rPr>
              <w:t>isNullable: False</w:t>
            </w:r>
          </w:p>
        </w:tc>
      </w:tr>
      <w:tr w:rsidR="00730BA7" w14:paraId="185F9AC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F30BB" w14:textId="77777777" w:rsidR="00730BA7" w:rsidRDefault="00730BA7" w:rsidP="00B50ADC">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D5D1AE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7DCCBE8" w14:textId="77777777" w:rsidR="00730BA7" w:rsidRDefault="00730BA7" w:rsidP="00B50ADC">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876206"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0C887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80315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EBF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C4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7B830F" w14:textId="77777777" w:rsidR="00730BA7" w:rsidRDefault="00730BA7" w:rsidP="00B50ADC">
            <w:pPr>
              <w:keepLines/>
              <w:spacing w:after="0"/>
              <w:rPr>
                <w:rFonts w:ascii="Arial" w:hAnsi="Arial"/>
                <w:sz w:val="18"/>
              </w:rPr>
            </w:pPr>
            <w:r>
              <w:rPr>
                <w:rFonts w:ascii="Arial" w:hAnsi="Arial" w:cs="Arial"/>
                <w:sz w:val="18"/>
                <w:szCs w:val="18"/>
              </w:rPr>
              <w:t>isNullable: False</w:t>
            </w:r>
          </w:p>
        </w:tc>
      </w:tr>
      <w:tr w:rsidR="00730BA7" w14:paraId="4AACCE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1DDAC" w14:textId="77777777" w:rsidR="00730BA7" w:rsidRDefault="00730BA7" w:rsidP="00B50ADC">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661E25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43592D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4F8E49"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5125F3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CDC5D0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9ECC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2C4A5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2D5F4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6D2D7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EEE9" w14:textId="77777777" w:rsidR="00730BA7" w:rsidRDefault="00730BA7" w:rsidP="00B50ADC">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443571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671875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10677"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141ED8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94330D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B549D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DDF37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16DC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0E4EDB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A3E4" w14:textId="77777777" w:rsidR="00730BA7" w:rsidRDefault="00730BA7" w:rsidP="00B50ADC">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1F1D391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F25253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1094D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A2B570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BB737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EE2E37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13E46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2AE02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False </w:t>
            </w:r>
          </w:p>
        </w:tc>
      </w:tr>
      <w:tr w:rsidR="00730BA7" w14:paraId="321BB09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040E6" w14:textId="77777777" w:rsidR="00730BA7" w:rsidRDefault="00730BA7" w:rsidP="00B50ADC">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84692F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680FEA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5F5E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8A68ED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8C24FE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80388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060E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6454F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CCE81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2612D" w14:textId="77777777" w:rsidR="00730BA7" w:rsidRDefault="00730BA7" w:rsidP="00B50ADC">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66F0C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22F349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1773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B469A0B"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E9092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B6277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889F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59884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61B9D8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5BC16" w14:textId="77777777" w:rsidR="00730BA7" w:rsidRDefault="00730BA7" w:rsidP="00B50ADC">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91D571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5A2983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6832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9D2045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8FE99D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61759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93EE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1F195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E53AB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83BF5" w14:textId="77777777" w:rsidR="00730BA7" w:rsidRDefault="00730BA7" w:rsidP="00B50ADC">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BA10B0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C301FD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43872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2A5A90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85270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A0610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B75B5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3877A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CCDE3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983FB" w14:textId="77777777" w:rsidR="00730BA7" w:rsidRDefault="00730BA7" w:rsidP="00B50ADC">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5A9105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1E4E9D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BD033"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129EE80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537400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072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5B8BB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AFE6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CABE1C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9D08B" w14:textId="77777777" w:rsidR="00730BA7" w:rsidRDefault="00730BA7" w:rsidP="00B50AD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AB25BD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77AC80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C58D53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06F77D1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F85947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EA32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E4FE6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00B85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1FDC94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6DED" w14:textId="77777777" w:rsidR="00730BA7" w:rsidRDefault="00730BA7" w:rsidP="00B50ADC">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6E306D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E898B7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DB75047"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C8FB91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0BC869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8423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568F2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3EBDCA1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EF6359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F0ED" w14:textId="77777777" w:rsidR="00730BA7" w:rsidRDefault="00730BA7" w:rsidP="00B50ADC">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46A942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w:t>
            </w:r>
            <w:proofErr w:type="spellStart"/>
            <w:r>
              <w:rPr>
                <w:rFonts w:ascii="Arial" w:hAnsi="Arial" w:cs="Arial"/>
                <w:sz w:val="18"/>
                <w:szCs w:val="18"/>
                <w:lang w:eastAsia="zh-CN"/>
              </w:rPr>
              <w:t>possibility.allowedValues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37C29720"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F2C835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9B661F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D9FD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D19D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99908E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E164C0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C9BC" w14:textId="77777777" w:rsidR="00730BA7" w:rsidRDefault="00730BA7" w:rsidP="00B50ADC">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30F1B3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95139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1D10D9"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2D1C26E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C0C5B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23294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3EF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461EB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D4B718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026D9" w14:textId="77777777" w:rsidR="00730BA7" w:rsidRDefault="00730BA7" w:rsidP="00B50ADC">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18F3F6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F8033D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1049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329CDA7"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15C34D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07BF6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EB9CB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C6CA4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600481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02FAA" w14:textId="77777777" w:rsidR="00730BA7" w:rsidRDefault="00730BA7" w:rsidP="00B50ADC">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59414B2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8EDBC9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8C30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50E92AD"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B1DB3F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0D8ED32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B46EAF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FD16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417B6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94EC7" w14:textId="77777777" w:rsidR="00730BA7" w:rsidRDefault="00730BA7" w:rsidP="00B50ADC">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02AFEE4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254E64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3B68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54EE78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F15421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D9660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CFEF6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9BE5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0BAC96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8446A" w14:textId="77777777" w:rsidR="00730BA7" w:rsidRDefault="00730BA7" w:rsidP="00B50ADC">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257E1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D61E05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29BF"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4B964A7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FB2CAE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1E27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D5AD3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6278A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E1FE3A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3321" w14:textId="77777777" w:rsidR="00730BA7" w:rsidRDefault="00730BA7" w:rsidP="00B50ADC">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32F7A7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F79FC4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FE99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44014F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9708D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FA4E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098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CFB35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5B4060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54DB" w14:textId="77777777" w:rsidR="00730BA7" w:rsidRDefault="00730BA7" w:rsidP="00B50ADC">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F00265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3CB5D6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A053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035F00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0473F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551E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89B68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2BCF1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85E21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63F5" w14:textId="77777777" w:rsidR="00730BA7" w:rsidRDefault="00730BA7" w:rsidP="00B50ADC">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7FF7C0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450F9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77352BF"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E3A22D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75811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876A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DC84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C617A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D8C5B3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07630" w14:textId="77777777" w:rsidR="00730BA7" w:rsidRDefault="00730BA7" w:rsidP="00B50ADC">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C02C86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1CE3EB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049C6C4"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95B373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B612DC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257F5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91E1F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97EDD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740547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3844C" w14:textId="77777777" w:rsidR="00730BA7" w:rsidRDefault="00730BA7" w:rsidP="00B50ADC">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2475078" w14:textId="1BCD6A45"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w:t>
            </w:r>
            <w:del w:id="90" w:author="Ericsson user 1" w:date="2025-01-22T13:50:00Z">
              <w:r w:rsidDel="00AC2A52">
                <w:rPr>
                  <w:rFonts w:ascii="Arial" w:hAnsi="Arial" w:cs="Arial"/>
                  <w:sz w:val="18"/>
                  <w:szCs w:val="18"/>
                  <w:lang w:eastAsia="zh-CN"/>
                </w:rPr>
                <w:delText>7042</w:delText>
              </w:r>
            </w:del>
            <w:ins w:id="91"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92" w:author="Ericsson user 1" w:date="2025-01-29T10:02:00Z">
              <w:r w:rsidDel="00D90CF7">
                <w:rPr>
                  <w:rFonts w:ascii="Arial" w:hAnsi="Arial" w:cs="Arial"/>
                  <w:sz w:val="18"/>
                  <w:szCs w:val="18"/>
                  <w:lang w:eastAsia="zh-CN"/>
                </w:rPr>
                <w:delText>63</w:delText>
              </w:r>
            </w:del>
            <w:ins w:id="93" w:author="Ericsson user 1" w:date="2025-01-29T10:02:00Z">
              <w:r w:rsidR="00D90CF7">
                <w:rPr>
                  <w:rFonts w:ascii="Arial" w:hAnsi="Arial" w:cs="Arial"/>
                  <w:sz w:val="18"/>
                  <w:szCs w:val="18"/>
                  <w:lang w:eastAsia="zh-CN"/>
                </w:rPr>
                <w:t>115</w:t>
              </w:r>
            </w:ins>
            <w:r>
              <w:rPr>
                <w:rFonts w:ascii="Arial" w:hAnsi="Arial" w:cs="Arial"/>
                <w:sz w:val="18"/>
                <w:szCs w:val="18"/>
                <w:lang w:eastAsia="zh-CN"/>
              </w:rPr>
              <w:t>].</w:t>
            </w:r>
          </w:p>
          <w:p w14:paraId="44E6E4F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EB65C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C28AF"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CA18D8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CC03B1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A84F5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F81F2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032F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5076C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7919" w14:textId="77777777" w:rsidR="00730BA7" w:rsidRDefault="00730BA7" w:rsidP="00B50ADC">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2D68C32" w14:textId="7B3B21A9"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w:t>
            </w:r>
            <w:del w:id="94" w:author="Ericsson user 1" w:date="2025-01-22T13:50:00Z">
              <w:r w:rsidDel="00AC2A52">
                <w:rPr>
                  <w:rFonts w:ascii="Arial" w:hAnsi="Arial" w:cs="Arial"/>
                  <w:sz w:val="18"/>
                  <w:szCs w:val="18"/>
                  <w:lang w:eastAsia="zh-CN"/>
                </w:rPr>
                <w:delText>7042</w:delText>
              </w:r>
            </w:del>
            <w:ins w:id="95"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96" w:author="Ericsson user 1" w:date="2025-01-29T10:02:00Z">
              <w:r w:rsidDel="00D90CF7">
                <w:rPr>
                  <w:rFonts w:ascii="Arial" w:hAnsi="Arial" w:cs="Arial"/>
                  <w:sz w:val="18"/>
                  <w:szCs w:val="18"/>
                  <w:lang w:eastAsia="zh-CN"/>
                </w:rPr>
                <w:delText>63</w:delText>
              </w:r>
            </w:del>
            <w:ins w:id="97" w:author="Ericsson user 1" w:date="2025-01-29T10:02:00Z">
              <w:r w:rsidR="00D90CF7">
                <w:rPr>
                  <w:rFonts w:ascii="Arial" w:hAnsi="Arial" w:cs="Arial"/>
                  <w:sz w:val="18"/>
                  <w:szCs w:val="18"/>
                  <w:lang w:eastAsia="zh-CN"/>
                </w:rPr>
                <w:t>115</w:t>
              </w:r>
            </w:ins>
            <w:r>
              <w:rPr>
                <w:rFonts w:ascii="Arial" w:hAnsi="Arial" w:cs="Arial"/>
                <w:sz w:val="18"/>
                <w:szCs w:val="18"/>
                <w:lang w:eastAsia="zh-CN"/>
              </w:rPr>
              <w:t>] in hexadecimal representation.</w:t>
            </w:r>
          </w:p>
          <w:p w14:paraId="2BCD4B6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DD1B3C2" w14:textId="33732158"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w:t>
            </w:r>
            <w:del w:id="98" w:author="Ericsson user 1" w:date="2025-01-22T13:50:00Z">
              <w:r w:rsidDel="00AC2A52">
                <w:rPr>
                  <w:rFonts w:ascii="Arial" w:hAnsi="Arial" w:cs="Arial"/>
                  <w:sz w:val="18"/>
                  <w:szCs w:val="18"/>
                  <w:lang w:eastAsia="zh-CN"/>
                </w:rPr>
                <w:delText>7042</w:delText>
              </w:r>
            </w:del>
            <w:ins w:id="99"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00" w:author="Ericsson user 1" w:date="2025-01-29T10:02:00Z">
              <w:r w:rsidDel="00D90CF7">
                <w:rPr>
                  <w:rFonts w:ascii="Arial" w:hAnsi="Arial" w:cs="Arial"/>
                  <w:sz w:val="18"/>
                  <w:szCs w:val="18"/>
                  <w:lang w:eastAsia="zh-CN"/>
                </w:rPr>
                <w:delText>63</w:delText>
              </w:r>
            </w:del>
            <w:ins w:id="101" w:author="Ericsson user 1" w:date="2025-01-29T10:02:00Z">
              <w:r w:rsidR="00D90CF7">
                <w:rPr>
                  <w:rFonts w:ascii="Arial" w:hAnsi="Arial" w:cs="Arial"/>
                  <w:sz w:val="18"/>
                  <w:szCs w:val="18"/>
                  <w:lang w:eastAsia="zh-CN"/>
                </w:rPr>
                <w:t>115</w:t>
              </w:r>
            </w:ins>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EA0C6A"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DEB30E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2C0B5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05EBC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269B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F3F9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31838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2E94" w14:textId="77777777" w:rsidR="00730BA7" w:rsidRDefault="00730BA7" w:rsidP="00B50ADC">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2F69D28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9BDB0E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D38421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24B703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31C2F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4B3C6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58FE7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277DF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346D2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CF841" w14:textId="77777777" w:rsidR="00730BA7" w:rsidRDefault="00730BA7" w:rsidP="00B50ADC">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ADC776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6DDA78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071A3BC"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2A3697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212ECE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1723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9A73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50A7E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70194D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0F02" w14:textId="77777777" w:rsidR="00730BA7" w:rsidRDefault="00730BA7" w:rsidP="00B50ADC">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06A0E9" w14:textId="2CB11922"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w:t>
            </w:r>
            <w:del w:id="102" w:author="Ericsson user 1" w:date="2025-01-22T13:50:00Z">
              <w:r w:rsidDel="00AC2A52">
                <w:rPr>
                  <w:rFonts w:ascii="Arial" w:hAnsi="Arial" w:cs="Arial"/>
                  <w:sz w:val="18"/>
                  <w:szCs w:val="18"/>
                  <w:lang w:eastAsia="zh-CN"/>
                </w:rPr>
                <w:delText>7042</w:delText>
              </w:r>
            </w:del>
            <w:ins w:id="103"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04" w:author="Ericsson user 1" w:date="2025-01-29T10:03:00Z">
              <w:r w:rsidDel="00D90CF7">
                <w:rPr>
                  <w:rFonts w:ascii="Arial" w:hAnsi="Arial" w:cs="Arial"/>
                  <w:sz w:val="18"/>
                  <w:szCs w:val="18"/>
                  <w:lang w:eastAsia="zh-CN"/>
                </w:rPr>
                <w:delText>63</w:delText>
              </w:r>
            </w:del>
            <w:ins w:id="105" w:author="Ericsson user 1" w:date="2025-01-29T10:03:00Z">
              <w:r w:rsidR="00D90CF7">
                <w:rPr>
                  <w:rFonts w:ascii="Arial" w:hAnsi="Arial" w:cs="Arial"/>
                  <w:sz w:val="18"/>
                  <w:szCs w:val="18"/>
                  <w:lang w:eastAsia="zh-CN"/>
                </w:rPr>
                <w:t>115</w:t>
              </w:r>
            </w:ins>
            <w:r>
              <w:rPr>
                <w:rFonts w:ascii="Arial" w:hAnsi="Arial" w:cs="Arial"/>
                <w:sz w:val="18"/>
                <w:szCs w:val="18"/>
                <w:lang w:eastAsia="zh-CN"/>
              </w:rPr>
              <w:t>].</w:t>
            </w:r>
          </w:p>
          <w:p w14:paraId="4257D4C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E8995E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7A132"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9FFC77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49310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EAA97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7377E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CC55B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A99AD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C977" w14:textId="77777777" w:rsidR="00730BA7" w:rsidRDefault="00730BA7" w:rsidP="00B50ADC">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6159247" w14:textId="5DAD0DEC"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w:t>
            </w:r>
            <w:del w:id="106" w:author="Ericsson user 1" w:date="2025-01-17T11:37:00Z">
              <w:r w:rsidDel="0026156B">
                <w:rPr>
                  <w:rFonts w:ascii="Arial" w:hAnsi="Arial" w:cs="Arial"/>
                  <w:sz w:val="18"/>
                  <w:szCs w:val="18"/>
                  <w:lang w:eastAsia="zh-CN"/>
                </w:rPr>
                <w:delText>65</w:delText>
              </w:r>
            </w:del>
            <w:ins w:id="107" w:author="Ericsson user 1" w:date="2025-01-17T11:37:00Z">
              <w:r w:rsidR="0026156B">
                <w:rPr>
                  <w:rFonts w:ascii="Arial" w:hAnsi="Arial" w:cs="Arial"/>
                  <w:sz w:val="18"/>
                  <w:szCs w:val="18"/>
                  <w:lang w:eastAsia="zh-CN"/>
                </w:rPr>
                <w:t>39</w:t>
              </w:r>
            </w:ins>
            <w:r>
              <w:rPr>
                <w:rFonts w:ascii="Arial" w:hAnsi="Arial" w:cs="Arial"/>
                <w:sz w:val="18"/>
                <w:szCs w:val="18"/>
                <w:lang w:eastAsia="zh-CN"/>
              </w:rPr>
              <w:t>] and IETF RFC </w:t>
            </w:r>
            <w:del w:id="108" w:author="Ericsson user 1" w:date="2025-01-22T13:50:00Z">
              <w:r w:rsidDel="00AC2A52">
                <w:rPr>
                  <w:rFonts w:ascii="Arial" w:hAnsi="Arial" w:cs="Arial"/>
                  <w:sz w:val="18"/>
                  <w:szCs w:val="18"/>
                  <w:lang w:eastAsia="zh-CN"/>
                </w:rPr>
                <w:delText>7042</w:delText>
              </w:r>
            </w:del>
            <w:ins w:id="109"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10" w:author="Ericsson user 1" w:date="2025-01-29T10:03:00Z">
              <w:r w:rsidDel="00D90CF7">
                <w:rPr>
                  <w:rFonts w:ascii="Arial" w:hAnsi="Arial" w:cs="Arial"/>
                  <w:sz w:val="18"/>
                  <w:szCs w:val="18"/>
                  <w:lang w:eastAsia="zh-CN"/>
                </w:rPr>
                <w:delText>63</w:delText>
              </w:r>
            </w:del>
            <w:ins w:id="111" w:author="Ericsson user 1" w:date="2025-01-29T10:03:00Z">
              <w:r w:rsidR="00D90CF7">
                <w:rPr>
                  <w:rFonts w:ascii="Arial" w:hAnsi="Arial" w:cs="Arial"/>
                  <w:sz w:val="18"/>
                  <w:szCs w:val="18"/>
                  <w:lang w:eastAsia="zh-CN"/>
                </w:rPr>
                <w:t>115</w:t>
              </w:r>
            </w:ins>
            <w:r>
              <w:rPr>
                <w:rFonts w:ascii="Arial" w:hAnsi="Arial" w:cs="Arial"/>
                <w:sz w:val="18"/>
                <w:szCs w:val="18"/>
                <w:lang w:eastAsia="zh-CN"/>
              </w:rPr>
              <w:t>]. The first/lower instance in the array stands for the Customer-VLAN tag and the second/higher instance in the array stands for the Service-VLAN tag.</w:t>
            </w:r>
          </w:p>
          <w:p w14:paraId="2499828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031AC5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CAC8480" w14:textId="4A3A4D0C"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w:t>
            </w:r>
            <w:del w:id="112" w:author="Ericsson user 1" w:date="2025-01-17T11:38:00Z">
              <w:r w:rsidDel="0026156B">
                <w:rPr>
                  <w:rFonts w:ascii="Arial" w:hAnsi="Arial" w:cs="Arial"/>
                  <w:sz w:val="18"/>
                  <w:szCs w:val="18"/>
                  <w:lang w:eastAsia="zh-CN"/>
                </w:rPr>
                <w:delText>65</w:delText>
              </w:r>
            </w:del>
            <w:ins w:id="113" w:author="Ericsson user 1" w:date="2025-01-17T11:38:00Z">
              <w:r w:rsidR="0026156B">
                <w:rPr>
                  <w:rFonts w:ascii="Arial" w:hAnsi="Arial" w:cs="Arial"/>
                  <w:sz w:val="18"/>
                  <w:szCs w:val="18"/>
                  <w:lang w:eastAsia="zh-CN"/>
                </w:rPr>
                <w:t>39</w:t>
              </w:r>
            </w:ins>
            <w:r>
              <w:rPr>
                <w:rFonts w:ascii="Arial" w:hAnsi="Arial" w:cs="Arial"/>
                <w:sz w:val="18"/>
                <w:szCs w:val="18"/>
                <w:lang w:eastAsia="zh-CN"/>
              </w:rPr>
              <w:t>] and IETF RFC </w:t>
            </w:r>
            <w:del w:id="114" w:author="Ericsson user 1" w:date="2025-01-22T13:50:00Z">
              <w:r w:rsidDel="00AC2A52">
                <w:rPr>
                  <w:rFonts w:ascii="Arial" w:hAnsi="Arial" w:cs="Arial"/>
                  <w:sz w:val="18"/>
                  <w:szCs w:val="18"/>
                  <w:lang w:eastAsia="zh-CN"/>
                </w:rPr>
                <w:delText>7042</w:delText>
              </w:r>
            </w:del>
            <w:ins w:id="115" w:author="Ericsson user 1" w:date="2025-01-22T13:50:00Z">
              <w:r w:rsidR="00AC2A52">
                <w:rPr>
                  <w:rFonts w:ascii="Arial" w:hAnsi="Arial" w:cs="Arial"/>
                  <w:sz w:val="18"/>
                  <w:szCs w:val="18"/>
                  <w:lang w:eastAsia="zh-CN"/>
                </w:rPr>
                <w:t>9542</w:t>
              </w:r>
            </w:ins>
            <w:r>
              <w:rPr>
                <w:rFonts w:ascii="Arial" w:hAnsi="Arial" w:cs="Arial"/>
                <w:sz w:val="18"/>
                <w:szCs w:val="18"/>
                <w:lang w:eastAsia="zh-CN"/>
              </w:rPr>
              <w:t> [</w:t>
            </w:r>
            <w:del w:id="116" w:author="Ericsson user 1" w:date="2025-01-29T10:03:00Z">
              <w:r w:rsidDel="00D90CF7">
                <w:rPr>
                  <w:rFonts w:ascii="Arial" w:hAnsi="Arial" w:cs="Arial"/>
                  <w:sz w:val="18"/>
                  <w:szCs w:val="18"/>
                  <w:lang w:eastAsia="zh-CN"/>
                </w:rPr>
                <w:delText>63</w:delText>
              </w:r>
            </w:del>
            <w:ins w:id="117" w:author="Ericsson user 1" w:date="2025-01-29T10:03:00Z">
              <w:r w:rsidR="00D90CF7">
                <w:rPr>
                  <w:rFonts w:ascii="Arial" w:hAnsi="Arial" w:cs="Arial"/>
                  <w:sz w:val="18"/>
                  <w:szCs w:val="18"/>
                  <w:lang w:eastAsia="zh-CN"/>
                </w:rPr>
                <w:t>115</w:t>
              </w:r>
            </w:ins>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6423FB"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9C502DC"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160BB85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5AABE81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FF409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0A6A3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7C3447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9CB2" w14:textId="77777777" w:rsidR="00730BA7" w:rsidRDefault="00730BA7" w:rsidP="00B50ADC">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38FF9C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556E526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D51E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B1CD6A1"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C6296A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B9A4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9991F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82AA1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841822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41FB" w14:textId="77777777" w:rsidR="00730BA7" w:rsidRDefault="00730BA7" w:rsidP="00B50ADC">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21B1A7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4D330B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1462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CEE413A"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B494B3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D6CA8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257A0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86E7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696CA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CB63" w14:textId="77777777" w:rsidR="00730BA7" w:rsidRDefault="00730BA7" w:rsidP="00B50ADC">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726C4C8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FC2019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49AA9"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16E08D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55599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E0B1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0D0B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1675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43FBD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466EB" w14:textId="77777777" w:rsidR="00730BA7" w:rsidRDefault="00730BA7" w:rsidP="00B50ADC">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624D495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A02A3A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4E42B2"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6F6183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AFEA15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13AE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ECDF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7F0998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819269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9C3" w14:textId="77777777" w:rsidR="00730BA7" w:rsidRDefault="00730BA7" w:rsidP="00B50ADC">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485711B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F4FD5C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8F88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CF3269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71C36A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8E5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3F1A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109F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11A2EF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98BF2" w14:textId="77777777" w:rsidR="00730BA7" w:rsidRDefault="00730BA7" w:rsidP="00B50ADC">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5AACC1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465182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55B682F"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EB87D69"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6AFF0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B0D3E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CB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963FC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C00DFE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8292C" w14:textId="77777777" w:rsidR="00730BA7" w:rsidRDefault="00730BA7" w:rsidP="00B50ADC">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6A0515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F5DD7C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B4D86"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E49E6EC"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42CAC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D0362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BB279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A1A5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BE6E1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B300" w14:textId="77777777" w:rsidR="00730BA7" w:rsidRDefault="00730BA7" w:rsidP="00B50ADC">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B74CEE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B3368B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E43F4D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013B757"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F6D4E1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5A69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85B2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12D7A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4E34FF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F22F1" w14:textId="77777777" w:rsidR="00730BA7" w:rsidRDefault="00730BA7" w:rsidP="00B50ADC">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63CC3FB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DB4D98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9AA32"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3D302B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11B72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B10A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BB16B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630C8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C8828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5273" w14:textId="77777777" w:rsidR="00730BA7" w:rsidRDefault="00730BA7" w:rsidP="00B50ADC">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28B0DE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BA1F23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D6463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110E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01AAE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075DD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EA7611D"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64559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958C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4228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D7E6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60D2B3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66284" w14:textId="77777777" w:rsidR="00730BA7" w:rsidRDefault="00730BA7" w:rsidP="00B50ADC">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A4E1CB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1AFC21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B5B5A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05FA6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64C14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586610"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A504B8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56F54F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1B3B0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B5723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A56B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BD5A3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493A" w14:textId="77777777" w:rsidR="00730BA7" w:rsidRDefault="00730BA7" w:rsidP="00B50ADC">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27462B5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9F9400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A1B53A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65A74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CE444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D2AB6"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CFC4B5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5E2ACB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96C4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8AF0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2BC94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45A4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FA86" w14:textId="77777777" w:rsidR="00730BA7" w:rsidRDefault="00730BA7" w:rsidP="00B50ADC">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77E0D2B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70100B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C85298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B97BB2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F2773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55D5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A6AA7F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8B9EA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734AF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EDDA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5A7BA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5932F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55FB" w14:textId="77777777" w:rsidR="00730BA7" w:rsidRDefault="00730BA7" w:rsidP="00B50ADC">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181634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BC9DC7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A1B232F"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E21A23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B58A6D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04786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8C683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669B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2A9474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E771" w14:textId="77777777" w:rsidR="00730BA7" w:rsidRDefault="00730BA7" w:rsidP="00B50ADC">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2067C77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85B41B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6145A" w14:textId="77777777" w:rsidR="00730BA7" w:rsidRDefault="00730BA7" w:rsidP="00B50ADC">
            <w:pPr>
              <w:keepLines/>
              <w:spacing w:after="0"/>
              <w:rPr>
                <w:rFonts w:ascii="Arial" w:hAnsi="Arial" w:cs="Arial"/>
                <w:sz w:val="18"/>
                <w:szCs w:val="18"/>
              </w:rPr>
            </w:pPr>
            <w:r>
              <w:rPr>
                <w:rFonts w:ascii="Arial" w:hAnsi="Arial" w:cs="Arial"/>
                <w:sz w:val="18"/>
                <w:szCs w:val="18"/>
              </w:rPr>
              <w:t>type: ARP</w:t>
            </w:r>
          </w:p>
          <w:p w14:paraId="4E77A3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EDA7B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6058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FF2B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CE85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70236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AFE3" w14:textId="77777777" w:rsidR="00730BA7" w:rsidRDefault="00730BA7" w:rsidP="00B50ADC">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808655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523A3B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34BEA9C"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27441A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108965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7C513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43602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CC771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C7ED7A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E2BB1" w14:textId="77777777" w:rsidR="00730BA7" w:rsidRDefault="00730BA7" w:rsidP="00B50ADC">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03DF2CD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C84AF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5EFA55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5A5DCE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717966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0DD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7353E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66029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5B9F82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690D" w14:textId="77777777" w:rsidR="00730BA7" w:rsidRDefault="00730BA7" w:rsidP="00B50ADC">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4DEFEE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9E59BF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89D2779"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2000378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35E34F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21DC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1B3A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BAA8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1EF1E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1B46D" w14:textId="77777777" w:rsidR="00730BA7" w:rsidRDefault="00730BA7" w:rsidP="00B50ADC">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723A5A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0D9681F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03833E"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BCEBE0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55E2BC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335F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9D3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3BF9E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CF84A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E9E3" w14:textId="77777777" w:rsidR="00730BA7" w:rsidRDefault="00730BA7" w:rsidP="00B50ADC">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F6B904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C8A62A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F6CA33"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DB7EF3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4606E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73E2E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D47F7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D2B30B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CC835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D32EA" w14:textId="77777777" w:rsidR="00730BA7" w:rsidRDefault="00730BA7" w:rsidP="00B50ADC">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0E77160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995987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5BE8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66A2F1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29D18C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BCC6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6D63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9EA90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9ACED7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A8C21" w14:textId="77777777" w:rsidR="00730BA7" w:rsidRDefault="00730BA7" w:rsidP="00B50ADC">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4A9EB3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54B4E4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80B8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0B04524"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55947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2B09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21F2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32DB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6E565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DD17B" w14:textId="77777777" w:rsidR="00730BA7" w:rsidRDefault="00730BA7" w:rsidP="00B50ADC">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4FA35D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DEFA6D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E028A5"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B843806"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A6648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AF5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B302D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8008F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D0BF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1061" w14:textId="77777777" w:rsidR="00730BA7" w:rsidRDefault="00730BA7" w:rsidP="00B50ADC">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7ED517B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FFC27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76719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35EF60DA"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B63663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55D9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9424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3D401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0F20D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BB2BB" w14:textId="77777777" w:rsidR="00730BA7" w:rsidRDefault="00730BA7" w:rsidP="00B50ADC">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18E488C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260FB4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4FF0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809864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070B1C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61C9C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87D6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4A3C2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A7253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C600" w14:textId="77777777" w:rsidR="00730BA7" w:rsidRDefault="00730BA7" w:rsidP="00B50ADC">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EFDC01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7C0421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5B494F2"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BC2D5E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C954F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CEF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53EC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C9E581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EA3E5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B1F79" w14:textId="77777777" w:rsidR="00730BA7" w:rsidRDefault="00730BA7" w:rsidP="00B50ADC">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0327C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11A7CF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988C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A41A4E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35FBFC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D26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C2951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DD58C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6DC06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C7A" w14:textId="77777777" w:rsidR="00730BA7" w:rsidRDefault="00730BA7" w:rsidP="00B50ADC">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5AB19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75B124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9A27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739585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DFEB72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FC634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1DFD0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46F2C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6312E0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C0B8" w14:textId="77777777" w:rsidR="00730BA7" w:rsidRDefault="00730BA7" w:rsidP="00B50ADC">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64E1BD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D8E445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E0C3F4"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ACA354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A6A52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9594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1289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43200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01F4B5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6DF8" w14:textId="77777777" w:rsidR="00730BA7" w:rsidRDefault="00730BA7" w:rsidP="00B50ADC">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8DB73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ABB414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C326E4"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5B7CF3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79581B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F2D2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9487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23667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BF2992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AD79F" w14:textId="77777777" w:rsidR="00730BA7" w:rsidRDefault="00730BA7" w:rsidP="00B50ADC">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E4EDF6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2DC2FA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DFCD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D7929F6"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C4B7DC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563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6463E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87E4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89BCB2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A620E" w14:textId="77777777" w:rsidR="00730BA7" w:rsidRDefault="00730BA7" w:rsidP="00B50ADC">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EC09AB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7DFC19F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7D47D6"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2039C99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3F862F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F8F91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78C80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09E011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71413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9407" w14:textId="77777777" w:rsidR="00730BA7" w:rsidRDefault="00730BA7" w:rsidP="00B50ADC">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6F11B51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55D50E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69400"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998A02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F452EC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2008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EAFF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48C0A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5562BD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F671B" w14:textId="77777777" w:rsidR="00730BA7" w:rsidRDefault="00730BA7" w:rsidP="00B50ADC">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D93499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67B8E2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88B7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BDC0BC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3BCDB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3EF57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5C39F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27864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8CC26F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310B" w14:textId="77777777" w:rsidR="00730BA7" w:rsidRDefault="00730BA7" w:rsidP="00B50ADC">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B52425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DC8118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F54F635" w14:textId="77777777" w:rsidR="00730BA7"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760F7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13C3B9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C8121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C6BA3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877AAF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E6A81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912C42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FC80C" w14:textId="77777777" w:rsidR="00730BA7" w:rsidRDefault="00730BA7" w:rsidP="00B50ADC">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61AA378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A22574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7B3DB8"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7CFBB081"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EAF3E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EB3B1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46525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D2D3C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64C60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C87C6" w14:textId="77777777" w:rsidR="00730BA7" w:rsidRDefault="00730BA7" w:rsidP="00B50ADC">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5F1B5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4C0A87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B8F48"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C84A3E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78FF01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F983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2E49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C7C13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CA8BA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61EB" w14:textId="77777777" w:rsidR="00730BA7" w:rsidRDefault="00730BA7" w:rsidP="00B50ADC">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12477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34C8AE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A991D"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C50C06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0F22B9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7E7F6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EAFD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1076C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DE48F9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AB241" w14:textId="77777777" w:rsidR="00730BA7" w:rsidRDefault="00730BA7" w:rsidP="00B50AD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565566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BB1AC9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A37665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DDBB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DC2D99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722551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2728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3751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4868A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DB42C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5460F" w14:textId="77777777" w:rsidR="00730BA7" w:rsidRDefault="00730BA7" w:rsidP="00B50AD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C3D7BC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DC1477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ADFB4D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32870D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17CF94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744CEC"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2B7C6B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F4E21D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4494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2AD0D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9B024D"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6E966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34D47" w14:textId="77777777" w:rsidR="00730BA7" w:rsidRDefault="00730BA7" w:rsidP="00B50AD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885A28" w14:textId="77777777" w:rsidR="00730BA7" w:rsidRDefault="00730BA7" w:rsidP="00B50AD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0F7A7AB" w14:textId="77777777" w:rsidR="00730BA7" w:rsidRDefault="00730BA7" w:rsidP="00B50ADC">
            <w:pPr>
              <w:pStyle w:val="TAL"/>
              <w:rPr>
                <w:lang w:eastAsia="zh-CN"/>
              </w:rPr>
            </w:pPr>
            <w:r>
              <w:rPr>
                <w:lang w:eastAsia="zh-CN"/>
              </w:rPr>
              <w:t>Pattern: '^((:|(0?|([1-9a-f][0-9a-f]{0,3}))):)((0?|([1-9a-f][0-9a-f]{0,3})):){0,6}(:|(0?|([1-9a-f][0-9a-f]{0,3})))(\/(([0-9])|([0-9]{2})|(1[0-1][0-9])|(12[0-8])))$'</w:t>
            </w:r>
          </w:p>
          <w:p w14:paraId="47E81DC4" w14:textId="77777777" w:rsidR="00730BA7" w:rsidRDefault="00730BA7" w:rsidP="00B50ADC">
            <w:pPr>
              <w:pStyle w:val="TAL"/>
              <w:rPr>
                <w:lang w:eastAsia="zh-CN"/>
              </w:rPr>
            </w:pPr>
            <w:r>
              <w:rPr>
                <w:lang w:eastAsia="zh-CN"/>
              </w:rPr>
              <w:t>and</w:t>
            </w:r>
          </w:p>
          <w:p w14:paraId="2ECACF75" w14:textId="77777777" w:rsidR="00730BA7" w:rsidRDefault="00730BA7" w:rsidP="00B50AD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5857A8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CBA10F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928B21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45BD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8C75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8246F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814C16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C327" w14:textId="77777777" w:rsidR="00730BA7" w:rsidRDefault="00730BA7" w:rsidP="00B50ADC">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4EBE952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06C8E7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19BBB"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5E0397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60A4C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2866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00EB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60652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B904E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BCC5B" w14:textId="77777777" w:rsidR="00730BA7" w:rsidRDefault="00730BA7" w:rsidP="00B50ADC">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9EB8D5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C9AD5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FB44C"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8E4A8D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72F1D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96EA1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F12B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9D4C9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18FDF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C7B78" w14:textId="77777777" w:rsidR="00730BA7" w:rsidRDefault="00730BA7" w:rsidP="00B50ADC">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78998D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4B844D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4FD4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07E5C0E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426EAB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062A5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92511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E069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E6CA89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2831" w14:textId="77777777" w:rsidR="00730BA7" w:rsidRDefault="00730BA7" w:rsidP="00B50ADC">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E368B0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D80AAB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11AA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D081DC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B6A72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A4FBC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5C434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8E054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1D0BEF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8D1D" w14:textId="77777777" w:rsidR="00730BA7" w:rsidRDefault="00730BA7" w:rsidP="00B50ADC">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00E465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AE136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C6543"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6D35906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AF0DF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C12B2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0C84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2F976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E717CD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B9E97" w14:textId="77777777" w:rsidR="00730BA7" w:rsidRDefault="00730BA7" w:rsidP="00B50ADC">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1A3FE6E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08A739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A81B78E"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D6BAFE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74831B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A842E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1B505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5EAE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887887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B3D9" w14:textId="77777777" w:rsidR="00730BA7" w:rsidRDefault="00730BA7" w:rsidP="00B50ADC">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ED655C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FA5E49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3EAC1A"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115D2C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E9329E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BAFD1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B954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3EB64D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62212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C4E0" w14:textId="77777777" w:rsidR="00730BA7" w:rsidRDefault="00730BA7" w:rsidP="00B50ADC">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60AF8D1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9C431F3"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6BD1085"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1E2F7E9B"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F18D4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957F9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4B9F3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28BE86"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93761B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D7DF1" w14:textId="77777777" w:rsidR="00730BA7" w:rsidRDefault="00730BA7" w:rsidP="00B50ADC">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061570F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F9AF16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C7939"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3337A84"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8EFE8B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BF178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F79E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638A2"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97811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B77AD" w14:textId="77777777" w:rsidR="00730BA7" w:rsidRDefault="00730BA7" w:rsidP="00B50ADC">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91B006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BEBB0C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EAC7E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904709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A60321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6F538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E46F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A2252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B1E20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61389" w14:textId="77777777" w:rsidR="00730BA7" w:rsidRDefault="00730BA7" w:rsidP="00B50ADC">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16822F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3135B4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8A1163F"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76DF40D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DC81DD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2D02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CD0E7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23B03CED"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5B3EBF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5FEAD" w14:textId="77777777" w:rsidR="00730BA7" w:rsidRDefault="00730BA7" w:rsidP="00B50ADC">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FC7E48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296D2E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F26BDD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C4CCE1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98B606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FD7E9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ED814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8468C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E12BBA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11929" w14:textId="77777777" w:rsidR="00730BA7" w:rsidRDefault="00730BA7" w:rsidP="00B50AD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7DF01F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15BA39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A0CF65"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2B413E38"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0FCAC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B59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1AD1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0C49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0433F1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FDF5" w14:textId="77777777" w:rsidR="00730BA7" w:rsidRDefault="00730BA7" w:rsidP="00B50ADC">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3DCAFB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44DE84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D5D698"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596726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7AF32D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3DDA5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D0D1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1C505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CD96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6B78" w14:textId="77777777" w:rsidR="00730BA7" w:rsidRDefault="00730BA7" w:rsidP="00B50ADC">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5FCB80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B2CD1C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17905C7"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7ADF837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BC4A80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6F0F5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ACBE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2F1A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DBEC9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33F29" w14:textId="77777777" w:rsidR="00730BA7" w:rsidRDefault="00730BA7" w:rsidP="00B50ADC">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76AC42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5F34E0D"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0632AC"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2D2C42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ABCEE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13C40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356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DE53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456C36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DAF" w14:textId="77777777" w:rsidR="00730BA7" w:rsidRDefault="00730BA7" w:rsidP="00B50ADC">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B24FF85"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56B6F5B"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BA80A"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F8A4107"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5ED88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9F4F3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F032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94AC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B1A606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34413" w14:textId="77777777" w:rsidR="00730BA7" w:rsidRDefault="00730BA7" w:rsidP="00B50ADC">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FA757D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1E1526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242DE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30134D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054B8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E61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4CE5F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1E226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9CDC5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1E003" w14:textId="77777777" w:rsidR="00730BA7" w:rsidRDefault="00730BA7" w:rsidP="00B50ADC">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2B7F3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6BC870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4B87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974709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30F0F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2686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C6D4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88C3D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02454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BDAE3" w14:textId="77777777" w:rsidR="00730BA7" w:rsidRDefault="00730BA7" w:rsidP="00B50ADC">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A90CB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595838" w14:textId="77777777" w:rsidR="00730BA7" w:rsidRPr="00690A26" w:rsidRDefault="00730BA7" w:rsidP="00B50ADC">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B9A155E" w14:textId="77777777" w:rsidR="00730BA7" w:rsidRDefault="00730BA7" w:rsidP="00B50ADC">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51327364"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7819EAB"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2B0C9B4" w14:textId="77777777" w:rsidR="00730BA7" w:rsidRDefault="00730BA7" w:rsidP="00B50ADC">
            <w:pPr>
              <w:keepLines/>
              <w:spacing w:after="0"/>
              <w:rPr>
                <w:rFonts w:ascii="Arial" w:hAnsi="Arial" w:cs="Arial"/>
                <w:sz w:val="18"/>
                <w:szCs w:val="18"/>
              </w:rPr>
            </w:pPr>
            <w:r>
              <w:rPr>
                <w:rFonts w:ascii="Arial" w:hAnsi="Arial" w:cs="Arial"/>
                <w:sz w:val="18"/>
                <w:szCs w:val="18"/>
              </w:rPr>
              <w:t>multiplicity: 1..2</w:t>
            </w:r>
          </w:p>
          <w:p w14:paraId="3336F87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E6297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D2BF2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FD43F1"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7C2E05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D966" w14:textId="77777777" w:rsidR="00730BA7" w:rsidRDefault="00730BA7" w:rsidP="00B50ADC">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5FD86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EFE94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7878699"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154365E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55A97C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0DB4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A0CB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77A7D"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B4E94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5DFD3" w14:textId="77777777" w:rsidR="00730BA7" w:rsidRDefault="00730BA7" w:rsidP="00B50AD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08502F"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BF8ED3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B07400"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575EFFF0"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28D6F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E2A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E5EE8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D7A6E"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CA29B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D6C6" w14:textId="77777777" w:rsidR="00730BA7" w:rsidRDefault="00730BA7" w:rsidP="00B50ADC">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6BE81A6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249F5A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60E00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1804643"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11455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5BA6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6E0FF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672FD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50D6B5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9D74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34F5D8"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7C82FA4" w14:textId="77777777" w:rsidR="00730BA7" w:rsidRDefault="00730BA7" w:rsidP="00B50ADC">
            <w:pPr>
              <w:widowControl w:val="0"/>
              <w:tabs>
                <w:tab w:val="decimal" w:pos="0"/>
              </w:tabs>
              <w:spacing w:line="0" w:lineRule="atLeast"/>
              <w:rPr>
                <w:rFonts w:ascii="Arial" w:hAnsi="Arial" w:cs="Arial"/>
                <w:sz w:val="18"/>
                <w:szCs w:val="18"/>
                <w:lang w:eastAsia="zh-CN"/>
              </w:rPr>
            </w:pPr>
          </w:p>
          <w:p w14:paraId="55D88E0E"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CE8314" w14:textId="77777777" w:rsidR="00730BA7" w:rsidRDefault="00730BA7" w:rsidP="00B50AD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08787DB" w14:textId="77777777" w:rsidR="00730BA7" w:rsidRDefault="00730BA7" w:rsidP="00B50ADC">
            <w:pPr>
              <w:spacing w:after="0"/>
              <w:rPr>
                <w:rFonts w:ascii="Arial" w:hAnsi="Arial" w:cs="Arial"/>
                <w:sz w:val="18"/>
                <w:szCs w:val="18"/>
              </w:rPr>
            </w:pPr>
            <w:r>
              <w:rPr>
                <w:rFonts w:ascii="Arial" w:hAnsi="Arial" w:cs="Arial"/>
                <w:sz w:val="18"/>
                <w:szCs w:val="18"/>
              </w:rPr>
              <w:t>multiplicity: *</w:t>
            </w:r>
          </w:p>
          <w:p w14:paraId="4A73C47C"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645A06A"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827D46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C61B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30BA7" w14:paraId="3CA20B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DBD8"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8DD53E"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33A9B5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54C91" w14:textId="77777777" w:rsidR="00730BA7" w:rsidRDefault="00730BA7" w:rsidP="00B50AD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B371DDB"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3C8149D4"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FA19D0"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D2B90"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3CF57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413CE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7F60C"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996F549"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F4CE3F0"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D12FAE" w14:textId="77777777" w:rsidR="00730BA7" w:rsidRDefault="00730BA7" w:rsidP="00B50ADC">
            <w:pPr>
              <w:spacing w:after="0"/>
              <w:rPr>
                <w:rFonts w:ascii="Arial" w:hAnsi="Arial" w:cs="Arial"/>
                <w:sz w:val="18"/>
                <w:szCs w:val="18"/>
              </w:rPr>
            </w:pPr>
            <w:r>
              <w:rPr>
                <w:rFonts w:ascii="Arial" w:hAnsi="Arial" w:cs="Arial"/>
                <w:sz w:val="18"/>
                <w:szCs w:val="18"/>
              </w:rPr>
              <w:t>type: Boolean</w:t>
            </w:r>
          </w:p>
          <w:p w14:paraId="5B1ED03F"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4827D6E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6C49D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59827D"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8EFD6E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F6E2E1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EB6F8" w14:textId="77777777" w:rsidR="00730BA7" w:rsidRDefault="00730BA7" w:rsidP="00B50ADC">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EEE3C88"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4951196"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D07BCA"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4A29B51F"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3D163DB4"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9FB42"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8D6C9"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0D94C59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C1AD6E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C0811"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9FE65D7"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F95D80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028C4B40" w14:textId="77777777" w:rsidR="00730BA7" w:rsidRDefault="00730BA7" w:rsidP="00B50ADC">
            <w:pPr>
              <w:spacing w:after="0"/>
              <w:rPr>
                <w:rFonts w:ascii="Arial" w:hAnsi="Arial" w:cs="Arial"/>
                <w:sz w:val="18"/>
                <w:szCs w:val="18"/>
              </w:rPr>
            </w:pPr>
            <w:r>
              <w:rPr>
                <w:rFonts w:ascii="Arial" w:hAnsi="Arial" w:cs="Arial"/>
                <w:sz w:val="18"/>
                <w:szCs w:val="18"/>
              </w:rPr>
              <w:t>type: ENUM</w:t>
            </w:r>
          </w:p>
          <w:p w14:paraId="5B2F8228"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48A1234E"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D451F5"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59100D"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INACTIVE</w:t>
            </w:r>
          </w:p>
          <w:p w14:paraId="57C999B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49A4BA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1217"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CC9E2C8"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80DF81C"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AF421C3"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62C01CA4"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7F17A182"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9BE193"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29AD3B"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CE7685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7A154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66B5D"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461B31D"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32141B1"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DE1FB31"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6E631C"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32DD20FC" w14:textId="77777777" w:rsidR="00730BA7" w:rsidRDefault="00730BA7" w:rsidP="00B50ADC">
            <w:pPr>
              <w:spacing w:after="0"/>
              <w:rPr>
                <w:rFonts w:ascii="Arial" w:hAnsi="Arial" w:cs="Arial"/>
                <w:sz w:val="18"/>
                <w:szCs w:val="18"/>
              </w:rPr>
            </w:pPr>
            <w:r>
              <w:rPr>
                <w:rFonts w:ascii="Arial" w:hAnsi="Arial" w:cs="Arial"/>
                <w:sz w:val="18"/>
                <w:szCs w:val="18"/>
              </w:rPr>
              <w:t>multiplicity: 0..1</w:t>
            </w:r>
          </w:p>
          <w:p w14:paraId="6847281B"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DA755E"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55DA8"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1B76CCF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2E130BF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C443A" w14:textId="77777777" w:rsidR="00730BA7" w:rsidRDefault="00730BA7" w:rsidP="00B50ADC">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A124B0B"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AD5ED5E" w14:textId="77777777" w:rsidR="00730BA7" w:rsidRDefault="00730BA7" w:rsidP="00B50ADC">
            <w:pPr>
              <w:widowControl w:val="0"/>
              <w:tabs>
                <w:tab w:val="decimal" w:pos="0"/>
              </w:tabs>
              <w:spacing w:line="0" w:lineRule="atLeast"/>
              <w:rPr>
                <w:rFonts w:ascii="Arial" w:hAnsi="Arial" w:cs="Arial"/>
                <w:sz w:val="18"/>
                <w:szCs w:val="18"/>
                <w:lang w:eastAsia="zh-CN"/>
              </w:rPr>
            </w:pPr>
          </w:p>
          <w:p w14:paraId="6BFFF91A"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6043F00" w14:textId="77777777" w:rsidR="00730BA7" w:rsidRDefault="00730BA7" w:rsidP="00B50ADC">
            <w:pPr>
              <w:spacing w:after="0"/>
              <w:rPr>
                <w:rFonts w:ascii="Arial" w:hAnsi="Arial" w:cs="Arial"/>
                <w:sz w:val="18"/>
                <w:szCs w:val="18"/>
              </w:rPr>
            </w:pPr>
            <w:r>
              <w:rPr>
                <w:rFonts w:ascii="Arial" w:hAnsi="Arial" w:cs="Arial"/>
                <w:sz w:val="18"/>
                <w:szCs w:val="18"/>
              </w:rPr>
              <w:t>type: Integer</w:t>
            </w:r>
          </w:p>
          <w:p w14:paraId="7BF1B3D8" w14:textId="77777777" w:rsidR="00730BA7" w:rsidRDefault="00730BA7" w:rsidP="00B50ADC">
            <w:pPr>
              <w:spacing w:after="0"/>
              <w:rPr>
                <w:rFonts w:ascii="Arial" w:hAnsi="Arial" w:cs="Arial"/>
                <w:sz w:val="18"/>
                <w:szCs w:val="18"/>
              </w:rPr>
            </w:pPr>
            <w:r>
              <w:rPr>
                <w:rFonts w:ascii="Arial" w:hAnsi="Arial" w:cs="Arial"/>
                <w:sz w:val="18"/>
                <w:szCs w:val="18"/>
              </w:rPr>
              <w:t>multiplicity: 1</w:t>
            </w:r>
          </w:p>
          <w:p w14:paraId="028D654D"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73E9F5"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E30B36"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1F1B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A98AE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EE0B2" w14:textId="77777777" w:rsidR="00730BA7" w:rsidRDefault="00730BA7" w:rsidP="00B50ADC">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BECE9A" w14:textId="77777777" w:rsidR="00730BA7" w:rsidRDefault="00730BA7" w:rsidP="00B50A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708BDCA" w14:textId="77777777" w:rsidR="00730BA7" w:rsidRDefault="00730BA7" w:rsidP="00B50ADC">
            <w:pPr>
              <w:widowControl w:val="0"/>
              <w:tabs>
                <w:tab w:val="decimal" w:pos="0"/>
              </w:tabs>
              <w:spacing w:line="0" w:lineRule="atLeast"/>
              <w:rPr>
                <w:rFonts w:ascii="Arial" w:hAnsi="Arial" w:cs="Arial"/>
                <w:sz w:val="18"/>
                <w:szCs w:val="18"/>
                <w:lang w:eastAsia="zh-CN"/>
              </w:rPr>
            </w:pPr>
          </w:p>
          <w:p w14:paraId="6565D209"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79371" w14:textId="77777777" w:rsidR="00730BA7" w:rsidRDefault="00730BA7" w:rsidP="00B50ADC">
            <w:pPr>
              <w:spacing w:after="0"/>
              <w:rPr>
                <w:rFonts w:ascii="Arial" w:hAnsi="Arial" w:cs="Arial"/>
                <w:sz w:val="18"/>
                <w:szCs w:val="18"/>
              </w:rPr>
            </w:pPr>
            <w:r>
              <w:rPr>
                <w:rFonts w:ascii="Arial" w:hAnsi="Arial" w:cs="Arial"/>
                <w:sz w:val="18"/>
                <w:szCs w:val="18"/>
              </w:rPr>
              <w:t>type: String</w:t>
            </w:r>
          </w:p>
          <w:p w14:paraId="0520064F" w14:textId="77777777" w:rsidR="00730BA7" w:rsidRDefault="00730BA7" w:rsidP="00B50ADC">
            <w:pPr>
              <w:spacing w:after="0"/>
              <w:rPr>
                <w:rFonts w:ascii="Arial" w:hAnsi="Arial" w:cs="Arial"/>
                <w:sz w:val="18"/>
                <w:szCs w:val="18"/>
              </w:rPr>
            </w:pPr>
            <w:r>
              <w:rPr>
                <w:rFonts w:ascii="Arial" w:hAnsi="Arial" w:cs="Arial"/>
                <w:sz w:val="18"/>
                <w:szCs w:val="18"/>
              </w:rPr>
              <w:t>multiplicity: *</w:t>
            </w:r>
          </w:p>
          <w:p w14:paraId="389EB747"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BE9E992" w14:textId="77777777" w:rsidR="00730BA7" w:rsidRDefault="00730BA7" w:rsidP="00B50AD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7B26A85" w14:textId="77777777" w:rsidR="00730BA7" w:rsidRDefault="00730BA7" w:rsidP="00B50AD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D3A0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30BA7" w14:paraId="26666A3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85FC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5F92C9" w14:textId="77777777" w:rsidR="00730BA7" w:rsidRPr="00512960" w:rsidRDefault="00730BA7" w:rsidP="00B50ADC">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 </w:t>
            </w:r>
            <w:r>
              <w:rPr>
                <w:rFonts w:eastAsia="DengXian"/>
                <w:lang w:eastAsia="zh-CN"/>
              </w:rPr>
              <w:t xml:space="preserve">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408F1105" w14:textId="77777777" w:rsidR="00730BA7" w:rsidRPr="00512960" w:rsidRDefault="00730BA7" w:rsidP="00B50ADC">
            <w:pPr>
              <w:pStyle w:val="TAL"/>
              <w:rPr>
                <w:rFonts w:eastAsia="DengXian"/>
                <w:lang w:eastAsia="en-GB"/>
              </w:rPr>
            </w:pPr>
          </w:p>
          <w:p w14:paraId="4B8CCB27" w14:textId="77777777" w:rsidR="00730BA7" w:rsidRPr="00512960" w:rsidRDefault="00730BA7" w:rsidP="00B50ADC">
            <w:pPr>
              <w:pStyle w:val="TAL"/>
              <w:rPr>
                <w:rFonts w:eastAsia="DengXian"/>
                <w:lang w:eastAsia="en-GB"/>
              </w:rPr>
            </w:pPr>
          </w:p>
          <w:p w14:paraId="735A64F1" w14:textId="77777777" w:rsidR="00730BA7" w:rsidRDefault="00730BA7" w:rsidP="00B50ADC">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DF6038" w14:textId="77777777" w:rsidR="00730BA7" w:rsidRPr="00A87E70" w:rsidRDefault="00730BA7" w:rsidP="00B50ADC">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2D7B2920" w14:textId="77777777" w:rsidR="00730BA7" w:rsidRPr="00A87E70" w:rsidRDefault="00730BA7" w:rsidP="00B50ADC">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68E56FF0" w14:textId="77777777" w:rsidR="00730BA7" w:rsidRPr="00A87E70" w:rsidRDefault="00730BA7" w:rsidP="00B50ADC">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450436AF" w14:textId="77777777" w:rsidR="00730BA7" w:rsidRPr="00E92A11" w:rsidRDefault="00730BA7" w:rsidP="00B50ADC">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4DB2B203" w14:textId="77777777" w:rsidR="00730BA7" w:rsidRPr="00E92A11" w:rsidRDefault="00730BA7" w:rsidP="00B50ADC">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5B640025" w14:textId="77777777" w:rsidR="00730BA7" w:rsidRDefault="00730BA7" w:rsidP="00B50ADC">
            <w:pPr>
              <w:keepLines/>
              <w:spacing w:after="0"/>
              <w:rPr>
                <w:rFonts w:ascii="Arial" w:hAnsi="Arial" w:cs="Arial"/>
                <w:sz w:val="18"/>
                <w:szCs w:val="18"/>
              </w:rPr>
            </w:pPr>
            <w:r w:rsidRPr="00512960">
              <w:rPr>
                <w:rFonts w:ascii="Arial" w:eastAsia="DengXian" w:hAnsi="Arial" w:cs="Arial"/>
                <w:sz w:val="18"/>
                <w:szCs w:val="18"/>
              </w:rPr>
              <w:t>isNullable: False</w:t>
            </w:r>
          </w:p>
        </w:tc>
      </w:tr>
      <w:tr w:rsidR="00730BA7" w14:paraId="082E4E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6044B"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7BDF872F" w14:textId="77777777" w:rsidR="00730BA7" w:rsidRDefault="00730BA7" w:rsidP="00B50AD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522364" w14:textId="77777777" w:rsidR="00730BA7" w:rsidRPr="00A87E70" w:rsidRDefault="00730BA7" w:rsidP="00B50ADC">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F247CFB" w14:textId="77777777" w:rsidR="00730BA7" w:rsidRPr="00A87E70" w:rsidRDefault="00730BA7" w:rsidP="00B50ADC">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65DB983A" w14:textId="77777777" w:rsidR="00730BA7" w:rsidRPr="00A87E70" w:rsidRDefault="00730BA7" w:rsidP="00B50ADC">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346BCA67" w14:textId="77777777" w:rsidR="00730BA7" w:rsidRPr="00F23010" w:rsidRDefault="00730BA7" w:rsidP="00B50ADC">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2640A963" w14:textId="77777777" w:rsidR="00730BA7" w:rsidRPr="00F23010" w:rsidRDefault="00730BA7" w:rsidP="00B50ADC">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19AEF7E2" w14:textId="77777777" w:rsidR="00730BA7" w:rsidRPr="00F23010" w:rsidRDefault="00730BA7" w:rsidP="00B50ADC">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868666D" w14:textId="77777777" w:rsidR="00730BA7" w:rsidRDefault="00730BA7" w:rsidP="00B50ADC">
            <w:pPr>
              <w:keepLines/>
              <w:spacing w:after="0"/>
              <w:rPr>
                <w:rFonts w:ascii="Arial" w:hAnsi="Arial" w:cs="Arial"/>
                <w:sz w:val="18"/>
                <w:szCs w:val="18"/>
              </w:rPr>
            </w:pPr>
          </w:p>
        </w:tc>
      </w:tr>
      <w:tr w:rsidR="00730BA7" w14:paraId="306D4EE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A55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BDE7072" w14:textId="77777777" w:rsidR="00730BA7" w:rsidRDefault="00730BA7" w:rsidP="00B50AD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F8C9DE7" w14:textId="77777777" w:rsidR="00730BA7" w:rsidRDefault="00730BA7" w:rsidP="00B50ADC">
            <w:pPr>
              <w:pStyle w:val="TAL"/>
              <w:rPr>
                <w:lang w:eastAsia="zh-CN"/>
              </w:rPr>
            </w:pPr>
          </w:p>
          <w:p w14:paraId="5092949D" w14:textId="77777777" w:rsidR="00730BA7" w:rsidRDefault="00730BA7" w:rsidP="00B50AD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25C21E1" w14:textId="77777777" w:rsidR="00730BA7" w:rsidRDefault="00730BA7" w:rsidP="00B50ADC">
            <w:pPr>
              <w:keepNext/>
              <w:keepLines/>
              <w:spacing w:after="0"/>
            </w:pPr>
            <w:r>
              <w:rPr>
                <w:rFonts w:ascii="Arial" w:hAnsi="Arial"/>
                <w:sz w:val="18"/>
              </w:rPr>
              <w:t xml:space="preserve">type: </w:t>
            </w:r>
            <w:r>
              <w:rPr>
                <w:rFonts w:ascii="Arial" w:hAnsi="Arial" w:cs="Arial"/>
                <w:sz w:val="18"/>
                <w:szCs w:val="18"/>
              </w:rPr>
              <w:t>S-NSSAI</w:t>
            </w:r>
          </w:p>
          <w:p w14:paraId="438C7C38" w14:textId="77777777" w:rsidR="00730BA7" w:rsidRDefault="00730BA7" w:rsidP="00B50AD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F86551E" w14:textId="77777777" w:rsidR="00730BA7" w:rsidRDefault="00730BA7" w:rsidP="00B50AD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F7C6BDD" w14:textId="77777777" w:rsidR="00730BA7" w:rsidRDefault="00730BA7" w:rsidP="00B50AD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342E2D0" w14:textId="77777777" w:rsidR="00730BA7" w:rsidRDefault="00730BA7" w:rsidP="00B50AD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04241E" w14:textId="77777777" w:rsidR="00730BA7" w:rsidRDefault="00730BA7" w:rsidP="00B50ADC">
            <w:pPr>
              <w:pStyle w:val="TAL"/>
            </w:pPr>
            <w:r>
              <w:t>isNullable: False</w:t>
            </w:r>
          </w:p>
          <w:p w14:paraId="51EA9BF1" w14:textId="77777777" w:rsidR="00730BA7" w:rsidRDefault="00730BA7" w:rsidP="00B50ADC">
            <w:pPr>
              <w:keepLines/>
              <w:spacing w:after="0"/>
              <w:rPr>
                <w:rFonts w:ascii="Arial" w:hAnsi="Arial" w:cs="Arial"/>
                <w:sz w:val="18"/>
                <w:szCs w:val="18"/>
              </w:rPr>
            </w:pPr>
          </w:p>
        </w:tc>
      </w:tr>
      <w:tr w:rsidR="00730BA7" w14:paraId="40D3320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9ED41"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C8FCCED" w14:textId="77777777" w:rsidR="00730BA7" w:rsidRDefault="00730BA7" w:rsidP="00B50AD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3B572BE" w14:textId="77777777" w:rsidR="00730BA7" w:rsidRDefault="00730BA7" w:rsidP="00B50ADC">
            <w:pPr>
              <w:pStyle w:val="TAL"/>
              <w:rPr>
                <w:lang w:eastAsia="zh-CN"/>
              </w:rPr>
            </w:pPr>
            <w:r>
              <w:rPr>
                <w:lang w:eastAsia="zh-CN"/>
              </w:rPr>
              <w:t>type: String</w:t>
            </w:r>
          </w:p>
          <w:p w14:paraId="72FFCA46" w14:textId="77777777" w:rsidR="00730BA7" w:rsidRDefault="00730BA7" w:rsidP="00B50ADC">
            <w:pPr>
              <w:pStyle w:val="TAL"/>
              <w:rPr>
                <w:lang w:eastAsia="zh-CN"/>
              </w:rPr>
            </w:pPr>
            <w:r>
              <w:rPr>
                <w:lang w:eastAsia="zh-CN"/>
              </w:rPr>
              <w:t>multiplicity: *</w:t>
            </w:r>
          </w:p>
          <w:p w14:paraId="59FFC4CE" w14:textId="77777777" w:rsidR="00730BA7" w:rsidRDefault="00730BA7" w:rsidP="00B50ADC">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442E09E6" w14:textId="77777777" w:rsidR="00730BA7" w:rsidRDefault="00730BA7" w:rsidP="00B50ADC">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353E8815" w14:textId="77777777" w:rsidR="00730BA7" w:rsidRDefault="00730BA7" w:rsidP="00B50ADC">
            <w:pPr>
              <w:pStyle w:val="TAL"/>
              <w:rPr>
                <w:lang w:eastAsia="zh-CN"/>
              </w:rPr>
            </w:pPr>
            <w:proofErr w:type="spellStart"/>
            <w:r>
              <w:rPr>
                <w:lang w:eastAsia="zh-CN"/>
              </w:rPr>
              <w:t>defaultValue</w:t>
            </w:r>
            <w:proofErr w:type="spellEnd"/>
            <w:r>
              <w:rPr>
                <w:lang w:eastAsia="zh-CN"/>
              </w:rPr>
              <w:t>: None</w:t>
            </w:r>
          </w:p>
          <w:p w14:paraId="3AF76B11" w14:textId="77777777" w:rsidR="00730BA7" w:rsidRDefault="00730BA7" w:rsidP="00B50ADC">
            <w:pPr>
              <w:pStyle w:val="TAL"/>
              <w:rPr>
                <w:rFonts w:cs="Arial"/>
                <w:szCs w:val="18"/>
              </w:rPr>
            </w:pPr>
            <w:r>
              <w:rPr>
                <w:lang w:eastAsia="zh-CN"/>
              </w:rPr>
              <w:t>isNullable: False</w:t>
            </w:r>
          </w:p>
        </w:tc>
      </w:tr>
      <w:tr w:rsidR="00730BA7" w14:paraId="7E6423D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43CD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0F0AAD" w14:textId="77777777" w:rsidR="00730BA7" w:rsidRDefault="00730BA7" w:rsidP="00B50AD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197160" w14:textId="77777777" w:rsidR="00730BA7" w:rsidRDefault="00730BA7" w:rsidP="00B50ADC">
            <w:pPr>
              <w:pStyle w:val="TAL"/>
              <w:rPr>
                <w:lang w:eastAsia="zh-CN"/>
              </w:rPr>
            </w:pPr>
            <w:r>
              <w:rPr>
                <w:lang w:eastAsia="zh-CN"/>
              </w:rPr>
              <w:t>type: String</w:t>
            </w:r>
          </w:p>
          <w:p w14:paraId="031F7613" w14:textId="77777777" w:rsidR="00730BA7" w:rsidRDefault="00730BA7" w:rsidP="00B50ADC">
            <w:pPr>
              <w:pStyle w:val="TAL"/>
              <w:rPr>
                <w:lang w:eastAsia="zh-CN"/>
              </w:rPr>
            </w:pPr>
            <w:r>
              <w:rPr>
                <w:lang w:eastAsia="zh-CN"/>
              </w:rPr>
              <w:t>multiplicity: 1</w:t>
            </w:r>
            <w:r>
              <w:rPr>
                <w:rFonts w:hint="eastAsia"/>
                <w:lang w:eastAsia="zh-CN"/>
              </w:rPr>
              <w:t>.</w:t>
            </w:r>
            <w:r>
              <w:rPr>
                <w:lang w:eastAsia="zh-CN"/>
              </w:rPr>
              <w:t>.*</w:t>
            </w:r>
          </w:p>
          <w:p w14:paraId="690176AA" w14:textId="77777777" w:rsidR="00730BA7" w:rsidRDefault="00730BA7" w:rsidP="00B50ADC">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783247B3" w14:textId="77777777" w:rsidR="00730BA7" w:rsidRDefault="00730BA7" w:rsidP="00B50ADC">
            <w:pPr>
              <w:pStyle w:val="TAL"/>
              <w:rPr>
                <w:lang w:eastAsia="zh-CN"/>
              </w:rPr>
            </w:pPr>
            <w:proofErr w:type="spellStart"/>
            <w:r>
              <w:rPr>
                <w:lang w:eastAsia="zh-CN"/>
              </w:rPr>
              <w:t>isUnique</w:t>
            </w:r>
            <w:proofErr w:type="spellEnd"/>
            <w:r>
              <w:rPr>
                <w:lang w:eastAsia="zh-CN"/>
              </w:rPr>
              <w:t>: True</w:t>
            </w:r>
          </w:p>
          <w:p w14:paraId="3BF59D1B" w14:textId="77777777" w:rsidR="00730BA7" w:rsidRDefault="00730BA7" w:rsidP="00B50ADC">
            <w:pPr>
              <w:pStyle w:val="TAL"/>
              <w:rPr>
                <w:lang w:eastAsia="zh-CN"/>
              </w:rPr>
            </w:pPr>
            <w:proofErr w:type="spellStart"/>
            <w:r>
              <w:rPr>
                <w:lang w:eastAsia="zh-CN"/>
              </w:rPr>
              <w:t>defaultValue</w:t>
            </w:r>
            <w:proofErr w:type="spellEnd"/>
            <w:r>
              <w:rPr>
                <w:lang w:eastAsia="zh-CN"/>
              </w:rPr>
              <w:t>: None</w:t>
            </w:r>
          </w:p>
          <w:p w14:paraId="5898F10B" w14:textId="77777777" w:rsidR="00730BA7" w:rsidRDefault="00730BA7" w:rsidP="00B50ADC">
            <w:pPr>
              <w:pStyle w:val="TAL"/>
              <w:rPr>
                <w:lang w:eastAsia="zh-CN"/>
              </w:rPr>
            </w:pPr>
            <w:r>
              <w:rPr>
                <w:lang w:eastAsia="zh-CN"/>
              </w:rPr>
              <w:t>isNullable: False</w:t>
            </w:r>
          </w:p>
        </w:tc>
      </w:tr>
      <w:tr w:rsidR="00730BA7" w14:paraId="2274413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B7B6"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FF79B67" w14:textId="77777777" w:rsidR="00730BA7" w:rsidRDefault="00730BA7" w:rsidP="00B50A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0911B9E7" w14:textId="77777777" w:rsidR="00730BA7" w:rsidRDefault="00730BA7" w:rsidP="00B50ADC">
            <w:pPr>
              <w:pStyle w:val="TAL"/>
              <w:keepNext w:val="0"/>
              <w:widowControl w:val="0"/>
              <w:rPr>
                <w:rFonts w:cs="Arial"/>
                <w:szCs w:val="18"/>
              </w:rPr>
            </w:pPr>
          </w:p>
          <w:p w14:paraId="08159396" w14:textId="77777777" w:rsidR="00730BA7" w:rsidRDefault="00730BA7" w:rsidP="00B50A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CB8B9A" w14:textId="77777777" w:rsidR="00730BA7" w:rsidRDefault="00730BA7" w:rsidP="00B50ADC">
            <w:pPr>
              <w:pStyle w:val="TAL"/>
              <w:keepNext w:val="0"/>
              <w:widowControl w:val="0"/>
            </w:pPr>
            <w:r>
              <w:t>type: DN</w:t>
            </w:r>
          </w:p>
          <w:p w14:paraId="21B76FEF" w14:textId="77777777" w:rsidR="00730BA7" w:rsidRDefault="00730BA7" w:rsidP="00B50ADC">
            <w:pPr>
              <w:pStyle w:val="TAL"/>
              <w:keepNext w:val="0"/>
              <w:widowControl w:val="0"/>
            </w:pPr>
            <w:r>
              <w:t xml:space="preserve">multiplicity: </w:t>
            </w:r>
            <w:r>
              <w:rPr>
                <w:rFonts w:cs="Arial"/>
                <w:szCs w:val="18"/>
              </w:rPr>
              <w:t>0..</w:t>
            </w:r>
            <w:r>
              <w:t>1</w:t>
            </w:r>
          </w:p>
          <w:p w14:paraId="154DE743" w14:textId="77777777" w:rsidR="00730BA7" w:rsidRDefault="00730BA7" w:rsidP="00B50ADC">
            <w:pPr>
              <w:pStyle w:val="TAL"/>
              <w:keepNext w:val="0"/>
              <w:widowControl w:val="0"/>
            </w:pPr>
            <w:proofErr w:type="spellStart"/>
            <w:r>
              <w:t>isOrdered</w:t>
            </w:r>
            <w:proofErr w:type="spellEnd"/>
            <w:r>
              <w:t xml:space="preserve">: </w:t>
            </w:r>
            <w:r w:rsidRPr="004B3916">
              <w:rPr>
                <w:rFonts w:cs="Arial"/>
                <w:szCs w:val="18"/>
              </w:rPr>
              <w:t>N/A</w:t>
            </w:r>
          </w:p>
          <w:p w14:paraId="68ADBB19" w14:textId="77777777" w:rsidR="00730BA7" w:rsidRDefault="00730BA7" w:rsidP="00B50ADC">
            <w:pPr>
              <w:pStyle w:val="TAL"/>
              <w:keepNext w:val="0"/>
              <w:widowControl w:val="0"/>
            </w:pPr>
            <w:proofErr w:type="spellStart"/>
            <w:r>
              <w:t>isUnique</w:t>
            </w:r>
            <w:proofErr w:type="spellEnd"/>
            <w:r>
              <w:t xml:space="preserve">: </w:t>
            </w:r>
            <w:r w:rsidRPr="004B3916">
              <w:rPr>
                <w:rFonts w:cs="Arial"/>
                <w:szCs w:val="18"/>
              </w:rPr>
              <w:t>N/A</w:t>
            </w:r>
          </w:p>
          <w:p w14:paraId="6BEF8C0A" w14:textId="77777777" w:rsidR="00730BA7" w:rsidRDefault="00730BA7" w:rsidP="00B50ADC">
            <w:pPr>
              <w:pStyle w:val="TAL"/>
              <w:keepNext w:val="0"/>
              <w:widowControl w:val="0"/>
            </w:pPr>
            <w:proofErr w:type="spellStart"/>
            <w:r>
              <w:t>defaultValue</w:t>
            </w:r>
            <w:proofErr w:type="spellEnd"/>
            <w:r>
              <w:t>: None</w:t>
            </w:r>
          </w:p>
          <w:p w14:paraId="5FDC534B" w14:textId="77777777" w:rsidR="00730BA7" w:rsidRDefault="00730BA7" w:rsidP="00B50ADC">
            <w:pPr>
              <w:pStyle w:val="TAL"/>
              <w:rPr>
                <w:lang w:eastAsia="zh-CN"/>
              </w:rPr>
            </w:pPr>
            <w:r>
              <w:t>isNullable: False</w:t>
            </w:r>
          </w:p>
        </w:tc>
      </w:tr>
      <w:tr w:rsidR="00730BA7" w14:paraId="7789D00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5E3B"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CE6E98F" w14:textId="77777777" w:rsidR="00730BA7" w:rsidRDefault="00730BA7" w:rsidP="00B50A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19ACA8D" w14:textId="77777777" w:rsidR="00730BA7" w:rsidRDefault="00730BA7" w:rsidP="00B50ADC">
            <w:pPr>
              <w:pStyle w:val="TAL"/>
              <w:keepNext w:val="0"/>
              <w:widowControl w:val="0"/>
              <w:rPr>
                <w:rFonts w:cs="Arial"/>
                <w:szCs w:val="18"/>
              </w:rPr>
            </w:pPr>
          </w:p>
          <w:p w14:paraId="7A592E27" w14:textId="77777777" w:rsidR="00730BA7" w:rsidRDefault="00730BA7" w:rsidP="00B50A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4C9171" w14:textId="77777777" w:rsidR="00730BA7" w:rsidRDefault="00730BA7" w:rsidP="00B50ADC">
            <w:pPr>
              <w:pStyle w:val="TAL"/>
              <w:keepNext w:val="0"/>
              <w:widowControl w:val="0"/>
            </w:pPr>
            <w:r>
              <w:t xml:space="preserve">type: </w:t>
            </w:r>
            <w:r w:rsidRPr="004B3916">
              <w:t>DN</w:t>
            </w:r>
          </w:p>
          <w:p w14:paraId="76747EE1" w14:textId="77777777" w:rsidR="00730BA7" w:rsidRDefault="00730BA7" w:rsidP="00B50ADC">
            <w:pPr>
              <w:pStyle w:val="TAL"/>
              <w:keepNext w:val="0"/>
              <w:widowControl w:val="0"/>
            </w:pPr>
            <w:r>
              <w:t xml:space="preserve">multiplicity: </w:t>
            </w:r>
            <w:r>
              <w:rPr>
                <w:rFonts w:cs="Arial"/>
                <w:szCs w:val="18"/>
              </w:rPr>
              <w:t>0..</w:t>
            </w:r>
            <w:r>
              <w:t>1</w:t>
            </w:r>
          </w:p>
          <w:p w14:paraId="6E346DFA" w14:textId="77777777" w:rsidR="00730BA7" w:rsidRDefault="00730BA7" w:rsidP="00B50ADC">
            <w:pPr>
              <w:pStyle w:val="TAL"/>
              <w:keepNext w:val="0"/>
              <w:widowControl w:val="0"/>
            </w:pPr>
            <w:proofErr w:type="spellStart"/>
            <w:r>
              <w:t>isOrdered</w:t>
            </w:r>
            <w:proofErr w:type="spellEnd"/>
            <w:r>
              <w:t xml:space="preserve">: </w:t>
            </w:r>
            <w:r w:rsidRPr="004B3916">
              <w:rPr>
                <w:rFonts w:cs="Arial"/>
                <w:szCs w:val="18"/>
              </w:rPr>
              <w:t>N/A</w:t>
            </w:r>
          </w:p>
          <w:p w14:paraId="6C6C13EB" w14:textId="77777777" w:rsidR="00730BA7" w:rsidRDefault="00730BA7" w:rsidP="00B50ADC">
            <w:pPr>
              <w:pStyle w:val="TAL"/>
              <w:keepNext w:val="0"/>
              <w:widowControl w:val="0"/>
            </w:pPr>
            <w:proofErr w:type="spellStart"/>
            <w:r>
              <w:t>isUnique</w:t>
            </w:r>
            <w:proofErr w:type="spellEnd"/>
            <w:r>
              <w:t xml:space="preserve">: </w:t>
            </w:r>
            <w:r w:rsidRPr="004B3916">
              <w:rPr>
                <w:rFonts w:cs="Arial"/>
                <w:szCs w:val="18"/>
              </w:rPr>
              <w:t>N/A</w:t>
            </w:r>
          </w:p>
          <w:p w14:paraId="09450135" w14:textId="77777777" w:rsidR="00730BA7" w:rsidRDefault="00730BA7" w:rsidP="00B50ADC">
            <w:pPr>
              <w:pStyle w:val="TAL"/>
              <w:keepNext w:val="0"/>
              <w:widowControl w:val="0"/>
            </w:pPr>
            <w:proofErr w:type="spellStart"/>
            <w:r>
              <w:t>defaultValue</w:t>
            </w:r>
            <w:proofErr w:type="spellEnd"/>
            <w:r>
              <w:t>: None</w:t>
            </w:r>
          </w:p>
          <w:p w14:paraId="374BF1D9" w14:textId="77777777" w:rsidR="00730BA7" w:rsidRDefault="00730BA7" w:rsidP="00B50ADC">
            <w:pPr>
              <w:pStyle w:val="TAL"/>
              <w:rPr>
                <w:lang w:eastAsia="zh-CN"/>
              </w:rPr>
            </w:pPr>
            <w:r>
              <w:t>isNullable: False</w:t>
            </w:r>
          </w:p>
        </w:tc>
      </w:tr>
      <w:tr w:rsidR="00730BA7" w14:paraId="1D8169C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E46E0"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1F1F157" w14:textId="77777777" w:rsidR="00730BA7" w:rsidRPr="002B15AA" w:rsidRDefault="00730BA7" w:rsidP="00B50ADC">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9C47B15" w14:textId="77777777" w:rsidR="00730BA7" w:rsidRPr="002B15AA" w:rsidRDefault="00730BA7" w:rsidP="00B50ADC">
            <w:pPr>
              <w:pStyle w:val="TAL"/>
              <w:keepNext w:val="0"/>
              <w:widowControl w:val="0"/>
            </w:pPr>
          </w:p>
          <w:p w14:paraId="01B2C4BA" w14:textId="77777777" w:rsidR="00730BA7" w:rsidRDefault="00730BA7" w:rsidP="00B50AD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231BCDB" w14:textId="77777777" w:rsidR="00730BA7" w:rsidRPr="002B15AA" w:rsidRDefault="00730BA7" w:rsidP="00B50ADC">
            <w:pPr>
              <w:pStyle w:val="TAL"/>
              <w:keepNext w:val="0"/>
              <w:widowControl w:val="0"/>
            </w:pPr>
            <w:r w:rsidRPr="002B15AA">
              <w:t>type: DN</w:t>
            </w:r>
          </w:p>
          <w:p w14:paraId="0926FAA0" w14:textId="77777777" w:rsidR="00730BA7" w:rsidRPr="002B15AA" w:rsidRDefault="00730BA7" w:rsidP="00B50ADC">
            <w:pPr>
              <w:pStyle w:val="TAL"/>
              <w:keepNext w:val="0"/>
              <w:widowControl w:val="0"/>
            </w:pPr>
            <w:r w:rsidRPr="002B15AA">
              <w:t xml:space="preserve">multiplicity: </w:t>
            </w:r>
            <w:r>
              <w:t>*</w:t>
            </w:r>
          </w:p>
          <w:p w14:paraId="3769872B" w14:textId="77777777" w:rsidR="00730BA7" w:rsidRPr="002B15AA" w:rsidRDefault="00730BA7" w:rsidP="00B50ADC">
            <w:pPr>
              <w:pStyle w:val="TAL"/>
              <w:keepNext w:val="0"/>
              <w:widowControl w:val="0"/>
            </w:pPr>
            <w:proofErr w:type="spellStart"/>
            <w:r w:rsidRPr="002B15AA">
              <w:t>isOrdered</w:t>
            </w:r>
            <w:proofErr w:type="spellEnd"/>
            <w:r w:rsidRPr="002B15AA">
              <w:t xml:space="preserve">: </w:t>
            </w:r>
            <w:r w:rsidRPr="00511852">
              <w:t>False</w:t>
            </w:r>
          </w:p>
          <w:p w14:paraId="66735B8E" w14:textId="77777777" w:rsidR="00730BA7" w:rsidRPr="002B15AA" w:rsidRDefault="00730BA7" w:rsidP="00B50ADC">
            <w:pPr>
              <w:pStyle w:val="TAL"/>
              <w:keepNext w:val="0"/>
              <w:widowControl w:val="0"/>
            </w:pPr>
            <w:proofErr w:type="spellStart"/>
            <w:r w:rsidRPr="002B15AA">
              <w:t>isUnique</w:t>
            </w:r>
            <w:proofErr w:type="spellEnd"/>
            <w:r w:rsidRPr="002B15AA">
              <w:t>: T</w:t>
            </w:r>
            <w:r w:rsidRPr="002B15AA">
              <w:rPr>
                <w:rFonts w:hint="eastAsia"/>
              </w:rPr>
              <w:t>rue</w:t>
            </w:r>
          </w:p>
          <w:p w14:paraId="728C35BE" w14:textId="77777777" w:rsidR="00730BA7" w:rsidRPr="002B15AA" w:rsidRDefault="00730BA7" w:rsidP="00B50ADC">
            <w:pPr>
              <w:pStyle w:val="TAL"/>
              <w:keepNext w:val="0"/>
              <w:widowControl w:val="0"/>
            </w:pPr>
            <w:proofErr w:type="spellStart"/>
            <w:r w:rsidRPr="002B15AA">
              <w:t>defaultValue</w:t>
            </w:r>
            <w:proofErr w:type="spellEnd"/>
            <w:r w:rsidRPr="002B15AA">
              <w:t>: None</w:t>
            </w:r>
          </w:p>
          <w:p w14:paraId="07F6AE17" w14:textId="77777777" w:rsidR="00730BA7" w:rsidRDefault="00730BA7" w:rsidP="00B50ADC">
            <w:pPr>
              <w:pStyle w:val="TAL"/>
              <w:rPr>
                <w:lang w:eastAsia="zh-CN"/>
              </w:rPr>
            </w:pPr>
            <w:r w:rsidRPr="002B15AA">
              <w:t xml:space="preserve">isNullable: </w:t>
            </w:r>
            <w:r w:rsidRPr="0021260C">
              <w:t>False</w:t>
            </w:r>
          </w:p>
        </w:tc>
      </w:tr>
      <w:tr w:rsidR="00730BA7" w14:paraId="78562D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37400" w14:textId="77777777" w:rsidR="00730BA7" w:rsidRDefault="00730BA7" w:rsidP="00B50ADC">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D45D7C6" w14:textId="77777777" w:rsidR="00730BA7" w:rsidRPr="00FA2DC6" w:rsidRDefault="00730BA7" w:rsidP="00B50ADC">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B73B47A" w14:textId="77777777" w:rsidR="00730BA7" w:rsidRPr="00FA2DC6" w:rsidRDefault="00730BA7" w:rsidP="00B50ADC">
            <w:pPr>
              <w:keepNext/>
              <w:keepLines/>
              <w:spacing w:after="0"/>
              <w:rPr>
                <w:rFonts w:ascii="Arial" w:eastAsia="DengXian" w:hAnsi="Arial"/>
                <w:sz w:val="18"/>
              </w:rPr>
            </w:pPr>
          </w:p>
          <w:p w14:paraId="70DF7539" w14:textId="77777777" w:rsidR="00730BA7" w:rsidRDefault="00730BA7" w:rsidP="00B50ADC">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7A101CB" w14:textId="77777777" w:rsidR="00730BA7" w:rsidRPr="00FA2DC6" w:rsidRDefault="00730BA7" w:rsidP="00B50ADC">
            <w:pPr>
              <w:keepNext/>
              <w:keepLines/>
              <w:spacing w:after="0"/>
              <w:rPr>
                <w:rFonts w:ascii="Arial" w:eastAsia="DengXian" w:hAnsi="Arial"/>
                <w:sz w:val="18"/>
              </w:rPr>
            </w:pPr>
            <w:r w:rsidRPr="00FA2DC6">
              <w:rPr>
                <w:rFonts w:ascii="Arial" w:eastAsia="DengXian" w:hAnsi="Arial"/>
                <w:sz w:val="18"/>
              </w:rPr>
              <w:t>Type: String</w:t>
            </w:r>
          </w:p>
          <w:p w14:paraId="06CEACC7" w14:textId="77777777" w:rsidR="00730BA7" w:rsidRPr="00FA2DC6" w:rsidRDefault="00730BA7" w:rsidP="00B50ADC">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1C71493" w14:textId="77777777" w:rsidR="00730BA7" w:rsidRPr="00FA2DC6" w:rsidRDefault="00730BA7" w:rsidP="00B50ADC">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0D6D33C8" w14:textId="77777777" w:rsidR="00730BA7" w:rsidRPr="00FA2DC6" w:rsidRDefault="00730BA7" w:rsidP="00B50ADC">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3168341B" w14:textId="77777777" w:rsidR="00730BA7" w:rsidRPr="00FA2DC6" w:rsidRDefault="00730BA7" w:rsidP="00B50ADC">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05A3CF59" w14:textId="77777777" w:rsidR="00730BA7" w:rsidRDefault="00730BA7" w:rsidP="00B50ADC">
            <w:pPr>
              <w:pStyle w:val="TAL"/>
              <w:rPr>
                <w:lang w:eastAsia="zh-CN"/>
              </w:rPr>
            </w:pPr>
            <w:r w:rsidRPr="00FA2DC6">
              <w:rPr>
                <w:rFonts w:eastAsia="DengXian"/>
              </w:rPr>
              <w:t>isNullable: False</w:t>
            </w:r>
          </w:p>
        </w:tc>
      </w:tr>
      <w:tr w:rsidR="00730BA7" w14:paraId="4C55A2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DDE7"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E63AB53" w14:textId="77777777" w:rsidR="00730BA7" w:rsidRPr="009C7643" w:rsidRDefault="00730BA7" w:rsidP="00B50ADC">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This number could be derived from maxNumberofPDUSessions defined in corresponding SliceProfile.</w:t>
            </w:r>
          </w:p>
          <w:p w14:paraId="30B08923" w14:textId="77777777" w:rsidR="00730BA7" w:rsidRPr="009C7643" w:rsidRDefault="00730BA7" w:rsidP="00B50ADC">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F89D276" w14:textId="77777777" w:rsidR="00730BA7" w:rsidRPr="009C7643" w:rsidRDefault="00730BA7" w:rsidP="00B50ADC">
            <w:pPr>
              <w:spacing w:after="0"/>
              <w:rPr>
                <w:rFonts w:ascii="Arial" w:hAnsi="Arial" w:cs="Arial"/>
                <w:sz w:val="18"/>
                <w:szCs w:val="18"/>
              </w:rPr>
            </w:pPr>
            <w:r w:rsidRPr="009C7643">
              <w:rPr>
                <w:rFonts w:ascii="Arial" w:hAnsi="Arial" w:cs="Arial"/>
                <w:sz w:val="18"/>
                <w:szCs w:val="18"/>
              </w:rPr>
              <w:t>type: Integer</w:t>
            </w:r>
          </w:p>
          <w:p w14:paraId="655BF565" w14:textId="77777777" w:rsidR="00730BA7" w:rsidRPr="009C7643" w:rsidRDefault="00730BA7" w:rsidP="00B50ADC">
            <w:pPr>
              <w:spacing w:after="0"/>
              <w:rPr>
                <w:rFonts w:ascii="Arial" w:hAnsi="Arial" w:cs="Arial"/>
                <w:sz w:val="18"/>
                <w:szCs w:val="18"/>
              </w:rPr>
            </w:pPr>
            <w:r w:rsidRPr="009C7643">
              <w:rPr>
                <w:rFonts w:ascii="Arial" w:hAnsi="Arial" w:cs="Arial"/>
                <w:sz w:val="18"/>
                <w:szCs w:val="18"/>
              </w:rPr>
              <w:t>multiplicity: 1</w:t>
            </w:r>
          </w:p>
          <w:p w14:paraId="13E21FB3" w14:textId="77777777" w:rsidR="00730BA7" w:rsidRPr="009C7643" w:rsidRDefault="00730BA7" w:rsidP="00B50ADC">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64E6E11B" w14:textId="77777777" w:rsidR="00730BA7" w:rsidRPr="009C7643" w:rsidRDefault="00730BA7" w:rsidP="00B50ADC">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0856A2CD" w14:textId="77777777" w:rsidR="00730BA7" w:rsidRPr="009C7643" w:rsidRDefault="00730BA7" w:rsidP="00B50ADC">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7EB04BB7" w14:textId="77777777" w:rsidR="00730BA7" w:rsidRDefault="00730BA7" w:rsidP="00B50ADC">
            <w:pPr>
              <w:pStyle w:val="TAL"/>
              <w:rPr>
                <w:lang w:eastAsia="zh-CN"/>
              </w:rPr>
            </w:pPr>
            <w:r>
              <w:rPr>
                <w:rFonts w:cs="Arial"/>
                <w:szCs w:val="18"/>
                <w:lang w:val="fr-FR"/>
              </w:rPr>
              <w:t>isNullable: False</w:t>
            </w:r>
          </w:p>
        </w:tc>
      </w:tr>
      <w:tr w:rsidR="00730BA7" w14:paraId="355B30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B954"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8470D5" w14:textId="77777777" w:rsidR="00730BA7" w:rsidRDefault="00730BA7" w:rsidP="00B50AD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6E96063" w14:textId="77777777" w:rsidR="00730BA7" w:rsidRDefault="00730BA7" w:rsidP="00B50ADC">
            <w:pPr>
              <w:pStyle w:val="TAH"/>
              <w:jc w:val="left"/>
              <w:rPr>
                <w:b w:val="0"/>
              </w:rPr>
            </w:pPr>
          </w:p>
          <w:p w14:paraId="22239AF8" w14:textId="77777777" w:rsidR="00730BA7" w:rsidRPr="009C7643" w:rsidRDefault="00730BA7" w:rsidP="00B50ADC">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FCF03D" w14:textId="77777777" w:rsidR="00730BA7" w:rsidRPr="00F44CC4" w:rsidRDefault="00730BA7" w:rsidP="00B50ADC">
            <w:pPr>
              <w:pStyle w:val="TAH"/>
              <w:jc w:val="left"/>
              <w:rPr>
                <w:b w:val="0"/>
              </w:rPr>
            </w:pPr>
            <w:r w:rsidRPr="00F44CC4">
              <w:rPr>
                <w:b w:val="0"/>
              </w:rPr>
              <w:t xml:space="preserve">type: </w:t>
            </w:r>
            <w:proofErr w:type="spellStart"/>
            <w:r>
              <w:rPr>
                <w:b w:val="0"/>
              </w:rPr>
              <w:t>ServingLocation</w:t>
            </w:r>
            <w:proofErr w:type="spellEnd"/>
          </w:p>
          <w:p w14:paraId="64992D53" w14:textId="77777777" w:rsidR="00730BA7" w:rsidRPr="00F44CC4" w:rsidRDefault="00730BA7" w:rsidP="00B50ADC">
            <w:pPr>
              <w:pStyle w:val="TAH"/>
              <w:jc w:val="left"/>
              <w:rPr>
                <w:b w:val="0"/>
              </w:rPr>
            </w:pPr>
            <w:r>
              <w:rPr>
                <w:b w:val="0"/>
              </w:rPr>
              <w:t>multiplicity: 1</w:t>
            </w:r>
          </w:p>
          <w:p w14:paraId="636CA8D5" w14:textId="77777777" w:rsidR="00730BA7" w:rsidRPr="00F44CC4" w:rsidRDefault="00730BA7" w:rsidP="00B50ADC">
            <w:pPr>
              <w:pStyle w:val="TAH"/>
              <w:jc w:val="left"/>
              <w:rPr>
                <w:b w:val="0"/>
              </w:rPr>
            </w:pPr>
            <w:proofErr w:type="spellStart"/>
            <w:r w:rsidRPr="00F44CC4">
              <w:rPr>
                <w:b w:val="0"/>
              </w:rPr>
              <w:t>isOrdered</w:t>
            </w:r>
            <w:proofErr w:type="spellEnd"/>
            <w:r w:rsidRPr="00F44CC4">
              <w:rPr>
                <w:b w:val="0"/>
              </w:rPr>
              <w:t>: N/A</w:t>
            </w:r>
          </w:p>
          <w:p w14:paraId="5A95F1DB" w14:textId="77777777" w:rsidR="00730BA7" w:rsidRPr="00F44CC4" w:rsidRDefault="00730BA7" w:rsidP="00B50ADC">
            <w:pPr>
              <w:pStyle w:val="TAH"/>
              <w:jc w:val="left"/>
              <w:rPr>
                <w:b w:val="0"/>
              </w:rPr>
            </w:pPr>
            <w:proofErr w:type="spellStart"/>
            <w:r w:rsidRPr="00F44CC4">
              <w:rPr>
                <w:b w:val="0"/>
              </w:rPr>
              <w:t>isUnique</w:t>
            </w:r>
            <w:proofErr w:type="spellEnd"/>
            <w:r w:rsidRPr="00F44CC4">
              <w:rPr>
                <w:b w:val="0"/>
              </w:rPr>
              <w:t xml:space="preserve">: </w:t>
            </w:r>
            <w:r>
              <w:rPr>
                <w:b w:val="0"/>
              </w:rPr>
              <w:t>N/A</w:t>
            </w:r>
          </w:p>
          <w:p w14:paraId="456C4FC6" w14:textId="77777777" w:rsidR="00730BA7" w:rsidRPr="00F44CC4" w:rsidRDefault="00730BA7" w:rsidP="00B50ADC">
            <w:pPr>
              <w:pStyle w:val="TAH"/>
              <w:jc w:val="left"/>
              <w:rPr>
                <w:b w:val="0"/>
              </w:rPr>
            </w:pPr>
            <w:proofErr w:type="spellStart"/>
            <w:r w:rsidRPr="00F44CC4">
              <w:rPr>
                <w:b w:val="0"/>
              </w:rPr>
              <w:t>defaultValue</w:t>
            </w:r>
            <w:proofErr w:type="spellEnd"/>
            <w:r w:rsidRPr="00F44CC4">
              <w:rPr>
                <w:b w:val="0"/>
              </w:rPr>
              <w:t>: None</w:t>
            </w:r>
          </w:p>
          <w:p w14:paraId="673D4A60" w14:textId="77777777" w:rsidR="00730BA7" w:rsidRPr="009C7643" w:rsidRDefault="00730BA7" w:rsidP="00B50ADC">
            <w:pPr>
              <w:spacing w:after="0"/>
              <w:rPr>
                <w:rFonts w:ascii="Arial" w:hAnsi="Arial" w:cs="Arial"/>
                <w:sz w:val="18"/>
                <w:szCs w:val="18"/>
              </w:rPr>
            </w:pPr>
            <w:r w:rsidRPr="00AC40A2">
              <w:rPr>
                <w:rFonts w:ascii="Arial" w:hAnsi="Arial" w:cs="Arial"/>
                <w:sz w:val="18"/>
                <w:szCs w:val="18"/>
              </w:rPr>
              <w:t>isNullable: False</w:t>
            </w:r>
          </w:p>
        </w:tc>
      </w:tr>
      <w:tr w:rsidR="00730BA7" w14:paraId="38E172B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C4DC"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C25DF19" w14:textId="77777777" w:rsidR="00730BA7" w:rsidRDefault="00730BA7" w:rsidP="00B50AD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3EC9E3F" w14:textId="77777777" w:rsidR="00730BA7" w:rsidRDefault="00730BA7" w:rsidP="00B50ADC">
            <w:pPr>
              <w:pStyle w:val="TAH"/>
              <w:jc w:val="left"/>
              <w:rPr>
                <w:b w:val="0"/>
              </w:rPr>
            </w:pPr>
          </w:p>
          <w:p w14:paraId="777F9A65" w14:textId="77777777" w:rsidR="00730BA7" w:rsidRPr="009C7643" w:rsidRDefault="00730BA7" w:rsidP="00B50AD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5307C7" w14:textId="77777777" w:rsidR="00730BA7" w:rsidRPr="00F44CC4" w:rsidRDefault="00730BA7" w:rsidP="00B50ADC">
            <w:pPr>
              <w:pStyle w:val="TAH"/>
              <w:jc w:val="left"/>
              <w:rPr>
                <w:b w:val="0"/>
              </w:rPr>
            </w:pPr>
            <w:r w:rsidRPr="00F44CC4">
              <w:rPr>
                <w:b w:val="0"/>
              </w:rPr>
              <w:t xml:space="preserve">type: </w:t>
            </w:r>
            <w:proofErr w:type="spellStart"/>
            <w:r>
              <w:rPr>
                <w:b w:val="0"/>
              </w:rPr>
              <w:t>ServingLocation</w:t>
            </w:r>
            <w:proofErr w:type="spellEnd"/>
          </w:p>
          <w:p w14:paraId="0D5E5D80" w14:textId="77777777" w:rsidR="00730BA7" w:rsidRPr="00F44CC4" w:rsidRDefault="00730BA7" w:rsidP="00B50ADC">
            <w:pPr>
              <w:pStyle w:val="TAH"/>
              <w:jc w:val="left"/>
              <w:rPr>
                <w:b w:val="0"/>
              </w:rPr>
            </w:pPr>
            <w:r>
              <w:rPr>
                <w:b w:val="0"/>
              </w:rPr>
              <w:t>multiplicity: 1</w:t>
            </w:r>
          </w:p>
          <w:p w14:paraId="7835A2E1" w14:textId="77777777" w:rsidR="00730BA7" w:rsidRPr="00F44CC4" w:rsidRDefault="00730BA7" w:rsidP="00B50ADC">
            <w:pPr>
              <w:pStyle w:val="TAH"/>
              <w:jc w:val="left"/>
              <w:rPr>
                <w:b w:val="0"/>
              </w:rPr>
            </w:pPr>
            <w:proofErr w:type="spellStart"/>
            <w:r w:rsidRPr="00F44CC4">
              <w:rPr>
                <w:b w:val="0"/>
              </w:rPr>
              <w:t>isOrdered</w:t>
            </w:r>
            <w:proofErr w:type="spellEnd"/>
            <w:r w:rsidRPr="00F44CC4">
              <w:rPr>
                <w:b w:val="0"/>
              </w:rPr>
              <w:t>: N/A</w:t>
            </w:r>
          </w:p>
          <w:p w14:paraId="3CB69876" w14:textId="77777777" w:rsidR="00730BA7" w:rsidRPr="00F44CC4" w:rsidRDefault="00730BA7" w:rsidP="00B50ADC">
            <w:pPr>
              <w:pStyle w:val="TAH"/>
              <w:jc w:val="left"/>
              <w:rPr>
                <w:b w:val="0"/>
              </w:rPr>
            </w:pPr>
            <w:proofErr w:type="spellStart"/>
            <w:r w:rsidRPr="00F44CC4">
              <w:rPr>
                <w:b w:val="0"/>
              </w:rPr>
              <w:t>isUnique</w:t>
            </w:r>
            <w:proofErr w:type="spellEnd"/>
            <w:r w:rsidRPr="00F44CC4">
              <w:rPr>
                <w:b w:val="0"/>
              </w:rPr>
              <w:t xml:space="preserve">: </w:t>
            </w:r>
            <w:r>
              <w:rPr>
                <w:b w:val="0"/>
              </w:rPr>
              <w:t>N/A</w:t>
            </w:r>
          </w:p>
          <w:p w14:paraId="4403B11F" w14:textId="77777777" w:rsidR="00730BA7" w:rsidRPr="00F44CC4" w:rsidRDefault="00730BA7" w:rsidP="00B50ADC">
            <w:pPr>
              <w:pStyle w:val="TAH"/>
              <w:jc w:val="left"/>
              <w:rPr>
                <w:b w:val="0"/>
              </w:rPr>
            </w:pPr>
            <w:proofErr w:type="spellStart"/>
            <w:r w:rsidRPr="00F44CC4">
              <w:rPr>
                <w:b w:val="0"/>
              </w:rPr>
              <w:t>defaultValue</w:t>
            </w:r>
            <w:proofErr w:type="spellEnd"/>
            <w:r w:rsidRPr="00F44CC4">
              <w:rPr>
                <w:b w:val="0"/>
              </w:rPr>
              <w:t>: None</w:t>
            </w:r>
          </w:p>
          <w:p w14:paraId="5CAECC53" w14:textId="77777777" w:rsidR="00730BA7" w:rsidRPr="009C7643" w:rsidRDefault="00730BA7" w:rsidP="00B50ADC">
            <w:pPr>
              <w:spacing w:after="0"/>
              <w:rPr>
                <w:rFonts w:ascii="Arial" w:hAnsi="Arial" w:cs="Arial"/>
                <w:sz w:val="18"/>
                <w:szCs w:val="18"/>
              </w:rPr>
            </w:pPr>
            <w:r w:rsidRPr="00AC40A2">
              <w:rPr>
                <w:rFonts w:ascii="Arial" w:hAnsi="Arial" w:cs="Arial"/>
                <w:sz w:val="18"/>
                <w:szCs w:val="18"/>
              </w:rPr>
              <w:t>isNullable: False</w:t>
            </w:r>
          </w:p>
        </w:tc>
      </w:tr>
      <w:tr w:rsidR="00730BA7" w14:paraId="2FEC32A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3CF6"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5E78B8" w14:textId="77777777" w:rsidR="00730BA7" w:rsidRDefault="00730BA7" w:rsidP="00B50AD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349EC08" w14:textId="77777777" w:rsidR="00730BA7" w:rsidRDefault="00730BA7" w:rsidP="00B50ADC">
            <w:pPr>
              <w:pStyle w:val="TAH"/>
              <w:jc w:val="left"/>
              <w:rPr>
                <w:b w:val="0"/>
              </w:rPr>
            </w:pPr>
          </w:p>
          <w:p w14:paraId="35F0C9CC" w14:textId="77777777" w:rsidR="00730BA7" w:rsidRPr="009C7643" w:rsidRDefault="00730BA7" w:rsidP="00B50AD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7A573F" w14:textId="77777777" w:rsidR="00730BA7" w:rsidRPr="00F44CC4" w:rsidRDefault="00730BA7" w:rsidP="00B50ADC">
            <w:pPr>
              <w:pStyle w:val="TAH"/>
              <w:jc w:val="left"/>
              <w:rPr>
                <w:b w:val="0"/>
              </w:rPr>
            </w:pPr>
            <w:r w:rsidRPr="00F44CC4">
              <w:rPr>
                <w:b w:val="0"/>
              </w:rPr>
              <w:t xml:space="preserve">type: </w:t>
            </w:r>
            <w:proofErr w:type="spellStart"/>
            <w:r>
              <w:rPr>
                <w:b w:val="0"/>
              </w:rPr>
              <w:t>ServingLocation</w:t>
            </w:r>
            <w:proofErr w:type="spellEnd"/>
          </w:p>
          <w:p w14:paraId="7D71F84E" w14:textId="77777777" w:rsidR="00730BA7" w:rsidRPr="00F44CC4" w:rsidRDefault="00730BA7" w:rsidP="00B50ADC">
            <w:pPr>
              <w:pStyle w:val="TAH"/>
              <w:jc w:val="left"/>
              <w:rPr>
                <w:b w:val="0"/>
              </w:rPr>
            </w:pPr>
            <w:r>
              <w:rPr>
                <w:b w:val="0"/>
              </w:rPr>
              <w:t>multiplicity: 1</w:t>
            </w:r>
          </w:p>
          <w:p w14:paraId="184FC23F" w14:textId="77777777" w:rsidR="00730BA7" w:rsidRPr="00F44CC4" w:rsidRDefault="00730BA7" w:rsidP="00B50ADC">
            <w:pPr>
              <w:pStyle w:val="TAH"/>
              <w:jc w:val="left"/>
              <w:rPr>
                <w:b w:val="0"/>
              </w:rPr>
            </w:pPr>
            <w:proofErr w:type="spellStart"/>
            <w:r w:rsidRPr="00F44CC4">
              <w:rPr>
                <w:b w:val="0"/>
              </w:rPr>
              <w:t>isOrdered</w:t>
            </w:r>
            <w:proofErr w:type="spellEnd"/>
            <w:r w:rsidRPr="00F44CC4">
              <w:rPr>
                <w:b w:val="0"/>
              </w:rPr>
              <w:t>: N/A</w:t>
            </w:r>
          </w:p>
          <w:p w14:paraId="46DBB2BE" w14:textId="77777777" w:rsidR="00730BA7" w:rsidRPr="00F44CC4" w:rsidRDefault="00730BA7" w:rsidP="00B50ADC">
            <w:pPr>
              <w:pStyle w:val="TAH"/>
              <w:jc w:val="left"/>
              <w:rPr>
                <w:b w:val="0"/>
              </w:rPr>
            </w:pPr>
            <w:proofErr w:type="spellStart"/>
            <w:r w:rsidRPr="00F44CC4">
              <w:rPr>
                <w:b w:val="0"/>
              </w:rPr>
              <w:t>isUnique</w:t>
            </w:r>
            <w:proofErr w:type="spellEnd"/>
            <w:r w:rsidRPr="00F44CC4">
              <w:rPr>
                <w:b w:val="0"/>
              </w:rPr>
              <w:t xml:space="preserve">: </w:t>
            </w:r>
            <w:r>
              <w:rPr>
                <w:b w:val="0"/>
              </w:rPr>
              <w:t>N/A</w:t>
            </w:r>
          </w:p>
          <w:p w14:paraId="75650447" w14:textId="77777777" w:rsidR="00730BA7" w:rsidRPr="00F44CC4" w:rsidRDefault="00730BA7" w:rsidP="00B50ADC">
            <w:pPr>
              <w:pStyle w:val="TAH"/>
              <w:jc w:val="left"/>
              <w:rPr>
                <w:b w:val="0"/>
              </w:rPr>
            </w:pPr>
            <w:proofErr w:type="spellStart"/>
            <w:r w:rsidRPr="00F44CC4">
              <w:rPr>
                <w:b w:val="0"/>
              </w:rPr>
              <w:t>defaultValue</w:t>
            </w:r>
            <w:proofErr w:type="spellEnd"/>
            <w:r w:rsidRPr="00F44CC4">
              <w:rPr>
                <w:b w:val="0"/>
              </w:rPr>
              <w:t>: None</w:t>
            </w:r>
          </w:p>
          <w:p w14:paraId="3F620F27" w14:textId="77777777" w:rsidR="00730BA7" w:rsidRPr="009C7643" w:rsidRDefault="00730BA7" w:rsidP="00B50ADC">
            <w:pPr>
              <w:spacing w:after="0"/>
              <w:rPr>
                <w:rFonts w:ascii="Arial" w:hAnsi="Arial" w:cs="Arial"/>
                <w:sz w:val="18"/>
                <w:szCs w:val="18"/>
              </w:rPr>
            </w:pPr>
            <w:r w:rsidRPr="00AC40A2">
              <w:t>isNullable: False</w:t>
            </w:r>
          </w:p>
        </w:tc>
      </w:tr>
      <w:tr w:rsidR="00730BA7" w14:paraId="3DF4826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FB7DD" w14:textId="77777777" w:rsidR="00730BA7" w:rsidRDefault="00730BA7" w:rsidP="00B50AD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A1D5D8B" w14:textId="77777777" w:rsidR="00730BA7" w:rsidRDefault="00730BA7" w:rsidP="00B50ADC">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39A898B" w14:textId="77777777" w:rsidR="00730BA7" w:rsidRDefault="00730BA7" w:rsidP="00B50ADC">
            <w:pPr>
              <w:pStyle w:val="TAL"/>
              <w:rPr>
                <w:rFonts w:eastAsia="DengXian"/>
                <w:lang w:eastAsia="en-GB"/>
              </w:rPr>
            </w:pPr>
          </w:p>
          <w:p w14:paraId="4A9B707D" w14:textId="77777777" w:rsidR="00730BA7" w:rsidRPr="009C7643" w:rsidRDefault="00730BA7" w:rsidP="00B50ADC">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740D4" w14:textId="77777777" w:rsidR="00730BA7" w:rsidRPr="00057CA6" w:rsidRDefault="00730BA7" w:rsidP="00B50AD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ABEE18E" w14:textId="77777777" w:rsidR="00730BA7" w:rsidRPr="00057CA6" w:rsidRDefault="00730BA7" w:rsidP="00B50AD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7DFC493" w14:textId="77777777" w:rsidR="00730BA7" w:rsidRPr="00BD4F35" w:rsidRDefault="00730BA7" w:rsidP="00B50ADC">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3E8519E3" w14:textId="77777777" w:rsidR="00730BA7" w:rsidRPr="0060746A" w:rsidRDefault="00730BA7" w:rsidP="00B50ADC">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133EF52E" w14:textId="77777777" w:rsidR="00730BA7" w:rsidRPr="00BD4F35" w:rsidRDefault="00730BA7" w:rsidP="00B50ADC">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7150A5C6" w14:textId="77777777" w:rsidR="00730BA7" w:rsidRPr="009C7643" w:rsidRDefault="00730BA7" w:rsidP="00B50ADC">
            <w:pPr>
              <w:spacing w:after="0"/>
              <w:rPr>
                <w:rFonts w:ascii="Arial" w:hAnsi="Arial" w:cs="Arial"/>
                <w:sz w:val="18"/>
                <w:szCs w:val="18"/>
              </w:rPr>
            </w:pPr>
            <w:r w:rsidRPr="00BD4F35">
              <w:rPr>
                <w:rFonts w:ascii="Arial" w:eastAsia="DengXian" w:hAnsi="Arial" w:cs="Arial"/>
                <w:sz w:val="18"/>
                <w:szCs w:val="18"/>
              </w:rPr>
              <w:t>isNullable: False</w:t>
            </w:r>
          </w:p>
        </w:tc>
      </w:tr>
      <w:tr w:rsidR="00730BA7" w14:paraId="2E6B7D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C157" w14:textId="77777777" w:rsidR="00730BA7" w:rsidRDefault="00730BA7" w:rsidP="00B50AD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1181B58"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4DDD8A9"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allowedValues:"PCF</w:t>
            </w:r>
            <w:proofErr w:type="spellEnd"/>
            <w:r w:rsidRPr="00344BCC">
              <w:rPr>
                <w:rFonts w:ascii="Arial" w:hAnsi="Arial" w:cs="Arial"/>
                <w:sz w:val="18"/>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4DCD8F21"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61F8C69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FE88F3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BE9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DB2AD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06E428" w14:textId="77777777" w:rsidR="00730BA7" w:rsidRPr="009C7643" w:rsidRDefault="00730BA7" w:rsidP="00B50ADC">
            <w:pPr>
              <w:spacing w:after="0"/>
              <w:rPr>
                <w:rFonts w:ascii="Arial" w:hAnsi="Arial" w:cs="Arial"/>
                <w:sz w:val="18"/>
                <w:szCs w:val="18"/>
              </w:rPr>
            </w:pPr>
            <w:r>
              <w:rPr>
                <w:rFonts w:ascii="Arial" w:hAnsi="Arial" w:cs="Arial"/>
                <w:sz w:val="18"/>
                <w:szCs w:val="18"/>
              </w:rPr>
              <w:t>isNullable: False</w:t>
            </w:r>
          </w:p>
        </w:tc>
      </w:tr>
      <w:tr w:rsidR="00730BA7" w14:paraId="6CABD4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BFB03" w14:textId="77777777" w:rsidR="00730BA7" w:rsidRDefault="00730BA7" w:rsidP="00B50AD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29980CE" w14:textId="5D30823D"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w:t>
            </w:r>
            <w:del w:id="118" w:author="Ericsson user 1" w:date="2025-01-22T13:47:00Z">
              <w:r w:rsidDel="00AC2A52">
                <w:rPr>
                  <w:rFonts w:ascii="Arial" w:hAnsi="Arial" w:cs="Arial"/>
                  <w:sz w:val="18"/>
                  <w:szCs w:val="18"/>
                  <w:lang w:eastAsia="zh-CN"/>
                </w:rPr>
                <w:delText>2373</w:delText>
              </w:r>
            </w:del>
            <w:ins w:id="119" w:author="Ericsson user 1" w:date="2025-01-22T13:47:00Z">
              <w:r w:rsidR="00AC2A52">
                <w:rPr>
                  <w:rFonts w:ascii="Arial" w:hAnsi="Arial" w:cs="Arial"/>
                  <w:sz w:val="18"/>
                  <w:szCs w:val="18"/>
                  <w:lang w:eastAsia="zh-CN"/>
                </w:rPr>
                <w:t>4291</w:t>
              </w:r>
            </w:ins>
            <w:r>
              <w:rPr>
                <w:rFonts w:ascii="Arial" w:hAnsi="Arial" w:cs="Arial"/>
                <w:sz w:val="18"/>
                <w:szCs w:val="18"/>
                <w:lang w:eastAsia="zh-CN"/>
              </w:rPr>
              <w:t xml:space="preserve"> [</w:t>
            </w:r>
            <w:del w:id="120" w:author="Ericsson user 1" w:date="2025-01-29T09:58:00Z">
              <w:r w:rsidDel="00C000D6">
                <w:rPr>
                  <w:rFonts w:ascii="Arial" w:hAnsi="Arial" w:cs="Arial"/>
                  <w:sz w:val="18"/>
                  <w:szCs w:val="18"/>
                  <w:lang w:eastAsia="zh-CN"/>
                </w:rPr>
                <w:delText>38</w:delText>
              </w:r>
            </w:del>
            <w:ins w:id="121" w:author="Ericsson user 1" w:date="2025-01-29T09:58:00Z">
              <w:r w:rsidR="00C000D6">
                <w:rPr>
                  <w:rFonts w:ascii="Arial" w:hAnsi="Arial" w:cs="Arial"/>
                  <w:sz w:val="18"/>
                  <w:szCs w:val="18"/>
                  <w:lang w:eastAsia="zh-CN"/>
                </w:rPr>
                <w:t>113</w:t>
              </w:r>
            </w:ins>
            <w:r>
              <w:rPr>
                <w:rFonts w:ascii="Arial" w:hAnsi="Arial" w:cs="Arial"/>
                <w:sz w:val="18"/>
                <w:szCs w:val="18"/>
                <w:lang w:eastAsia="zh-CN"/>
              </w:rPr>
              <w:t xml:space="preserve">])) or FQDN (See TS 23.003 [13]). </w:t>
            </w:r>
          </w:p>
          <w:p w14:paraId="55EF02BA"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873A3"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6F890B6E"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77886548"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6A271C5"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60F35AB8"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2EC41F9" w14:textId="77777777" w:rsidR="00730BA7" w:rsidRPr="009C7643" w:rsidRDefault="00730BA7" w:rsidP="00B50ADC">
            <w:pPr>
              <w:spacing w:after="0"/>
              <w:rPr>
                <w:rFonts w:ascii="Arial" w:hAnsi="Arial" w:cs="Arial"/>
                <w:sz w:val="18"/>
                <w:szCs w:val="18"/>
              </w:rPr>
            </w:pPr>
            <w:r w:rsidRPr="00344761">
              <w:rPr>
                <w:rFonts w:ascii="Arial" w:hAnsi="Arial" w:cs="Arial"/>
                <w:sz w:val="18"/>
                <w:szCs w:val="18"/>
              </w:rPr>
              <w:t>isNullable: False</w:t>
            </w:r>
          </w:p>
        </w:tc>
      </w:tr>
      <w:tr w:rsidR="00730BA7" w14:paraId="7C2470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DA9DB" w14:textId="77777777" w:rsidR="00730BA7" w:rsidRDefault="00730BA7" w:rsidP="00B50AD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C69FC78" w14:textId="77777777" w:rsidR="00730BA7" w:rsidRPr="00344BCC" w:rsidRDefault="00730BA7" w:rsidP="00B50ADC">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9074D21" w14:textId="77777777" w:rsidR="00730BA7" w:rsidRPr="00344BCC" w:rsidRDefault="00730BA7" w:rsidP="00B50ADC">
            <w:pPr>
              <w:pStyle w:val="TAL"/>
              <w:rPr>
                <w:rFonts w:cs="Arial"/>
                <w:szCs w:val="18"/>
                <w:lang w:eastAsia="zh-CN"/>
              </w:rPr>
            </w:pPr>
          </w:p>
          <w:p w14:paraId="1826B40C"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5E7A9" w14:textId="77777777" w:rsidR="00730BA7" w:rsidRPr="00344761" w:rsidRDefault="00730BA7" w:rsidP="00B50ADC">
            <w:pPr>
              <w:pStyle w:val="TAL"/>
              <w:keepNext w:val="0"/>
              <w:widowControl w:val="0"/>
              <w:rPr>
                <w:rFonts w:cs="Arial"/>
                <w:szCs w:val="18"/>
              </w:rPr>
            </w:pPr>
            <w:r w:rsidRPr="00344761">
              <w:rPr>
                <w:rFonts w:cs="Arial"/>
                <w:szCs w:val="18"/>
              </w:rPr>
              <w:t xml:space="preserve">type: </w:t>
            </w:r>
            <w:r>
              <w:rPr>
                <w:rFonts w:cs="Arial"/>
                <w:szCs w:val="18"/>
              </w:rPr>
              <w:t>DN</w:t>
            </w:r>
          </w:p>
          <w:p w14:paraId="6C24F3D1" w14:textId="77777777" w:rsidR="00730BA7" w:rsidRPr="00344761" w:rsidRDefault="00730BA7" w:rsidP="00B50AD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0AA8652" w14:textId="77777777" w:rsidR="00730BA7" w:rsidRPr="00802017" w:rsidRDefault="00730BA7" w:rsidP="00B50ADC">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08EFD920" w14:textId="77777777" w:rsidR="00730BA7" w:rsidRPr="00802017" w:rsidRDefault="00730BA7" w:rsidP="00B50ADC">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7469523A" w14:textId="77777777" w:rsidR="00730BA7" w:rsidRPr="00802017" w:rsidRDefault="00730BA7" w:rsidP="00B50ADC">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07845E5B" w14:textId="77777777" w:rsidR="00730BA7" w:rsidRPr="009C7643" w:rsidRDefault="00730BA7" w:rsidP="00B50AD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30BA7" w14:paraId="089B9E9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3AE9"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53F9CF97" w14:textId="77777777" w:rsidR="00730BA7" w:rsidRPr="00344BCC" w:rsidRDefault="00730BA7" w:rsidP="00B50ADC">
            <w:pPr>
              <w:pStyle w:val="TAL"/>
              <w:rPr>
                <w:rFonts w:cs="Arial"/>
                <w:szCs w:val="18"/>
                <w:lang w:eastAsia="zh-CN"/>
              </w:rPr>
            </w:pPr>
            <w:r w:rsidRPr="00344BCC">
              <w:rPr>
                <w:rFonts w:cs="Arial"/>
                <w:szCs w:val="18"/>
                <w:lang w:eastAsia="zh-CN"/>
              </w:rPr>
              <w:t>The identifier of the edge data network (See TS 23.558 [81]).</w:t>
            </w:r>
          </w:p>
          <w:p w14:paraId="319DB09E" w14:textId="77777777" w:rsidR="00730BA7" w:rsidRPr="00344BCC" w:rsidRDefault="00730BA7" w:rsidP="00B50ADC">
            <w:pPr>
              <w:pStyle w:val="TAL"/>
              <w:rPr>
                <w:rFonts w:cs="Arial"/>
                <w:szCs w:val="18"/>
                <w:lang w:eastAsia="zh-CN"/>
              </w:rPr>
            </w:pPr>
          </w:p>
          <w:p w14:paraId="098D724C"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6795F" w14:textId="77777777" w:rsidR="00730BA7" w:rsidRDefault="00730BA7" w:rsidP="00B50ADC">
            <w:pPr>
              <w:pStyle w:val="TAL"/>
            </w:pPr>
            <w:r>
              <w:t>type: String</w:t>
            </w:r>
          </w:p>
          <w:p w14:paraId="004AE7FD" w14:textId="77777777" w:rsidR="00730BA7" w:rsidRDefault="00730BA7" w:rsidP="00B50ADC">
            <w:pPr>
              <w:pStyle w:val="TAL"/>
              <w:rPr>
                <w:lang w:eastAsia="zh-CN"/>
              </w:rPr>
            </w:pPr>
            <w:r>
              <w:t xml:space="preserve">multiplicity: </w:t>
            </w:r>
            <w:r>
              <w:rPr>
                <w:lang w:eastAsia="zh-CN"/>
              </w:rPr>
              <w:t>1</w:t>
            </w:r>
          </w:p>
          <w:p w14:paraId="54B28A68" w14:textId="77777777" w:rsidR="00730BA7" w:rsidRDefault="00730BA7" w:rsidP="00B50ADC">
            <w:pPr>
              <w:pStyle w:val="TAL"/>
            </w:pPr>
            <w:proofErr w:type="spellStart"/>
            <w:r>
              <w:t>isOrdered</w:t>
            </w:r>
            <w:proofErr w:type="spellEnd"/>
            <w:r>
              <w:t>: N/A</w:t>
            </w:r>
          </w:p>
          <w:p w14:paraId="6074AC25" w14:textId="77777777" w:rsidR="00730BA7" w:rsidRDefault="00730BA7" w:rsidP="00B50ADC">
            <w:pPr>
              <w:pStyle w:val="TAL"/>
            </w:pPr>
            <w:proofErr w:type="spellStart"/>
            <w:r>
              <w:t>isUnique</w:t>
            </w:r>
            <w:proofErr w:type="spellEnd"/>
            <w:r>
              <w:t>: N/A</w:t>
            </w:r>
          </w:p>
          <w:p w14:paraId="76FCF309" w14:textId="77777777" w:rsidR="00730BA7" w:rsidRDefault="00730BA7" w:rsidP="00B50ADC">
            <w:pPr>
              <w:pStyle w:val="TAL"/>
            </w:pPr>
            <w:proofErr w:type="spellStart"/>
            <w:r>
              <w:t>defaultValue</w:t>
            </w:r>
            <w:proofErr w:type="spellEnd"/>
            <w:r>
              <w:t>: None</w:t>
            </w:r>
          </w:p>
          <w:p w14:paraId="61049A2D" w14:textId="77777777" w:rsidR="00730BA7" w:rsidRPr="009C7643" w:rsidRDefault="00730BA7" w:rsidP="00B50ADC">
            <w:pPr>
              <w:spacing w:after="0"/>
              <w:rPr>
                <w:rFonts w:ascii="Arial" w:hAnsi="Arial" w:cs="Arial"/>
                <w:sz w:val="18"/>
                <w:szCs w:val="18"/>
              </w:rPr>
            </w:pPr>
            <w:r w:rsidRPr="001315BF">
              <w:t xml:space="preserve">isNullable: </w:t>
            </w:r>
            <w:r w:rsidRPr="001315BF">
              <w:rPr>
                <w:rFonts w:cs="Arial"/>
              </w:rPr>
              <w:t>False</w:t>
            </w:r>
          </w:p>
        </w:tc>
      </w:tr>
      <w:tr w:rsidR="00730BA7" w14:paraId="0BA91A3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F01EF"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199FED3" w14:textId="41AE6966"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del w:id="122" w:author="Ericsson user 1" w:date="2025-01-22T13:47:00Z">
              <w:r w:rsidRPr="009F5BE0" w:rsidDel="00AC2A52">
                <w:rPr>
                  <w:rFonts w:ascii="Arial" w:hAnsi="Arial" w:cs="Arial"/>
                  <w:sz w:val="18"/>
                  <w:szCs w:val="18"/>
                  <w:lang w:eastAsia="zh-CN"/>
                </w:rPr>
                <w:delText>2373</w:delText>
              </w:r>
            </w:del>
            <w:ins w:id="123"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del w:id="124" w:author="Ericsson user 1" w:date="2025-01-29T09:58:00Z">
              <w:r w:rsidRPr="009F5BE0" w:rsidDel="00C000D6">
                <w:rPr>
                  <w:rFonts w:ascii="Arial" w:hAnsi="Arial" w:cs="Arial"/>
                  <w:sz w:val="18"/>
                  <w:szCs w:val="18"/>
                  <w:lang w:eastAsia="zh-CN"/>
                </w:rPr>
                <w:delText>38</w:delText>
              </w:r>
            </w:del>
            <w:ins w:id="125" w:author="Ericsson user 1" w:date="2025-01-29T09:58:00Z">
              <w:r w:rsidR="00C000D6">
                <w:rPr>
                  <w:rFonts w:ascii="Arial" w:hAnsi="Arial" w:cs="Arial"/>
                  <w:sz w:val="18"/>
                  <w:szCs w:val="18"/>
                  <w:lang w:eastAsia="zh-CN"/>
                </w:rPr>
                <w:t>113</w:t>
              </w:r>
            </w:ins>
            <w:r w:rsidRPr="009F5BE0">
              <w:rPr>
                <w:rFonts w:ascii="Arial" w:hAnsi="Arial" w:cs="Arial"/>
                <w:sz w:val="18"/>
                <w:szCs w:val="18"/>
                <w:lang w:eastAsia="zh-CN"/>
              </w:rPr>
              <w:t xml:space="preserve">]). </w:t>
            </w:r>
          </w:p>
          <w:p w14:paraId="2BD1A5B1"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E4441"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181D39FF"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3446B0F2"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6FF0E6E"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51D9559F"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9B68F6D" w14:textId="77777777" w:rsidR="00730BA7" w:rsidRPr="009C7643" w:rsidRDefault="00730BA7" w:rsidP="00B50ADC">
            <w:pPr>
              <w:spacing w:after="0"/>
              <w:rPr>
                <w:rFonts w:ascii="Arial" w:hAnsi="Arial" w:cs="Arial"/>
                <w:sz w:val="18"/>
                <w:szCs w:val="18"/>
              </w:rPr>
            </w:pPr>
            <w:r w:rsidRPr="00344761">
              <w:rPr>
                <w:rFonts w:cs="Arial"/>
                <w:szCs w:val="18"/>
              </w:rPr>
              <w:t>isNullable: False</w:t>
            </w:r>
          </w:p>
        </w:tc>
      </w:tr>
      <w:tr w:rsidR="00730BA7" w14:paraId="254518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C295"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B5BC6D6" w14:textId="45F5160C"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del w:id="126" w:author="Ericsson user 1" w:date="2025-01-22T13:47:00Z">
              <w:r w:rsidRPr="009F5BE0" w:rsidDel="00AC2A52">
                <w:rPr>
                  <w:rFonts w:ascii="Arial" w:hAnsi="Arial" w:cs="Arial"/>
                  <w:sz w:val="18"/>
                  <w:szCs w:val="18"/>
                  <w:lang w:eastAsia="zh-CN"/>
                </w:rPr>
                <w:delText>2373</w:delText>
              </w:r>
            </w:del>
            <w:ins w:id="127"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ins w:id="128" w:author="Ericsson user 1" w:date="2025-01-29T09:58:00Z">
              <w:r w:rsidR="00C000D6">
                <w:rPr>
                  <w:rFonts w:ascii="Arial" w:hAnsi="Arial" w:cs="Arial"/>
                  <w:sz w:val="18"/>
                  <w:szCs w:val="18"/>
                  <w:lang w:eastAsia="zh-CN"/>
                </w:rPr>
                <w:t>113</w:t>
              </w:r>
            </w:ins>
            <w:del w:id="129" w:author="Ericsson user 1" w:date="2025-01-29T09:58:00Z">
              <w:r w:rsidRPr="009F5BE0" w:rsidDel="00C000D6">
                <w:rPr>
                  <w:rFonts w:ascii="Arial" w:hAnsi="Arial" w:cs="Arial"/>
                  <w:sz w:val="18"/>
                  <w:szCs w:val="18"/>
                  <w:lang w:eastAsia="zh-CN"/>
                </w:rPr>
                <w:delText>38</w:delText>
              </w:r>
            </w:del>
            <w:r w:rsidRPr="009F5BE0">
              <w:rPr>
                <w:rFonts w:ascii="Arial" w:hAnsi="Arial" w:cs="Arial"/>
                <w:sz w:val="18"/>
                <w:szCs w:val="18"/>
                <w:lang w:eastAsia="zh-CN"/>
              </w:rPr>
              <w:t xml:space="preserve">])). </w:t>
            </w:r>
          </w:p>
          <w:p w14:paraId="6AE7F18E"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AD16A"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08B0C107"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7FE9E422"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AE1EE34"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587C127D"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ADE17D5" w14:textId="77777777" w:rsidR="00730BA7" w:rsidRPr="009C7643" w:rsidRDefault="00730BA7" w:rsidP="00B50ADC">
            <w:pPr>
              <w:spacing w:after="0"/>
              <w:rPr>
                <w:rFonts w:ascii="Arial" w:hAnsi="Arial" w:cs="Arial"/>
                <w:sz w:val="18"/>
                <w:szCs w:val="18"/>
              </w:rPr>
            </w:pPr>
            <w:r w:rsidRPr="00E6347E">
              <w:rPr>
                <w:rFonts w:ascii="Arial" w:hAnsi="Arial" w:cs="Arial"/>
                <w:sz w:val="18"/>
                <w:szCs w:val="18"/>
              </w:rPr>
              <w:t>isNullable: False</w:t>
            </w:r>
          </w:p>
        </w:tc>
      </w:tr>
      <w:tr w:rsidR="00730BA7" w14:paraId="6BC888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262F2"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02AD3C7" w14:textId="5B606B2D"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del w:id="130" w:author="Ericsson user 1" w:date="2025-01-22T13:47:00Z">
              <w:r w:rsidRPr="009F5BE0" w:rsidDel="00AC2A52">
                <w:rPr>
                  <w:rFonts w:ascii="Arial" w:hAnsi="Arial" w:cs="Arial"/>
                  <w:sz w:val="18"/>
                  <w:szCs w:val="18"/>
                  <w:lang w:eastAsia="zh-CN"/>
                </w:rPr>
                <w:delText>2373</w:delText>
              </w:r>
            </w:del>
            <w:ins w:id="131"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del w:id="132" w:author="Ericsson user 1" w:date="2025-01-29T09:58:00Z">
              <w:r w:rsidRPr="009F5BE0" w:rsidDel="00C000D6">
                <w:rPr>
                  <w:rFonts w:ascii="Arial" w:hAnsi="Arial" w:cs="Arial"/>
                  <w:sz w:val="18"/>
                  <w:szCs w:val="18"/>
                  <w:lang w:eastAsia="zh-CN"/>
                </w:rPr>
                <w:delText>38</w:delText>
              </w:r>
            </w:del>
            <w:ins w:id="133" w:author="Ericsson user 1" w:date="2025-01-29T09:58:00Z">
              <w:r w:rsidR="00C000D6">
                <w:rPr>
                  <w:rFonts w:ascii="Arial" w:hAnsi="Arial" w:cs="Arial"/>
                  <w:sz w:val="18"/>
                  <w:szCs w:val="18"/>
                  <w:lang w:eastAsia="zh-CN"/>
                </w:rPr>
                <w:t>113</w:t>
              </w:r>
            </w:ins>
            <w:r w:rsidRPr="009F5BE0">
              <w:rPr>
                <w:rFonts w:ascii="Arial" w:hAnsi="Arial" w:cs="Arial"/>
                <w:sz w:val="18"/>
                <w:szCs w:val="18"/>
                <w:lang w:eastAsia="zh-CN"/>
              </w:rPr>
              <w:t xml:space="preserve">])). </w:t>
            </w:r>
          </w:p>
          <w:p w14:paraId="760B486A"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60385"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7821C647"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multiplicity: 1</w:t>
            </w:r>
          </w:p>
          <w:p w14:paraId="42C07E24"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DB3F7BA"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2C3393CE"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1BA1BC7" w14:textId="77777777" w:rsidR="00730BA7" w:rsidRPr="009C7643" w:rsidRDefault="00730BA7" w:rsidP="00B50ADC">
            <w:pPr>
              <w:spacing w:after="0"/>
              <w:rPr>
                <w:rFonts w:ascii="Arial" w:hAnsi="Arial" w:cs="Arial"/>
                <w:sz w:val="18"/>
                <w:szCs w:val="18"/>
              </w:rPr>
            </w:pPr>
            <w:r w:rsidRPr="00E6347E">
              <w:rPr>
                <w:rFonts w:ascii="Arial" w:hAnsi="Arial" w:cs="Arial"/>
                <w:sz w:val="18"/>
                <w:szCs w:val="18"/>
              </w:rPr>
              <w:t>isNullable: False</w:t>
            </w:r>
          </w:p>
        </w:tc>
      </w:tr>
      <w:tr w:rsidR="00730BA7" w14:paraId="35E1E80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FA265"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A5B782" w14:textId="77777777" w:rsidR="00730BA7" w:rsidRPr="00344BCC" w:rsidRDefault="00730BA7" w:rsidP="00B50ADC">
            <w:pPr>
              <w:pStyle w:val="TAL"/>
              <w:rPr>
                <w:rFonts w:cs="Arial"/>
                <w:szCs w:val="18"/>
                <w:lang w:eastAsia="zh-CN"/>
              </w:rPr>
            </w:pPr>
            <w:r w:rsidRPr="00344BCC">
              <w:rPr>
                <w:rFonts w:cs="Arial"/>
                <w:szCs w:val="18"/>
                <w:lang w:eastAsia="zh-CN"/>
              </w:rPr>
              <w:t xml:space="preserve">The attribute is defined as a datatype </w:t>
            </w:r>
            <w:proofErr w:type="spellStart"/>
            <w:r w:rsidRPr="00344BCC">
              <w:rPr>
                <w:rFonts w:cs="Arial"/>
                <w:szCs w:val="18"/>
                <w:lang w:eastAsia="zh-CN"/>
              </w:rPr>
              <w:t>UPFConnInfo</w:t>
            </w:r>
            <w:proofErr w:type="spellEnd"/>
            <w:r w:rsidRPr="00344BCC">
              <w:rPr>
                <w:rFonts w:cs="Arial"/>
                <w:szCs w:val="18"/>
                <w:lang w:eastAsia="zh-CN"/>
              </w:rPr>
              <w:t xml:space="preserve"> (see clause 5.3.121). It is used to provide the UPF IP address and UPF DN. </w:t>
            </w:r>
          </w:p>
          <w:p w14:paraId="677DE69E" w14:textId="77777777" w:rsidR="00730BA7" w:rsidRPr="00344BCC" w:rsidRDefault="00730BA7" w:rsidP="00B50ADC">
            <w:pPr>
              <w:pStyle w:val="TAL"/>
              <w:rPr>
                <w:rFonts w:cs="Arial"/>
                <w:szCs w:val="18"/>
                <w:lang w:eastAsia="zh-CN"/>
              </w:rPr>
            </w:pPr>
          </w:p>
          <w:p w14:paraId="640526EB" w14:textId="77777777" w:rsidR="00730BA7" w:rsidRPr="00344BCC" w:rsidRDefault="00730BA7" w:rsidP="00B50ADC">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2F850" w14:textId="77777777" w:rsidR="00730BA7" w:rsidRPr="00057CA6" w:rsidRDefault="00730BA7" w:rsidP="00B50ADC">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50ECE0F7" w14:textId="77777777" w:rsidR="00730BA7" w:rsidRPr="00057CA6" w:rsidRDefault="00730BA7" w:rsidP="00B50ADC">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A7F3DA5" w14:textId="77777777" w:rsidR="00730BA7" w:rsidRPr="00BD4F35" w:rsidRDefault="00730BA7" w:rsidP="00B50ADC">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6E6CBB94" w14:textId="77777777" w:rsidR="00730BA7" w:rsidRPr="00BD4F35" w:rsidRDefault="00730BA7" w:rsidP="00B50ADC">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5C651865" w14:textId="77777777" w:rsidR="00730BA7" w:rsidRPr="00BD4F35" w:rsidRDefault="00730BA7" w:rsidP="00B50ADC">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2D65CFCE" w14:textId="77777777" w:rsidR="00730BA7" w:rsidRPr="009C7643" w:rsidRDefault="00730BA7" w:rsidP="00B50ADC">
            <w:pPr>
              <w:spacing w:after="0"/>
              <w:rPr>
                <w:rFonts w:ascii="Arial" w:hAnsi="Arial" w:cs="Arial"/>
                <w:sz w:val="18"/>
                <w:szCs w:val="18"/>
              </w:rPr>
            </w:pPr>
            <w:r w:rsidRPr="00BD4F35">
              <w:rPr>
                <w:rFonts w:ascii="Arial" w:eastAsia="DengXian" w:hAnsi="Arial" w:cs="Arial"/>
                <w:sz w:val="18"/>
                <w:szCs w:val="18"/>
              </w:rPr>
              <w:t>isNullable: False</w:t>
            </w:r>
          </w:p>
        </w:tc>
      </w:tr>
      <w:tr w:rsidR="00730BA7" w14:paraId="74C619C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E43DB"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0ACE0C11" w14:textId="77777777" w:rsidR="00730BA7" w:rsidRPr="009F5BE0" w:rsidRDefault="00730BA7" w:rsidP="00B50ADC">
            <w:pPr>
              <w:keepNext/>
              <w:keepLines/>
              <w:spacing w:after="0"/>
              <w:rPr>
                <w:rFonts w:ascii="Arial" w:eastAsia="DengXian" w:hAnsi="Arial" w:cs="Arial"/>
                <w:sz w:val="18"/>
                <w:szCs w:val="18"/>
              </w:rPr>
            </w:pPr>
            <w:r w:rsidRPr="009F5BE0">
              <w:rPr>
                <w:rFonts w:ascii="Arial" w:eastAsia="DengXian" w:hAnsi="Arial" w:cs="Arial"/>
                <w:sz w:val="18"/>
                <w:szCs w:val="18"/>
              </w:rPr>
              <w:t>This attribute holds the DN of an UPF instance.</w:t>
            </w:r>
          </w:p>
          <w:p w14:paraId="1DB1A40C" w14:textId="77777777" w:rsidR="00730BA7" w:rsidRPr="009F5BE0" w:rsidRDefault="00730BA7" w:rsidP="00B50ADC">
            <w:pPr>
              <w:pStyle w:val="TAL"/>
              <w:rPr>
                <w:rFonts w:eastAsia="DengXian" w:cs="Arial"/>
                <w:szCs w:val="18"/>
                <w:lang w:eastAsia="en-GB"/>
              </w:rPr>
            </w:pPr>
          </w:p>
          <w:p w14:paraId="42EF18DB" w14:textId="77777777" w:rsidR="00730BA7" w:rsidRPr="009F5BE0" w:rsidRDefault="00730BA7" w:rsidP="00B50ADC">
            <w:pPr>
              <w:widowControl w:val="0"/>
              <w:tabs>
                <w:tab w:val="decimal" w:pos="0"/>
              </w:tabs>
              <w:spacing w:line="0" w:lineRule="atLeast"/>
              <w:rPr>
                <w:rFonts w:ascii="Arial" w:eastAsia="DengXian" w:hAnsi="Arial" w:cs="Arial"/>
                <w:sz w:val="18"/>
                <w:szCs w:val="18"/>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9961BF" w14:textId="77777777" w:rsidR="00730BA7" w:rsidRPr="00057CA6" w:rsidRDefault="00730BA7" w:rsidP="00B50ADC">
            <w:pPr>
              <w:pStyle w:val="TAL"/>
              <w:keepNext w:val="0"/>
              <w:widowControl w:val="0"/>
              <w:rPr>
                <w:rFonts w:cs="Arial"/>
                <w:szCs w:val="18"/>
              </w:rPr>
            </w:pPr>
            <w:r w:rsidRPr="00057CA6">
              <w:rPr>
                <w:rFonts w:cs="Arial"/>
                <w:szCs w:val="18"/>
              </w:rPr>
              <w:t xml:space="preserve">type: </w:t>
            </w:r>
            <w:r>
              <w:rPr>
                <w:rFonts w:cs="Arial"/>
                <w:szCs w:val="18"/>
              </w:rPr>
              <w:t>DN</w:t>
            </w:r>
          </w:p>
          <w:p w14:paraId="3C47D492" w14:textId="77777777" w:rsidR="00730BA7" w:rsidRPr="00057CA6" w:rsidRDefault="00730BA7" w:rsidP="00B50AD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AB2CC5E" w14:textId="77777777" w:rsidR="00730BA7" w:rsidRPr="00057CA6" w:rsidRDefault="00730BA7" w:rsidP="00B50ADC">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2856F822" w14:textId="77777777" w:rsidR="00730BA7" w:rsidRPr="00BD4F35" w:rsidRDefault="00730BA7" w:rsidP="00B50ADC">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2B79FCDB" w14:textId="77777777" w:rsidR="00730BA7" w:rsidRPr="00BD4F35" w:rsidRDefault="00730BA7" w:rsidP="00B50ADC">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01E6227F" w14:textId="77777777" w:rsidR="00730BA7" w:rsidRPr="009C7643" w:rsidRDefault="00730BA7" w:rsidP="00B50AD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30BA7" w14:paraId="47AFC2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F277"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3DAAF1A" w14:textId="67732802"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del w:id="134" w:author="Ericsson user 1" w:date="2025-01-22T13:47:00Z">
              <w:r w:rsidRPr="009F5BE0" w:rsidDel="00AC2A52">
                <w:rPr>
                  <w:rFonts w:ascii="Arial" w:hAnsi="Arial" w:cs="Arial"/>
                  <w:sz w:val="18"/>
                  <w:szCs w:val="18"/>
                  <w:lang w:eastAsia="zh-CN"/>
                </w:rPr>
                <w:delText>2373</w:delText>
              </w:r>
            </w:del>
            <w:ins w:id="135" w:author="Ericsson user 1" w:date="2025-01-22T13:47:00Z">
              <w:r w:rsidR="00AC2A52">
                <w:rPr>
                  <w:rFonts w:ascii="Arial" w:hAnsi="Arial" w:cs="Arial"/>
                  <w:sz w:val="18"/>
                  <w:szCs w:val="18"/>
                  <w:lang w:eastAsia="zh-CN"/>
                </w:rPr>
                <w:t>4291</w:t>
              </w:r>
            </w:ins>
            <w:r w:rsidRPr="009F5BE0">
              <w:rPr>
                <w:rFonts w:ascii="Arial" w:hAnsi="Arial" w:cs="Arial"/>
                <w:sz w:val="18"/>
                <w:szCs w:val="18"/>
                <w:lang w:eastAsia="zh-CN"/>
              </w:rPr>
              <w:t xml:space="preserve"> [</w:t>
            </w:r>
            <w:del w:id="136" w:author="Ericsson user 1" w:date="2025-01-29T09:58:00Z">
              <w:r w:rsidRPr="009F5BE0" w:rsidDel="00C000D6">
                <w:rPr>
                  <w:rFonts w:ascii="Arial" w:hAnsi="Arial" w:cs="Arial"/>
                  <w:sz w:val="18"/>
                  <w:szCs w:val="18"/>
                  <w:lang w:eastAsia="zh-CN"/>
                </w:rPr>
                <w:delText>38</w:delText>
              </w:r>
            </w:del>
            <w:ins w:id="137" w:author="Ericsson user 1" w:date="2025-01-29T09:58:00Z">
              <w:r w:rsidR="00C000D6">
                <w:rPr>
                  <w:rFonts w:ascii="Arial" w:hAnsi="Arial" w:cs="Arial"/>
                  <w:sz w:val="18"/>
                  <w:szCs w:val="18"/>
                  <w:lang w:eastAsia="zh-CN"/>
                </w:rPr>
                <w:t>113</w:t>
              </w:r>
            </w:ins>
            <w:r w:rsidRPr="009F5BE0">
              <w:rPr>
                <w:rFonts w:ascii="Arial" w:hAnsi="Arial" w:cs="Arial"/>
                <w:sz w:val="18"/>
                <w:szCs w:val="18"/>
                <w:lang w:eastAsia="zh-CN"/>
              </w:rPr>
              <w:t xml:space="preserve">])) or FQDN (See TS 23.003 [13]). </w:t>
            </w:r>
          </w:p>
          <w:p w14:paraId="477C3344" w14:textId="77777777"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p w14:paraId="02C781BD" w14:textId="77777777" w:rsidR="00730BA7" w:rsidRPr="009F5BE0" w:rsidRDefault="00730BA7" w:rsidP="00B50ADC">
            <w:pPr>
              <w:widowControl w:val="0"/>
              <w:tabs>
                <w:tab w:val="decimal" w:pos="0"/>
              </w:tabs>
              <w:spacing w:line="0" w:lineRule="atLeast"/>
              <w:rPr>
                <w:rFonts w:ascii="Arial" w:eastAsia="DengXi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AC8CE75"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type: String</w:t>
            </w:r>
          </w:p>
          <w:p w14:paraId="44A52B15" w14:textId="77777777" w:rsidR="00730BA7" w:rsidRPr="00344761" w:rsidRDefault="00730BA7" w:rsidP="00B50AD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F72A78A"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C92039E"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8A19DDD" w14:textId="77777777" w:rsidR="00730BA7" w:rsidRPr="00802017" w:rsidRDefault="00730BA7" w:rsidP="00B50ADC">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B31FC7A" w14:textId="77777777" w:rsidR="00730BA7" w:rsidRPr="009C7643" w:rsidRDefault="00730BA7" w:rsidP="00B50AD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30BA7" w14:paraId="386B05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E69C7" w14:textId="77777777" w:rsidR="00730BA7" w:rsidRDefault="00730BA7" w:rsidP="00B50ADC">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FECD4A7"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BA6F0F1" w14:textId="77777777" w:rsidR="00730BA7" w:rsidRPr="009C7643" w:rsidRDefault="00730BA7" w:rsidP="00B50ADC">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764B80"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1B3B7AB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3E08D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66C0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8BED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1AFD0F" w14:textId="77777777" w:rsidR="00730BA7" w:rsidRPr="009C7643" w:rsidRDefault="00730BA7" w:rsidP="00B50ADC">
            <w:pPr>
              <w:spacing w:after="0"/>
              <w:rPr>
                <w:rFonts w:ascii="Arial" w:hAnsi="Arial" w:cs="Arial"/>
                <w:sz w:val="18"/>
                <w:szCs w:val="18"/>
              </w:rPr>
            </w:pPr>
            <w:r>
              <w:rPr>
                <w:rFonts w:ascii="Arial" w:hAnsi="Arial" w:cs="Arial"/>
                <w:sz w:val="18"/>
                <w:szCs w:val="18"/>
              </w:rPr>
              <w:t>isNullable: False</w:t>
            </w:r>
          </w:p>
        </w:tc>
      </w:tr>
      <w:tr w:rsidR="00730BA7" w14:paraId="2E2E70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7DC9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A6701F3" w14:textId="77777777" w:rsidR="00730BA7" w:rsidRDefault="00730BA7" w:rsidP="00B50ADC">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CC28072" w14:textId="77777777" w:rsidR="00730BA7" w:rsidRPr="008D43AA" w:rsidRDefault="00730BA7" w:rsidP="00B50ADC">
            <w:pPr>
              <w:pStyle w:val="TAL"/>
              <w:rPr>
                <w:szCs w:val="18"/>
                <w:lang w:eastAsia="zh-CN"/>
              </w:rPr>
            </w:pPr>
          </w:p>
          <w:p w14:paraId="4CC685F5" w14:textId="77777777" w:rsidR="00730BA7" w:rsidRPr="00FC7572" w:rsidRDefault="00730BA7" w:rsidP="00B50ADC">
            <w:pPr>
              <w:pStyle w:val="TAL"/>
              <w:rPr>
                <w:szCs w:val="18"/>
              </w:rPr>
            </w:pPr>
          </w:p>
          <w:p w14:paraId="770DDB3F" w14:textId="77777777" w:rsidR="00730BA7" w:rsidRDefault="00730BA7" w:rsidP="00B50AD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9A0F885"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F6AF13D"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4B592B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4CA635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3524A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05377C" w14:textId="77777777" w:rsidR="00730BA7" w:rsidRDefault="00730BA7" w:rsidP="00B50AD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30BA7" w14:paraId="055C88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8F5E" w14:textId="77777777" w:rsidR="00730BA7" w:rsidRDefault="00730BA7" w:rsidP="00B50AD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ED6EB27" w14:textId="77777777" w:rsidR="00730BA7" w:rsidRDefault="00730BA7" w:rsidP="00B50AD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1608277D" w14:textId="77777777" w:rsidR="00730BA7" w:rsidRPr="006F29AC" w:rsidRDefault="00730BA7" w:rsidP="00B50ADC">
            <w:pPr>
              <w:keepLines/>
              <w:tabs>
                <w:tab w:val="decimal" w:pos="0"/>
              </w:tabs>
              <w:spacing w:line="0" w:lineRule="atLeast"/>
              <w:rPr>
                <w:rFonts w:ascii="Arial" w:hAnsi="Arial" w:cs="Arial"/>
                <w:sz w:val="18"/>
                <w:szCs w:val="18"/>
                <w:lang w:eastAsia="zh-CN"/>
              </w:rPr>
            </w:pPr>
          </w:p>
          <w:p w14:paraId="51DFA4AD" w14:textId="77777777" w:rsidR="00730BA7" w:rsidRDefault="00730BA7" w:rsidP="00B50AD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BBD5884" w14:textId="77777777" w:rsidR="00730BA7" w:rsidRDefault="00730BA7" w:rsidP="00B50ADC">
            <w:pPr>
              <w:pStyle w:val="TAL"/>
              <w:rPr>
                <w:rFonts w:cs="Arial"/>
                <w:szCs w:val="18"/>
                <w:lang w:eastAsia="zh-CN"/>
              </w:rPr>
            </w:pPr>
            <w:r>
              <w:t>type: ENUM</w:t>
            </w:r>
          </w:p>
          <w:p w14:paraId="79F9875B" w14:textId="77777777" w:rsidR="00730BA7" w:rsidRDefault="00730BA7" w:rsidP="00B50ADC">
            <w:pPr>
              <w:pStyle w:val="TAL"/>
              <w:rPr>
                <w:rFonts w:cs="Arial"/>
                <w:szCs w:val="18"/>
                <w:lang w:eastAsia="zh-CN"/>
              </w:rPr>
            </w:pPr>
            <w:r>
              <w:rPr>
                <w:rFonts w:cs="Arial"/>
                <w:szCs w:val="18"/>
                <w:lang w:eastAsia="zh-CN"/>
              </w:rPr>
              <w:t>multiplicity: 1</w:t>
            </w:r>
          </w:p>
          <w:p w14:paraId="74CAB23B" w14:textId="77777777" w:rsidR="00730BA7" w:rsidRDefault="00730BA7" w:rsidP="00B50AD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246B29" w14:textId="77777777" w:rsidR="00730BA7" w:rsidRDefault="00730BA7" w:rsidP="00B50AD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32FC2C2" w14:textId="77777777" w:rsidR="00730BA7" w:rsidRDefault="00730BA7" w:rsidP="00B50AD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A4F7586" w14:textId="77777777" w:rsidR="00730BA7" w:rsidRDefault="00730BA7" w:rsidP="00B50ADC">
            <w:pPr>
              <w:keepLines/>
              <w:spacing w:after="0"/>
              <w:rPr>
                <w:rFonts w:ascii="Arial" w:hAnsi="Arial" w:cs="Arial"/>
                <w:sz w:val="18"/>
                <w:szCs w:val="18"/>
              </w:rPr>
            </w:pPr>
            <w:r>
              <w:rPr>
                <w:rFonts w:cs="Arial"/>
                <w:szCs w:val="18"/>
                <w:lang w:eastAsia="zh-CN"/>
              </w:rPr>
              <w:t>isNullable: False</w:t>
            </w:r>
          </w:p>
        </w:tc>
      </w:tr>
      <w:tr w:rsidR="00730BA7" w14:paraId="514D067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A747" w14:textId="77777777" w:rsidR="00730BA7" w:rsidRDefault="00730BA7" w:rsidP="00B50ADC">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FF01C58" w14:textId="77777777" w:rsidR="00730BA7" w:rsidRPr="00690A26" w:rsidRDefault="00730BA7" w:rsidP="00B50ADC">
            <w:pPr>
              <w:pStyle w:val="TAL"/>
              <w:rPr>
                <w:rFonts w:cs="Arial"/>
                <w:szCs w:val="18"/>
              </w:rPr>
            </w:pPr>
            <w:r>
              <w:rPr>
                <w:rFonts w:cs="Arial"/>
                <w:szCs w:val="18"/>
              </w:rPr>
              <w:t>It indicates the i</w:t>
            </w:r>
            <w:r w:rsidRPr="00690A26">
              <w:rPr>
                <w:rFonts w:cs="Arial"/>
                <w:szCs w:val="18"/>
              </w:rPr>
              <w:t>dentity of the PCF group that is served by the PCF instance.</w:t>
            </w:r>
          </w:p>
          <w:p w14:paraId="297C35BC" w14:textId="77777777" w:rsidR="00730BA7" w:rsidRDefault="00730BA7" w:rsidP="00B50ADC">
            <w:pPr>
              <w:pStyle w:val="TAL"/>
              <w:rPr>
                <w:rFonts w:cs="Arial"/>
                <w:szCs w:val="18"/>
              </w:rPr>
            </w:pPr>
            <w:r w:rsidRPr="00690A26">
              <w:rPr>
                <w:rFonts w:cs="Arial"/>
                <w:szCs w:val="18"/>
              </w:rPr>
              <w:t>If not provided, the PCF instance does not pertain to any PCF group.</w:t>
            </w:r>
          </w:p>
          <w:p w14:paraId="1D263801" w14:textId="77777777" w:rsidR="00730BA7" w:rsidRDefault="00730BA7" w:rsidP="00B50ADC">
            <w:pPr>
              <w:keepLines/>
              <w:tabs>
                <w:tab w:val="decimal" w:pos="0"/>
              </w:tabs>
              <w:spacing w:line="0" w:lineRule="atLeast"/>
              <w:rPr>
                <w:rFonts w:ascii="Arial" w:eastAsia="DengXian" w:hAnsi="Arial" w:cs="Arial"/>
                <w:sz w:val="18"/>
                <w:szCs w:val="18"/>
                <w:lang w:eastAsia="en-GB"/>
              </w:rPr>
            </w:pPr>
          </w:p>
          <w:p w14:paraId="5E3F3582" w14:textId="77777777" w:rsidR="00730BA7"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F4B07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B21AE5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62986B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22B96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EAB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6FC7B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30BA7" w14:paraId="7928328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E5841"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8C7899" w14:textId="77777777" w:rsidR="00730BA7" w:rsidRPr="00690A26" w:rsidRDefault="00730BA7" w:rsidP="00B50AD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1FB6E42" w14:textId="77777777" w:rsidR="00730BA7" w:rsidRDefault="00730BA7" w:rsidP="00B50ADC">
            <w:pPr>
              <w:pStyle w:val="TAL"/>
              <w:keepNext w:val="0"/>
              <w:rPr>
                <w:lang w:eastAsia="zh-CN"/>
              </w:rPr>
            </w:pPr>
            <w:r w:rsidRPr="00690A26">
              <w:rPr>
                <w:rFonts w:cs="Arial"/>
                <w:szCs w:val="18"/>
              </w:rPr>
              <w:t>If not provided, the PCF can serve any DNN.</w:t>
            </w:r>
          </w:p>
          <w:p w14:paraId="45C1AA4D" w14:textId="77777777" w:rsidR="00730BA7" w:rsidRDefault="00730BA7" w:rsidP="00B50ADC">
            <w:pPr>
              <w:pStyle w:val="TAL"/>
              <w:keepNext w:val="0"/>
            </w:pPr>
          </w:p>
          <w:p w14:paraId="31AF1B06" w14:textId="77777777" w:rsidR="00730BA7" w:rsidRDefault="00730BA7" w:rsidP="00B50A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5AC80DC" w14:textId="77777777" w:rsidR="00730BA7" w:rsidRPr="002A1C02" w:rsidRDefault="00730BA7" w:rsidP="00B50ADC">
            <w:pPr>
              <w:pStyle w:val="TAL"/>
            </w:pPr>
            <w:r w:rsidRPr="002A1C02">
              <w:t xml:space="preserve">type: </w:t>
            </w:r>
            <w:r>
              <w:t>String</w:t>
            </w:r>
          </w:p>
          <w:p w14:paraId="65D83CEE" w14:textId="77777777" w:rsidR="00730BA7" w:rsidRPr="00EB5968" w:rsidRDefault="00730BA7" w:rsidP="00B50ADC">
            <w:pPr>
              <w:pStyle w:val="TAL"/>
              <w:rPr>
                <w:lang w:eastAsia="zh-CN"/>
              </w:rPr>
            </w:pPr>
            <w:r w:rsidRPr="00EB5968">
              <w:t xml:space="preserve">multiplicity: </w:t>
            </w:r>
            <w:r>
              <w:t>1..*</w:t>
            </w:r>
          </w:p>
          <w:p w14:paraId="33A65B77" w14:textId="77777777" w:rsidR="00730BA7" w:rsidRPr="00E2198D" w:rsidRDefault="00730BA7" w:rsidP="00B50ADC">
            <w:pPr>
              <w:pStyle w:val="TAL"/>
            </w:pPr>
            <w:proofErr w:type="spellStart"/>
            <w:r w:rsidRPr="00E2198D">
              <w:t>isOrdered</w:t>
            </w:r>
            <w:proofErr w:type="spellEnd"/>
            <w:r w:rsidRPr="00E2198D">
              <w:t xml:space="preserve">: </w:t>
            </w:r>
            <w:r>
              <w:t>False</w:t>
            </w:r>
          </w:p>
          <w:p w14:paraId="100FB861" w14:textId="77777777" w:rsidR="00730BA7" w:rsidRPr="00264099" w:rsidRDefault="00730BA7" w:rsidP="00B50ADC">
            <w:pPr>
              <w:pStyle w:val="TAL"/>
            </w:pPr>
            <w:proofErr w:type="spellStart"/>
            <w:r w:rsidRPr="00264099">
              <w:t>isUnique</w:t>
            </w:r>
            <w:proofErr w:type="spellEnd"/>
            <w:r w:rsidRPr="00264099">
              <w:t xml:space="preserve">: </w:t>
            </w:r>
            <w:r>
              <w:t>True</w:t>
            </w:r>
          </w:p>
          <w:p w14:paraId="4621140A" w14:textId="77777777" w:rsidR="00730BA7" w:rsidRPr="00133008" w:rsidRDefault="00730BA7" w:rsidP="00B50ADC">
            <w:pPr>
              <w:pStyle w:val="TAL"/>
            </w:pPr>
            <w:proofErr w:type="spellStart"/>
            <w:r w:rsidRPr="00133008">
              <w:t>defaultValue</w:t>
            </w:r>
            <w:proofErr w:type="spellEnd"/>
            <w:r w:rsidRPr="00133008">
              <w:t>: None</w:t>
            </w:r>
          </w:p>
          <w:p w14:paraId="7E0AA350" w14:textId="77777777" w:rsidR="00730BA7" w:rsidRDefault="00730BA7" w:rsidP="00B50ADC">
            <w:pPr>
              <w:keepLines/>
              <w:spacing w:after="0"/>
              <w:rPr>
                <w:rFonts w:ascii="Arial" w:hAnsi="Arial" w:cs="Arial"/>
                <w:sz w:val="18"/>
                <w:szCs w:val="18"/>
              </w:rPr>
            </w:pPr>
            <w:r w:rsidRPr="009470A3">
              <w:rPr>
                <w:rFonts w:cs="Arial"/>
                <w:szCs w:val="18"/>
              </w:rPr>
              <w:t>isNullable: False</w:t>
            </w:r>
          </w:p>
        </w:tc>
      </w:tr>
      <w:tr w:rsidR="00730BA7" w14:paraId="01ED9A1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7C95A"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6446DB" w14:textId="77777777" w:rsidR="00730BA7" w:rsidRDefault="00730BA7" w:rsidP="00B50AD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4FF0C23" w14:textId="77777777" w:rsidR="00730BA7" w:rsidRDefault="00730BA7" w:rsidP="00B50ADC">
            <w:pPr>
              <w:pStyle w:val="TAL"/>
              <w:rPr>
                <w:rFonts w:cs="Arial"/>
                <w:szCs w:val="18"/>
              </w:rPr>
            </w:pPr>
          </w:p>
          <w:p w14:paraId="1781669F" w14:textId="77777777" w:rsidR="00730BA7" w:rsidRDefault="00730BA7" w:rsidP="00B50ADC">
            <w:pPr>
              <w:pStyle w:val="TAL"/>
              <w:rPr>
                <w:rFonts w:cs="Arial"/>
                <w:szCs w:val="18"/>
              </w:rPr>
            </w:pPr>
          </w:p>
          <w:p w14:paraId="5A4A9550" w14:textId="77777777" w:rsidR="00730BA7" w:rsidRDefault="00730BA7" w:rsidP="00B50A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4EF6B3" w14:textId="77777777" w:rsidR="00730BA7" w:rsidRPr="002A1C02" w:rsidRDefault="00730BA7" w:rsidP="00B50ADC">
            <w:pPr>
              <w:pStyle w:val="TAL"/>
            </w:pPr>
            <w:r w:rsidRPr="002A1C02">
              <w:t xml:space="preserve">type: </w:t>
            </w:r>
            <w:proofErr w:type="spellStart"/>
            <w:r w:rsidRPr="00BF131A">
              <w:t>SupiRange</w:t>
            </w:r>
            <w:proofErr w:type="spellEnd"/>
          </w:p>
          <w:p w14:paraId="425B2CA9" w14:textId="77777777" w:rsidR="00730BA7" w:rsidRPr="00EB5968" w:rsidRDefault="00730BA7" w:rsidP="00B50ADC">
            <w:pPr>
              <w:pStyle w:val="TAL"/>
              <w:rPr>
                <w:lang w:eastAsia="zh-CN"/>
              </w:rPr>
            </w:pPr>
            <w:r w:rsidRPr="00EB5968">
              <w:t xml:space="preserve">multiplicity: </w:t>
            </w:r>
            <w:r>
              <w:t>1..*</w:t>
            </w:r>
          </w:p>
          <w:p w14:paraId="3ECD1E25" w14:textId="77777777" w:rsidR="00730BA7" w:rsidRPr="00E2198D" w:rsidRDefault="00730BA7" w:rsidP="00B50ADC">
            <w:pPr>
              <w:pStyle w:val="TAL"/>
            </w:pPr>
            <w:proofErr w:type="spellStart"/>
            <w:r w:rsidRPr="00E2198D">
              <w:t>isOrdered</w:t>
            </w:r>
            <w:proofErr w:type="spellEnd"/>
            <w:r w:rsidRPr="00E2198D">
              <w:t xml:space="preserve">: </w:t>
            </w:r>
            <w:r>
              <w:t>False</w:t>
            </w:r>
          </w:p>
          <w:p w14:paraId="5E0A479C" w14:textId="77777777" w:rsidR="00730BA7" w:rsidRPr="00264099" w:rsidRDefault="00730BA7" w:rsidP="00B50ADC">
            <w:pPr>
              <w:pStyle w:val="TAL"/>
            </w:pPr>
            <w:proofErr w:type="spellStart"/>
            <w:r w:rsidRPr="00264099">
              <w:t>isUnique</w:t>
            </w:r>
            <w:proofErr w:type="spellEnd"/>
            <w:r w:rsidRPr="00264099">
              <w:t xml:space="preserve">: </w:t>
            </w:r>
            <w:r>
              <w:t>True</w:t>
            </w:r>
          </w:p>
          <w:p w14:paraId="4B6A012A" w14:textId="77777777" w:rsidR="00730BA7" w:rsidRPr="00133008" w:rsidRDefault="00730BA7" w:rsidP="00B50ADC">
            <w:pPr>
              <w:pStyle w:val="TAL"/>
            </w:pPr>
            <w:proofErr w:type="spellStart"/>
            <w:r w:rsidRPr="00133008">
              <w:t>defaultValue</w:t>
            </w:r>
            <w:proofErr w:type="spellEnd"/>
            <w:r w:rsidRPr="00133008">
              <w:t>: None</w:t>
            </w:r>
          </w:p>
          <w:p w14:paraId="3CBB8BC3" w14:textId="77777777" w:rsidR="00730BA7" w:rsidRDefault="00730BA7" w:rsidP="00B50ADC">
            <w:pPr>
              <w:keepLines/>
              <w:spacing w:after="0"/>
              <w:rPr>
                <w:rFonts w:ascii="Arial" w:hAnsi="Arial" w:cs="Arial"/>
                <w:sz w:val="18"/>
                <w:szCs w:val="18"/>
              </w:rPr>
            </w:pPr>
            <w:r w:rsidRPr="009470A3">
              <w:rPr>
                <w:rFonts w:cs="Arial"/>
                <w:szCs w:val="18"/>
              </w:rPr>
              <w:t>isNullable: False</w:t>
            </w:r>
          </w:p>
        </w:tc>
      </w:tr>
      <w:tr w:rsidR="00730BA7" w14:paraId="50B978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C8367" w14:textId="77777777" w:rsidR="00730BA7" w:rsidRDefault="00730BA7" w:rsidP="00B50ADC">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1389B840" w14:textId="77777777" w:rsidR="00730BA7" w:rsidRDefault="00730BA7" w:rsidP="00B50AD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56E31B7" w14:textId="77777777" w:rsidR="00730BA7" w:rsidRDefault="00730BA7" w:rsidP="00B50ADC">
            <w:pPr>
              <w:pStyle w:val="TAL"/>
              <w:rPr>
                <w:rFonts w:cs="Arial"/>
                <w:szCs w:val="18"/>
              </w:rPr>
            </w:pPr>
          </w:p>
          <w:p w14:paraId="0F75F161" w14:textId="77777777" w:rsidR="00730BA7" w:rsidRDefault="00730BA7" w:rsidP="00B50ADC">
            <w:pPr>
              <w:pStyle w:val="TAL"/>
              <w:rPr>
                <w:rFonts w:cs="Arial"/>
                <w:szCs w:val="18"/>
              </w:rPr>
            </w:pPr>
          </w:p>
          <w:p w14:paraId="3AB9DD0C" w14:textId="77777777" w:rsidR="00730BA7" w:rsidRDefault="00730BA7" w:rsidP="00B50A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61E1CA" w14:textId="77777777" w:rsidR="00730BA7" w:rsidRPr="002A1C02" w:rsidRDefault="00730BA7" w:rsidP="00B50ADC">
            <w:pPr>
              <w:pStyle w:val="TAL"/>
            </w:pPr>
            <w:r w:rsidRPr="002A1C02">
              <w:t xml:space="preserve">type: </w:t>
            </w:r>
            <w:proofErr w:type="spellStart"/>
            <w:r w:rsidRPr="00BF131A">
              <w:rPr>
                <w:rFonts w:cs="Arial"/>
                <w:szCs w:val="18"/>
              </w:rPr>
              <w:t>IdentityRange</w:t>
            </w:r>
            <w:proofErr w:type="spellEnd"/>
          </w:p>
          <w:p w14:paraId="511FC059" w14:textId="77777777" w:rsidR="00730BA7" w:rsidRPr="00EB5968" w:rsidRDefault="00730BA7" w:rsidP="00B50ADC">
            <w:pPr>
              <w:pStyle w:val="TAL"/>
              <w:rPr>
                <w:lang w:eastAsia="zh-CN"/>
              </w:rPr>
            </w:pPr>
            <w:r w:rsidRPr="00EB5968">
              <w:t xml:space="preserve">multiplicity: </w:t>
            </w:r>
            <w:r>
              <w:t>1..*</w:t>
            </w:r>
          </w:p>
          <w:p w14:paraId="4A22F87D" w14:textId="77777777" w:rsidR="00730BA7" w:rsidRPr="00E2198D" w:rsidRDefault="00730BA7" w:rsidP="00B50ADC">
            <w:pPr>
              <w:pStyle w:val="TAL"/>
            </w:pPr>
            <w:proofErr w:type="spellStart"/>
            <w:r w:rsidRPr="00E2198D">
              <w:t>isOrdered</w:t>
            </w:r>
            <w:proofErr w:type="spellEnd"/>
            <w:r w:rsidRPr="00E2198D">
              <w:t xml:space="preserve">: </w:t>
            </w:r>
            <w:r>
              <w:t>False</w:t>
            </w:r>
          </w:p>
          <w:p w14:paraId="3AA3AB4D" w14:textId="77777777" w:rsidR="00730BA7" w:rsidRPr="00264099" w:rsidRDefault="00730BA7" w:rsidP="00B50ADC">
            <w:pPr>
              <w:pStyle w:val="TAL"/>
            </w:pPr>
            <w:proofErr w:type="spellStart"/>
            <w:r w:rsidRPr="00264099">
              <w:t>isUnique</w:t>
            </w:r>
            <w:proofErr w:type="spellEnd"/>
            <w:r w:rsidRPr="00264099">
              <w:t xml:space="preserve">: </w:t>
            </w:r>
            <w:r>
              <w:t>True</w:t>
            </w:r>
          </w:p>
          <w:p w14:paraId="33EF8549" w14:textId="77777777" w:rsidR="00730BA7" w:rsidRPr="00133008" w:rsidRDefault="00730BA7" w:rsidP="00B50ADC">
            <w:pPr>
              <w:pStyle w:val="TAL"/>
            </w:pPr>
            <w:proofErr w:type="spellStart"/>
            <w:r w:rsidRPr="00133008">
              <w:t>defaultValue</w:t>
            </w:r>
            <w:proofErr w:type="spellEnd"/>
            <w:r w:rsidRPr="00133008">
              <w:t>: None</w:t>
            </w:r>
          </w:p>
          <w:p w14:paraId="06D912F8" w14:textId="77777777" w:rsidR="00730BA7" w:rsidRDefault="00730BA7" w:rsidP="00B50ADC">
            <w:pPr>
              <w:keepLines/>
              <w:spacing w:after="0"/>
              <w:rPr>
                <w:rFonts w:ascii="Arial" w:hAnsi="Arial" w:cs="Arial"/>
                <w:sz w:val="18"/>
                <w:szCs w:val="18"/>
              </w:rPr>
            </w:pPr>
            <w:r w:rsidRPr="009470A3">
              <w:rPr>
                <w:rFonts w:cs="Arial"/>
                <w:szCs w:val="18"/>
              </w:rPr>
              <w:t>isNullable: False</w:t>
            </w:r>
          </w:p>
        </w:tc>
      </w:tr>
      <w:tr w:rsidR="00730BA7" w14:paraId="126C56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3A05A" w14:textId="77777777" w:rsidR="00730BA7" w:rsidRDefault="00730BA7" w:rsidP="00B50ADC">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13B8DB1" w14:textId="77777777" w:rsidR="00730BA7" w:rsidRPr="00690A26" w:rsidRDefault="00730BA7" w:rsidP="00B50ADC">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4B76F7A" w14:textId="77777777" w:rsidR="00730BA7" w:rsidRDefault="00730BA7" w:rsidP="00B50ADC">
            <w:pPr>
              <w:pStyle w:val="TAL"/>
              <w:rPr>
                <w:rFonts w:cs="Arial"/>
                <w:szCs w:val="18"/>
              </w:rPr>
            </w:pPr>
            <w:r w:rsidRPr="00690A26">
              <w:rPr>
                <w:rFonts w:cs="Arial"/>
                <w:szCs w:val="18"/>
              </w:rPr>
              <w:t>Pattern: "^[0-9]+$"</w:t>
            </w:r>
          </w:p>
          <w:p w14:paraId="6C3C93A7" w14:textId="77777777" w:rsidR="00730BA7" w:rsidRDefault="00730BA7" w:rsidP="00B50ADC">
            <w:pPr>
              <w:pStyle w:val="TAL"/>
              <w:rPr>
                <w:rFonts w:cs="Arial"/>
                <w:szCs w:val="18"/>
              </w:rPr>
            </w:pPr>
          </w:p>
          <w:p w14:paraId="6AF96E64" w14:textId="77777777" w:rsidR="00730BA7" w:rsidRDefault="00730BA7" w:rsidP="00B50ADC">
            <w:pPr>
              <w:pStyle w:val="TAL"/>
              <w:rPr>
                <w:lang w:eastAsia="zh-CN"/>
              </w:rPr>
            </w:pPr>
            <w:r>
              <w:rPr>
                <w:lang w:eastAsia="en-GB"/>
              </w:rPr>
              <w:t>allowedValues</w:t>
            </w:r>
            <w:r w:rsidRPr="00920139">
              <w:rPr>
                <w:lang w:eastAsia="en-GB"/>
              </w:rPr>
              <w:t>: N</w:t>
            </w:r>
            <w:r w:rsidRPr="00920139">
              <w:rPr>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0CF4E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521D1904"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1557E1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D388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8ADA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99E17E" w14:textId="77777777" w:rsidR="00730BA7" w:rsidRDefault="00730BA7" w:rsidP="00B50ADC">
            <w:pPr>
              <w:pStyle w:val="TAL"/>
            </w:pPr>
            <w:r>
              <w:t xml:space="preserve">isNullable: </w:t>
            </w:r>
            <w:r w:rsidRPr="0021260C">
              <w:t>False</w:t>
            </w:r>
          </w:p>
        </w:tc>
      </w:tr>
      <w:tr w:rsidR="00730BA7" w14:paraId="60AB6C6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8AB29" w14:textId="77777777" w:rsidR="00730BA7" w:rsidRDefault="00730BA7" w:rsidP="00B50ADC">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BDB3290" w14:textId="77777777" w:rsidR="00730BA7" w:rsidRPr="00690A26" w:rsidRDefault="00730BA7" w:rsidP="00B50ADC">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32FA304" w14:textId="77777777" w:rsidR="00730BA7" w:rsidRDefault="00730BA7" w:rsidP="00B50ADC">
            <w:pPr>
              <w:pStyle w:val="TAL"/>
              <w:rPr>
                <w:rFonts w:cs="Arial"/>
                <w:szCs w:val="18"/>
              </w:rPr>
            </w:pPr>
            <w:r w:rsidRPr="00690A26">
              <w:rPr>
                <w:rFonts w:cs="Arial"/>
                <w:szCs w:val="18"/>
              </w:rPr>
              <w:t>Pattern: "^[0-9]+$"</w:t>
            </w:r>
          </w:p>
          <w:p w14:paraId="358DAF17" w14:textId="77777777" w:rsidR="00730BA7" w:rsidRDefault="00730BA7" w:rsidP="00B50ADC">
            <w:pPr>
              <w:pStyle w:val="TAL"/>
              <w:rPr>
                <w:rFonts w:cs="Arial"/>
                <w:szCs w:val="18"/>
              </w:rPr>
            </w:pPr>
          </w:p>
          <w:p w14:paraId="1782C8A5" w14:textId="77777777" w:rsidR="00730BA7" w:rsidRDefault="00730BA7" w:rsidP="00B50ADC">
            <w:pPr>
              <w:pStyle w:val="TAL"/>
              <w:rPr>
                <w:lang w:eastAsia="zh-CN"/>
              </w:rPr>
            </w:pPr>
            <w:r>
              <w:rPr>
                <w:lang w:eastAsia="en-GB"/>
              </w:rPr>
              <w:t>allowedValues</w:t>
            </w:r>
            <w:r w:rsidRPr="00920139">
              <w:rPr>
                <w:lang w:eastAsia="en-GB"/>
              </w:rPr>
              <w:t>: N</w:t>
            </w:r>
            <w:r w:rsidRPr="00920139">
              <w:rPr>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5819C4"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41E1340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7965A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1C6A7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2CA39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8D4560" w14:textId="77777777" w:rsidR="00730BA7" w:rsidRDefault="00730BA7" w:rsidP="00B50ADC">
            <w:pPr>
              <w:pStyle w:val="TAL"/>
            </w:pPr>
            <w:r>
              <w:t xml:space="preserve">isNullable: </w:t>
            </w:r>
            <w:r w:rsidRPr="0021260C">
              <w:t>False</w:t>
            </w:r>
          </w:p>
        </w:tc>
      </w:tr>
      <w:tr w:rsidR="00730BA7" w14:paraId="2E1EFCF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BD922" w14:textId="77777777" w:rsidR="00730BA7" w:rsidRDefault="00730BA7" w:rsidP="00B50ADC">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375BC06" w14:textId="77777777" w:rsidR="00730BA7" w:rsidRDefault="00730BA7" w:rsidP="00B50ADC">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6BB27BE" w14:textId="77777777" w:rsidR="00730BA7" w:rsidRDefault="00730BA7" w:rsidP="00B50ADC">
            <w:pPr>
              <w:pStyle w:val="TAL"/>
            </w:pPr>
          </w:p>
          <w:p w14:paraId="44F07DA3"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10B958" w14:textId="77777777" w:rsidR="00730BA7" w:rsidRDefault="00730BA7" w:rsidP="00B50ADC">
            <w:pPr>
              <w:pStyle w:val="TAL"/>
            </w:pPr>
            <w:r>
              <w:t>type: String</w:t>
            </w:r>
          </w:p>
          <w:p w14:paraId="71A34AB8" w14:textId="77777777" w:rsidR="00730BA7" w:rsidRDefault="00730BA7" w:rsidP="00B50ADC">
            <w:pPr>
              <w:pStyle w:val="TAL"/>
            </w:pPr>
            <w:r>
              <w:t>multiplicity: 0..1</w:t>
            </w:r>
          </w:p>
          <w:p w14:paraId="2076684F" w14:textId="77777777" w:rsidR="00730BA7" w:rsidRDefault="00730BA7" w:rsidP="00B50ADC">
            <w:pPr>
              <w:pStyle w:val="TAL"/>
            </w:pPr>
            <w:proofErr w:type="spellStart"/>
            <w:r>
              <w:t>isOrdered</w:t>
            </w:r>
            <w:proofErr w:type="spellEnd"/>
            <w:r>
              <w:t>: N/A</w:t>
            </w:r>
          </w:p>
          <w:p w14:paraId="798C7517" w14:textId="77777777" w:rsidR="00730BA7" w:rsidRDefault="00730BA7" w:rsidP="00B50ADC">
            <w:pPr>
              <w:pStyle w:val="TAL"/>
            </w:pPr>
            <w:proofErr w:type="spellStart"/>
            <w:r>
              <w:t>isUnique</w:t>
            </w:r>
            <w:proofErr w:type="spellEnd"/>
            <w:r>
              <w:t>: N/A</w:t>
            </w:r>
          </w:p>
          <w:p w14:paraId="1C74DDC2" w14:textId="77777777" w:rsidR="00730BA7" w:rsidRDefault="00730BA7" w:rsidP="00B50ADC">
            <w:pPr>
              <w:pStyle w:val="TAL"/>
            </w:pPr>
            <w:proofErr w:type="spellStart"/>
            <w:r>
              <w:t>defaultValue</w:t>
            </w:r>
            <w:proofErr w:type="spellEnd"/>
            <w:r>
              <w:t>: None</w:t>
            </w:r>
          </w:p>
          <w:p w14:paraId="4A6C0C41" w14:textId="77777777" w:rsidR="00730BA7" w:rsidRDefault="00730BA7" w:rsidP="00B50ADC">
            <w:pPr>
              <w:pStyle w:val="TAL"/>
            </w:pPr>
            <w:r>
              <w:t xml:space="preserve">isNullable: </w:t>
            </w:r>
            <w:r w:rsidRPr="0021260C">
              <w:t>False</w:t>
            </w:r>
          </w:p>
        </w:tc>
      </w:tr>
      <w:tr w:rsidR="00730BA7" w14:paraId="18211C0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B8A63" w14:textId="77777777" w:rsidR="00730BA7" w:rsidRDefault="00730BA7" w:rsidP="00B50ADC">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58DF12" w14:textId="77777777" w:rsidR="00730BA7" w:rsidRPr="00690A26" w:rsidRDefault="00730BA7" w:rsidP="00B50ADC">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2672669E" w14:textId="77777777" w:rsidR="00730BA7" w:rsidRDefault="00730BA7" w:rsidP="00B50ADC">
            <w:pPr>
              <w:pStyle w:val="TAL"/>
            </w:pPr>
            <w:r w:rsidRPr="00690A26">
              <w:t>Pattern: "^[0-9]+$"</w:t>
            </w:r>
          </w:p>
          <w:p w14:paraId="0DD79445" w14:textId="77777777" w:rsidR="00730BA7" w:rsidRDefault="00730BA7" w:rsidP="00B50ADC">
            <w:pPr>
              <w:pStyle w:val="TAL"/>
            </w:pPr>
          </w:p>
          <w:p w14:paraId="225FCF85"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A8DA7C" w14:textId="77777777" w:rsidR="00730BA7" w:rsidRDefault="00730BA7" w:rsidP="00B50ADC">
            <w:pPr>
              <w:pStyle w:val="TAL"/>
            </w:pPr>
            <w:r>
              <w:t>type: String</w:t>
            </w:r>
          </w:p>
          <w:p w14:paraId="78D2B796" w14:textId="77777777" w:rsidR="00730BA7" w:rsidRDefault="00730BA7" w:rsidP="00B50ADC">
            <w:pPr>
              <w:pStyle w:val="TAL"/>
            </w:pPr>
            <w:r>
              <w:t>multiplicity: 0..1</w:t>
            </w:r>
          </w:p>
          <w:p w14:paraId="46D9EEF3" w14:textId="77777777" w:rsidR="00730BA7" w:rsidRDefault="00730BA7" w:rsidP="00B50ADC">
            <w:pPr>
              <w:pStyle w:val="TAL"/>
            </w:pPr>
            <w:proofErr w:type="spellStart"/>
            <w:r>
              <w:t>isOrdered</w:t>
            </w:r>
            <w:proofErr w:type="spellEnd"/>
            <w:r>
              <w:t>: N/A</w:t>
            </w:r>
          </w:p>
          <w:p w14:paraId="31B0CB0D" w14:textId="77777777" w:rsidR="00730BA7" w:rsidRDefault="00730BA7" w:rsidP="00B50ADC">
            <w:pPr>
              <w:pStyle w:val="TAL"/>
            </w:pPr>
            <w:proofErr w:type="spellStart"/>
            <w:r>
              <w:t>isUnique</w:t>
            </w:r>
            <w:proofErr w:type="spellEnd"/>
            <w:r>
              <w:t>: N/A</w:t>
            </w:r>
          </w:p>
          <w:p w14:paraId="666A8557" w14:textId="77777777" w:rsidR="00730BA7" w:rsidRDefault="00730BA7" w:rsidP="00B50ADC">
            <w:pPr>
              <w:pStyle w:val="TAL"/>
            </w:pPr>
            <w:proofErr w:type="spellStart"/>
            <w:r>
              <w:t>defaultValue</w:t>
            </w:r>
            <w:proofErr w:type="spellEnd"/>
            <w:r>
              <w:t>: None</w:t>
            </w:r>
          </w:p>
          <w:p w14:paraId="1F8A4FB8" w14:textId="77777777" w:rsidR="00730BA7" w:rsidRDefault="00730BA7" w:rsidP="00B50ADC">
            <w:pPr>
              <w:pStyle w:val="TAL"/>
            </w:pPr>
            <w:r>
              <w:t xml:space="preserve">isNullable: </w:t>
            </w:r>
            <w:r w:rsidRPr="0021260C">
              <w:t>False</w:t>
            </w:r>
          </w:p>
        </w:tc>
      </w:tr>
      <w:tr w:rsidR="00730BA7" w14:paraId="5AE8A4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C7495" w14:textId="77777777" w:rsidR="00730BA7" w:rsidRDefault="00730BA7" w:rsidP="00B50ADC">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F515BA3" w14:textId="77777777" w:rsidR="00730BA7" w:rsidRPr="00690A26" w:rsidRDefault="00730BA7" w:rsidP="00B50ADC">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5F353815" w14:textId="77777777" w:rsidR="00730BA7" w:rsidRDefault="00730BA7" w:rsidP="00B50ADC">
            <w:pPr>
              <w:pStyle w:val="TAL"/>
            </w:pPr>
          </w:p>
          <w:p w14:paraId="17B55C7E"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A9FF9A" w14:textId="77777777" w:rsidR="00730BA7" w:rsidRDefault="00730BA7" w:rsidP="00B50ADC">
            <w:pPr>
              <w:pStyle w:val="TAL"/>
            </w:pPr>
            <w:r>
              <w:t>type: String</w:t>
            </w:r>
          </w:p>
          <w:p w14:paraId="4BBF88C4" w14:textId="77777777" w:rsidR="00730BA7" w:rsidRDefault="00730BA7" w:rsidP="00B50ADC">
            <w:pPr>
              <w:pStyle w:val="TAL"/>
            </w:pPr>
            <w:r>
              <w:t>multiplicity: 0..1</w:t>
            </w:r>
          </w:p>
          <w:p w14:paraId="0DEEAE88" w14:textId="77777777" w:rsidR="00730BA7" w:rsidRDefault="00730BA7" w:rsidP="00B50ADC">
            <w:pPr>
              <w:pStyle w:val="TAL"/>
            </w:pPr>
            <w:proofErr w:type="spellStart"/>
            <w:r>
              <w:t>isOrdered</w:t>
            </w:r>
            <w:proofErr w:type="spellEnd"/>
            <w:r>
              <w:t>: N/A</w:t>
            </w:r>
          </w:p>
          <w:p w14:paraId="18AA5D64" w14:textId="77777777" w:rsidR="00730BA7" w:rsidRDefault="00730BA7" w:rsidP="00B50ADC">
            <w:pPr>
              <w:pStyle w:val="TAL"/>
            </w:pPr>
            <w:proofErr w:type="spellStart"/>
            <w:r>
              <w:t>isUnique</w:t>
            </w:r>
            <w:proofErr w:type="spellEnd"/>
            <w:r>
              <w:t>: N/A</w:t>
            </w:r>
          </w:p>
          <w:p w14:paraId="5ACD91D4" w14:textId="77777777" w:rsidR="00730BA7" w:rsidRDefault="00730BA7" w:rsidP="00B50ADC">
            <w:pPr>
              <w:pStyle w:val="TAL"/>
            </w:pPr>
            <w:proofErr w:type="spellStart"/>
            <w:r>
              <w:t>defaultValue</w:t>
            </w:r>
            <w:proofErr w:type="spellEnd"/>
            <w:r>
              <w:t>: None</w:t>
            </w:r>
          </w:p>
          <w:p w14:paraId="1B605D51" w14:textId="77777777" w:rsidR="00730BA7" w:rsidRDefault="00730BA7" w:rsidP="00B50ADC">
            <w:pPr>
              <w:pStyle w:val="TAL"/>
            </w:pPr>
            <w:r>
              <w:t xml:space="preserve">isNullable: </w:t>
            </w:r>
            <w:r w:rsidRPr="0021260C">
              <w:t>False</w:t>
            </w:r>
          </w:p>
        </w:tc>
      </w:tr>
      <w:tr w:rsidR="00730BA7" w14:paraId="65225E3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C2B59" w14:textId="77777777" w:rsidR="00730BA7" w:rsidRDefault="00730BA7" w:rsidP="00B50ADC">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47CE1F" w14:textId="77777777" w:rsidR="00730BA7" w:rsidRDefault="00730BA7" w:rsidP="00B50ADC">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31BB5E78" w14:textId="77777777" w:rsidR="00730BA7" w:rsidRDefault="00730BA7" w:rsidP="00B50ADC">
            <w:pPr>
              <w:pStyle w:val="TAL"/>
            </w:pPr>
          </w:p>
          <w:p w14:paraId="7C23E7F3" w14:textId="77777777" w:rsidR="00730BA7" w:rsidRDefault="00730BA7" w:rsidP="00B50ADC">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8644A0" w14:textId="77777777" w:rsidR="00730BA7" w:rsidRDefault="00730BA7" w:rsidP="00B50ADC">
            <w:pPr>
              <w:pStyle w:val="TAL"/>
            </w:pPr>
            <w:r>
              <w:t>type: String</w:t>
            </w:r>
          </w:p>
          <w:p w14:paraId="22035E9B" w14:textId="77777777" w:rsidR="00730BA7" w:rsidRDefault="00730BA7" w:rsidP="00B50ADC">
            <w:pPr>
              <w:pStyle w:val="TAL"/>
            </w:pPr>
            <w:r>
              <w:t>multiplicity: 0..1</w:t>
            </w:r>
          </w:p>
          <w:p w14:paraId="765127CA" w14:textId="77777777" w:rsidR="00730BA7" w:rsidRDefault="00730BA7" w:rsidP="00B50ADC">
            <w:pPr>
              <w:pStyle w:val="TAL"/>
            </w:pPr>
            <w:proofErr w:type="spellStart"/>
            <w:r>
              <w:t>isOrdered</w:t>
            </w:r>
            <w:proofErr w:type="spellEnd"/>
            <w:r>
              <w:t>: N/A</w:t>
            </w:r>
          </w:p>
          <w:p w14:paraId="2270552A" w14:textId="77777777" w:rsidR="00730BA7" w:rsidRDefault="00730BA7" w:rsidP="00B50ADC">
            <w:pPr>
              <w:pStyle w:val="TAL"/>
            </w:pPr>
            <w:proofErr w:type="spellStart"/>
            <w:r>
              <w:t>isUnique</w:t>
            </w:r>
            <w:proofErr w:type="spellEnd"/>
            <w:r>
              <w:t>: N/A</w:t>
            </w:r>
          </w:p>
          <w:p w14:paraId="4A7FEB92" w14:textId="77777777" w:rsidR="00730BA7" w:rsidRDefault="00730BA7" w:rsidP="00B50ADC">
            <w:pPr>
              <w:pStyle w:val="TAL"/>
            </w:pPr>
            <w:proofErr w:type="spellStart"/>
            <w:r>
              <w:t>defaultValue</w:t>
            </w:r>
            <w:proofErr w:type="spellEnd"/>
            <w:r>
              <w:t>: None</w:t>
            </w:r>
          </w:p>
          <w:p w14:paraId="287D2C89" w14:textId="77777777" w:rsidR="00730BA7" w:rsidRDefault="00730BA7" w:rsidP="00B50ADC">
            <w:pPr>
              <w:pStyle w:val="TAL"/>
            </w:pPr>
            <w:r>
              <w:t xml:space="preserve">isNullable: </w:t>
            </w:r>
            <w:r w:rsidRPr="0021260C">
              <w:t>False</w:t>
            </w:r>
          </w:p>
        </w:tc>
      </w:tr>
      <w:tr w:rsidR="00730BA7" w14:paraId="2C2EC85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4FA4E"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283877B" w14:textId="77777777" w:rsidR="00730BA7" w:rsidRPr="009F5BE0" w:rsidRDefault="00730BA7" w:rsidP="00B50ADC">
            <w:pPr>
              <w:pStyle w:val="TAL"/>
              <w:rPr>
                <w:lang w:eastAsia="zh-CN"/>
              </w:rPr>
            </w:pPr>
            <w:r w:rsidRPr="009F5BE0">
              <w:t xml:space="preserve">It </w:t>
            </w:r>
            <w:r w:rsidRPr="009F5BE0">
              <w:rPr>
                <w:noProof/>
              </w:rPr>
              <w:t>indicates the Diameter host</w:t>
            </w:r>
            <w:r w:rsidRPr="009F5BE0" w:rsidDel="00D504CE">
              <w:rPr>
                <w:noProof/>
              </w:rPr>
              <w:t xml:space="preserve"> </w:t>
            </w:r>
            <w:r w:rsidRPr="009F5BE0">
              <w:rPr>
                <w:noProof/>
              </w:rPr>
              <w:t xml:space="preserve">of the Rx interface for the PCF. </w:t>
            </w:r>
            <w:r w:rsidRPr="009F5BE0">
              <w:rPr>
                <w:lang w:eastAsia="zh-CN"/>
              </w:rPr>
              <w:t>See TS 29.571 [61]. String contains a Diameter Identity (FQDN).</w:t>
            </w:r>
          </w:p>
          <w:p w14:paraId="3AF17158" w14:textId="77777777" w:rsidR="00730BA7" w:rsidRPr="009F5BE0" w:rsidRDefault="00730BA7" w:rsidP="00B50ADC">
            <w:pPr>
              <w:pStyle w:val="TAL"/>
              <w:rPr>
                <w:lang w:eastAsia="zh-CN"/>
              </w:rPr>
            </w:pPr>
          </w:p>
          <w:p w14:paraId="5B9619F4" w14:textId="77777777" w:rsidR="00730BA7" w:rsidRPr="009F5BE0" w:rsidRDefault="00730BA7" w:rsidP="00B50ADC">
            <w:pPr>
              <w:pStyle w:val="TAL"/>
              <w:rPr>
                <w:lang w:eastAsia="zh-CN"/>
              </w:rPr>
            </w:pPr>
          </w:p>
          <w:p w14:paraId="286E8F71" w14:textId="77777777" w:rsidR="00730BA7" w:rsidRPr="009F5BE0" w:rsidRDefault="00730BA7" w:rsidP="00B50ADC">
            <w:pPr>
              <w:pStyle w:val="TAL"/>
              <w:rPr>
                <w:lang w:eastAsia="zh-CN"/>
              </w:rPr>
            </w:pPr>
            <w:r>
              <w:rPr>
                <w:rFonts w:eastAsia="DengXian"/>
                <w:lang w:eastAsia="en-GB"/>
              </w:rPr>
              <w:t>allowedValues</w:t>
            </w:r>
            <w:r w:rsidRPr="009F5BE0">
              <w:rPr>
                <w:rFonts w:eastAsia="DengXian"/>
                <w:lang w:eastAsia="en-GB"/>
              </w:rPr>
              <w:t>: N</w:t>
            </w:r>
            <w:r w:rsidRPr="009F5BE0">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81A7CF" w14:textId="77777777" w:rsidR="00730BA7" w:rsidRDefault="00730BA7" w:rsidP="00B50ADC">
            <w:pPr>
              <w:pStyle w:val="TAL"/>
            </w:pPr>
            <w:r>
              <w:t>type: String</w:t>
            </w:r>
          </w:p>
          <w:p w14:paraId="6D0F8E28" w14:textId="77777777" w:rsidR="00730BA7" w:rsidRDefault="00730BA7" w:rsidP="00B50ADC">
            <w:pPr>
              <w:pStyle w:val="TAL"/>
            </w:pPr>
            <w:r>
              <w:t>multiplicity: 0..1</w:t>
            </w:r>
          </w:p>
          <w:p w14:paraId="08CD8C32" w14:textId="77777777" w:rsidR="00730BA7" w:rsidRDefault="00730BA7" w:rsidP="00B50ADC">
            <w:pPr>
              <w:pStyle w:val="TAL"/>
            </w:pPr>
            <w:proofErr w:type="spellStart"/>
            <w:r>
              <w:t>isOrdered</w:t>
            </w:r>
            <w:proofErr w:type="spellEnd"/>
            <w:r>
              <w:t>: N/A</w:t>
            </w:r>
          </w:p>
          <w:p w14:paraId="508810C9" w14:textId="77777777" w:rsidR="00730BA7" w:rsidRDefault="00730BA7" w:rsidP="00B50ADC">
            <w:pPr>
              <w:pStyle w:val="TAL"/>
            </w:pPr>
            <w:proofErr w:type="spellStart"/>
            <w:r>
              <w:t>isUnique</w:t>
            </w:r>
            <w:proofErr w:type="spellEnd"/>
            <w:r>
              <w:t>: N/A</w:t>
            </w:r>
          </w:p>
          <w:p w14:paraId="0EF8D8D2" w14:textId="77777777" w:rsidR="00730BA7" w:rsidRDefault="00730BA7" w:rsidP="00B50ADC">
            <w:pPr>
              <w:pStyle w:val="TAL"/>
            </w:pPr>
            <w:proofErr w:type="spellStart"/>
            <w:r>
              <w:t>defaultValue</w:t>
            </w:r>
            <w:proofErr w:type="spellEnd"/>
            <w:r>
              <w:t>: None</w:t>
            </w:r>
          </w:p>
          <w:p w14:paraId="7BA2B60B" w14:textId="77777777" w:rsidR="00730BA7" w:rsidRDefault="00730BA7" w:rsidP="00B50ADC">
            <w:pPr>
              <w:pStyle w:val="TAL"/>
            </w:pPr>
            <w:r>
              <w:t xml:space="preserve">isNullable: </w:t>
            </w:r>
            <w:r w:rsidRPr="0021260C">
              <w:t>False</w:t>
            </w:r>
          </w:p>
        </w:tc>
      </w:tr>
      <w:tr w:rsidR="00730BA7" w14:paraId="2BC091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C33D" w14:textId="77777777" w:rsidR="00730BA7" w:rsidRDefault="00730BA7" w:rsidP="00B50ADC">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F99BFA6" w14:textId="77777777" w:rsidR="00730BA7" w:rsidRPr="009F5BE0" w:rsidRDefault="00730BA7" w:rsidP="00B50ADC">
            <w:pPr>
              <w:pStyle w:val="TAL"/>
              <w:rPr>
                <w:lang w:eastAsia="zh-CN"/>
              </w:rPr>
            </w:pPr>
            <w:r w:rsidRPr="009F5BE0">
              <w:t xml:space="preserve">It </w:t>
            </w:r>
            <w:r w:rsidRPr="009F5BE0">
              <w:rPr>
                <w:noProof/>
              </w:rPr>
              <w:t>indicates the Diameter realm of the Rx interface for the PCF.</w:t>
            </w:r>
            <w:r w:rsidRPr="009F5BE0">
              <w:rPr>
                <w:lang w:eastAsia="zh-CN"/>
              </w:rPr>
              <w:t xml:space="preserve"> See TS 29.571 [61]. String contains a Diameter Identity (FQDN).</w:t>
            </w:r>
          </w:p>
          <w:p w14:paraId="6859F787" w14:textId="77777777" w:rsidR="00730BA7" w:rsidRPr="009F5BE0" w:rsidRDefault="00730BA7" w:rsidP="00B50ADC">
            <w:pPr>
              <w:pStyle w:val="TAL"/>
              <w:rPr>
                <w:lang w:eastAsia="zh-CN"/>
              </w:rPr>
            </w:pPr>
          </w:p>
          <w:p w14:paraId="5E79E709" w14:textId="77777777" w:rsidR="00730BA7" w:rsidRPr="009F5BE0" w:rsidRDefault="00730BA7" w:rsidP="00B50ADC">
            <w:pPr>
              <w:pStyle w:val="TAL"/>
              <w:rPr>
                <w:lang w:eastAsia="zh-CN"/>
              </w:rPr>
            </w:pPr>
          </w:p>
          <w:p w14:paraId="05A11AD1" w14:textId="77777777" w:rsidR="00730BA7" w:rsidRPr="009F5BE0" w:rsidRDefault="00730BA7" w:rsidP="00B50ADC">
            <w:pPr>
              <w:pStyle w:val="TAL"/>
              <w:rPr>
                <w:lang w:eastAsia="zh-CN"/>
              </w:rPr>
            </w:pPr>
            <w:r>
              <w:rPr>
                <w:rFonts w:eastAsia="DengXian"/>
                <w:lang w:eastAsia="en-GB"/>
              </w:rPr>
              <w:t>allowedValues</w:t>
            </w:r>
            <w:r w:rsidRPr="009F5BE0">
              <w:rPr>
                <w:rFonts w:eastAsia="DengXian"/>
                <w:lang w:eastAsia="en-GB"/>
              </w:rPr>
              <w:t>: N</w:t>
            </w:r>
            <w:r w:rsidRPr="009F5BE0">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E6F8A" w14:textId="77777777" w:rsidR="00730BA7" w:rsidRDefault="00730BA7" w:rsidP="00B50ADC">
            <w:pPr>
              <w:pStyle w:val="TAL"/>
            </w:pPr>
            <w:r>
              <w:t>type: String</w:t>
            </w:r>
          </w:p>
          <w:p w14:paraId="4359A9AB" w14:textId="77777777" w:rsidR="00730BA7" w:rsidRDefault="00730BA7" w:rsidP="00B50ADC">
            <w:pPr>
              <w:pStyle w:val="TAL"/>
            </w:pPr>
            <w:r>
              <w:t>multiplicity: 0..1</w:t>
            </w:r>
          </w:p>
          <w:p w14:paraId="61CEE939" w14:textId="77777777" w:rsidR="00730BA7" w:rsidRDefault="00730BA7" w:rsidP="00B50ADC">
            <w:pPr>
              <w:pStyle w:val="TAL"/>
            </w:pPr>
            <w:proofErr w:type="spellStart"/>
            <w:r>
              <w:t>isOrdered</w:t>
            </w:r>
            <w:proofErr w:type="spellEnd"/>
            <w:r>
              <w:t>: N/A</w:t>
            </w:r>
          </w:p>
          <w:p w14:paraId="59D62352" w14:textId="77777777" w:rsidR="00730BA7" w:rsidRDefault="00730BA7" w:rsidP="00B50ADC">
            <w:pPr>
              <w:pStyle w:val="TAL"/>
            </w:pPr>
            <w:proofErr w:type="spellStart"/>
            <w:r>
              <w:t>isUnique</w:t>
            </w:r>
            <w:proofErr w:type="spellEnd"/>
            <w:r>
              <w:t>: N/A</w:t>
            </w:r>
          </w:p>
          <w:p w14:paraId="0715E50C" w14:textId="77777777" w:rsidR="00730BA7" w:rsidRDefault="00730BA7" w:rsidP="00B50ADC">
            <w:pPr>
              <w:pStyle w:val="TAL"/>
            </w:pPr>
            <w:proofErr w:type="spellStart"/>
            <w:r>
              <w:t>defaultValue</w:t>
            </w:r>
            <w:proofErr w:type="spellEnd"/>
            <w:r>
              <w:t>: None</w:t>
            </w:r>
          </w:p>
          <w:p w14:paraId="6E00B22E" w14:textId="77777777" w:rsidR="00730BA7" w:rsidRDefault="00730BA7" w:rsidP="00B50ADC">
            <w:pPr>
              <w:pStyle w:val="TAL"/>
            </w:pPr>
            <w:r>
              <w:t xml:space="preserve">isNullable: </w:t>
            </w:r>
            <w:r w:rsidRPr="0021260C">
              <w:t>False</w:t>
            </w:r>
          </w:p>
        </w:tc>
      </w:tr>
      <w:tr w:rsidR="00730BA7" w14:paraId="33E2C6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D4EF" w14:textId="77777777" w:rsidR="00730BA7" w:rsidRDefault="00730BA7" w:rsidP="00B50AD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A17836F" w14:textId="77777777" w:rsidR="00730BA7" w:rsidRDefault="00730BA7" w:rsidP="00B50ADC">
            <w:pPr>
              <w:pStyle w:val="TAL"/>
              <w:rPr>
                <w:rFonts w:cs="Arial"/>
                <w:szCs w:val="18"/>
              </w:rPr>
            </w:pPr>
            <w:r w:rsidRPr="009F5BE0">
              <w:rPr>
                <w:rFonts w:cs="Arial"/>
                <w:szCs w:val="18"/>
              </w:rPr>
              <w:t xml:space="preserve">It indicates whether V2X Policy/Parameter provisioning is supported by the PCF. </w:t>
            </w:r>
          </w:p>
          <w:p w14:paraId="4319EC0D" w14:textId="77777777" w:rsidR="00730BA7" w:rsidRPr="009F5BE0" w:rsidRDefault="00730BA7" w:rsidP="00B50ADC">
            <w:pPr>
              <w:pStyle w:val="TAL"/>
              <w:rPr>
                <w:rFonts w:cs="Arial"/>
                <w:szCs w:val="18"/>
              </w:rPr>
            </w:pPr>
          </w:p>
          <w:p w14:paraId="54818770" w14:textId="77777777" w:rsidR="00730BA7" w:rsidRPr="009F5BE0" w:rsidRDefault="00730BA7" w:rsidP="00B50ADC">
            <w:pPr>
              <w:pStyle w:val="TAL"/>
              <w:rPr>
                <w:rFonts w:cs="Arial"/>
                <w:szCs w:val="18"/>
              </w:rPr>
            </w:pPr>
            <w:r w:rsidRPr="009F5BE0">
              <w:rPr>
                <w:rFonts w:cs="Arial"/>
                <w:szCs w:val="18"/>
              </w:rPr>
              <w:t>TRUE: Supported</w:t>
            </w:r>
          </w:p>
          <w:p w14:paraId="0835AFEE" w14:textId="77777777" w:rsidR="00730BA7" w:rsidRPr="009F5BE0" w:rsidRDefault="00730BA7" w:rsidP="00B50ADC">
            <w:pPr>
              <w:pStyle w:val="TAL"/>
              <w:rPr>
                <w:rFonts w:cs="Arial"/>
                <w:szCs w:val="18"/>
              </w:rPr>
            </w:pPr>
            <w:r w:rsidRPr="009F5BE0">
              <w:rPr>
                <w:rFonts w:cs="Arial"/>
                <w:szCs w:val="18"/>
              </w:rPr>
              <w:t>FALSE: Not Supported</w:t>
            </w:r>
          </w:p>
          <w:p w14:paraId="0EAAE194" w14:textId="77777777" w:rsidR="00730BA7" w:rsidRPr="009F5BE0" w:rsidRDefault="00730BA7" w:rsidP="00B50ADC">
            <w:pPr>
              <w:pStyle w:val="TAL"/>
              <w:rPr>
                <w:rFonts w:cs="Arial"/>
                <w:szCs w:val="18"/>
              </w:rPr>
            </w:pPr>
          </w:p>
          <w:p w14:paraId="4C9CB35F"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29A1DBA"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D7336B8"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8071BF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C9AF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9B0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AC287D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82C610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BC68" w14:textId="77777777" w:rsidR="00730BA7" w:rsidRDefault="00730BA7" w:rsidP="00B50ADC">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DD5A703" w14:textId="77777777" w:rsidR="00730BA7" w:rsidRPr="009F5BE0" w:rsidRDefault="00730BA7" w:rsidP="00B50ADC">
            <w:pPr>
              <w:pStyle w:val="TAL"/>
              <w:rPr>
                <w:rFonts w:cs="Arial"/>
                <w:szCs w:val="18"/>
              </w:rPr>
            </w:pPr>
            <w:r w:rsidRPr="009F5BE0">
              <w:rPr>
                <w:rFonts w:cs="Arial"/>
                <w:szCs w:val="18"/>
              </w:rPr>
              <w:t>It indicates whether ProSe capability is supported by the PCF.</w:t>
            </w:r>
          </w:p>
          <w:p w14:paraId="687517FF" w14:textId="77777777" w:rsidR="00730BA7" w:rsidRPr="009F5BE0" w:rsidRDefault="00730BA7" w:rsidP="00B50ADC">
            <w:pPr>
              <w:pStyle w:val="TAL"/>
              <w:rPr>
                <w:rFonts w:cs="Arial"/>
                <w:szCs w:val="18"/>
              </w:rPr>
            </w:pPr>
            <w:r w:rsidRPr="009F5BE0">
              <w:rPr>
                <w:rFonts w:cs="Arial"/>
                <w:szCs w:val="18"/>
              </w:rPr>
              <w:t>TRUE: Supported</w:t>
            </w:r>
            <w:r w:rsidRPr="009F5BE0">
              <w:rPr>
                <w:rFonts w:cs="Arial"/>
                <w:szCs w:val="18"/>
              </w:rPr>
              <w:br/>
              <w:t>FALSE: Not Supported</w:t>
            </w:r>
          </w:p>
          <w:p w14:paraId="6F267FC7" w14:textId="77777777" w:rsidR="00730BA7" w:rsidRPr="009F5BE0" w:rsidRDefault="00730BA7" w:rsidP="00B50ADC">
            <w:pPr>
              <w:pStyle w:val="TAL"/>
              <w:rPr>
                <w:rFonts w:cs="Arial"/>
                <w:szCs w:val="18"/>
              </w:rPr>
            </w:pPr>
          </w:p>
          <w:p w14:paraId="3300F5F2" w14:textId="77777777" w:rsidR="00730BA7" w:rsidRPr="009F5BE0" w:rsidRDefault="00730BA7" w:rsidP="00B50ADC">
            <w:pPr>
              <w:pStyle w:val="TAL"/>
              <w:rPr>
                <w:rFonts w:cs="Arial"/>
                <w:szCs w:val="18"/>
              </w:rPr>
            </w:pPr>
          </w:p>
          <w:p w14:paraId="46E81A1C"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13E6BCD"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62BA8A30"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95430C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E0E86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3FF57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B94F8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78CA38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24C57" w14:textId="77777777" w:rsidR="00730BA7" w:rsidRDefault="00730BA7" w:rsidP="00B50ADC">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C876B70" w14:textId="77777777"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r w:rsidRPr="009F5BE0">
              <w:rPr>
                <w:rFonts w:ascii="Arial" w:hAnsi="Arial" w:cs="Arial"/>
                <w:sz w:val="18"/>
                <w:szCs w:val="18"/>
              </w:rPr>
              <w:t xml:space="preserve">ProSe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2318C9F"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41EC5693"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2C222B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9B04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AB59D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1AD9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86D10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AB562" w14:textId="77777777" w:rsidR="00730BA7" w:rsidRDefault="00730BA7" w:rsidP="00B50AD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DBD38AE" w14:textId="77777777" w:rsidR="00730BA7" w:rsidRPr="009F5BE0" w:rsidRDefault="00730BA7" w:rsidP="00B50ADC">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F346160" w14:textId="77777777" w:rsidR="00730BA7" w:rsidRDefault="00730BA7" w:rsidP="00B50ADC">
            <w:pPr>
              <w:keepLines/>
              <w:spacing w:after="0"/>
              <w:rPr>
                <w:rFonts w:ascii="Arial" w:hAnsi="Arial" w:cs="Arial"/>
                <w:sz w:val="18"/>
                <w:szCs w:val="18"/>
              </w:rPr>
            </w:pPr>
            <w:r>
              <w:rPr>
                <w:rFonts w:ascii="Arial" w:hAnsi="Arial" w:cs="Arial"/>
                <w:sz w:val="18"/>
                <w:szCs w:val="18"/>
              </w:rPr>
              <w:t>type: V2xCapability</w:t>
            </w:r>
          </w:p>
          <w:p w14:paraId="5788648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684B7C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A29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6EAC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4A38AC"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189068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2F68" w14:textId="77777777" w:rsidR="00730BA7" w:rsidRDefault="00730BA7" w:rsidP="00B50ADC">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55DD792E"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Discovery:</w:t>
            </w:r>
          </w:p>
          <w:p w14:paraId="2C7EAFBB" w14:textId="77777777" w:rsidR="00730BA7" w:rsidRPr="009F5BE0" w:rsidRDefault="00730BA7" w:rsidP="00B50ADC">
            <w:pPr>
              <w:pStyle w:val="TAL"/>
              <w:rPr>
                <w:rFonts w:cs="Arial"/>
                <w:szCs w:val="18"/>
              </w:rPr>
            </w:pPr>
          </w:p>
          <w:p w14:paraId="1328607E"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ProSe Direct Discovery is supported by the PCF</w:t>
            </w:r>
          </w:p>
          <w:p w14:paraId="0F0A872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ProSe Direct Discovery is not supported by the PCF.</w:t>
            </w:r>
          </w:p>
          <w:p w14:paraId="21EFEB04" w14:textId="77777777" w:rsidR="00730BA7" w:rsidRPr="009F5BE0" w:rsidRDefault="00730BA7" w:rsidP="00B50ADC">
            <w:pPr>
              <w:pStyle w:val="TAL"/>
              <w:rPr>
                <w:rFonts w:cs="Arial"/>
                <w:szCs w:val="18"/>
                <w:lang w:eastAsia="zh-CN"/>
              </w:rPr>
            </w:pPr>
          </w:p>
          <w:p w14:paraId="0C17B7FF"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4FA665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1533D924"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11DF7E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BE06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CFC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8716F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B4418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B579C" w14:textId="77777777" w:rsidR="00730BA7" w:rsidRDefault="00730BA7" w:rsidP="00B50ADC">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3ECBFEF"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Communication:</w:t>
            </w:r>
          </w:p>
          <w:p w14:paraId="2C8BF982" w14:textId="77777777" w:rsidR="00730BA7" w:rsidRPr="009F5BE0" w:rsidRDefault="00730BA7" w:rsidP="00B50ADC">
            <w:pPr>
              <w:pStyle w:val="TAL"/>
              <w:rPr>
                <w:rFonts w:cs="Arial"/>
                <w:szCs w:val="18"/>
              </w:rPr>
            </w:pPr>
          </w:p>
          <w:p w14:paraId="10EFC73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Direct Communication is supported by the PCF</w:t>
            </w:r>
          </w:p>
          <w:p w14:paraId="59BA84C3"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Direct Communication is not supported by the PCF.</w:t>
            </w:r>
          </w:p>
          <w:p w14:paraId="63840960" w14:textId="77777777" w:rsidR="00730BA7" w:rsidRPr="009F5BE0" w:rsidRDefault="00730BA7" w:rsidP="00B50ADC">
            <w:pPr>
              <w:pStyle w:val="TAL"/>
              <w:rPr>
                <w:rFonts w:cs="Arial"/>
                <w:szCs w:val="18"/>
                <w:lang w:eastAsia="zh-CN"/>
              </w:rPr>
            </w:pPr>
          </w:p>
          <w:p w14:paraId="5B688E3A"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525258E"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0D1E944D"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92C0E0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2354B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7614C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508BCE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E4C234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A8C0"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CA9B66C"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UE-to-Network Relay:</w:t>
            </w:r>
          </w:p>
          <w:p w14:paraId="75C843EB" w14:textId="77777777" w:rsidR="00730BA7" w:rsidRPr="009F5BE0" w:rsidRDefault="00730BA7" w:rsidP="00B50ADC">
            <w:pPr>
              <w:pStyle w:val="TAL"/>
              <w:rPr>
                <w:rFonts w:cs="Arial"/>
                <w:szCs w:val="18"/>
              </w:rPr>
            </w:pPr>
          </w:p>
          <w:p w14:paraId="1EE283C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UE-to-Network Relay is supported by the PCF</w:t>
            </w:r>
          </w:p>
          <w:p w14:paraId="72E681C5"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UE-to-Network Relay is not supported by the PCF.</w:t>
            </w:r>
          </w:p>
          <w:p w14:paraId="100D54E9" w14:textId="77777777" w:rsidR="00730BA7" w:rsidRPr="009F5BE0" w:rsidRDefault="00730BA7" w:rsidP="00B50ADC">
            <w:pPr>
              <w:pStyle w:val="TAL"/>
              <w:rPr>
                <w:rFonts w:cs="Arial"/>
                <w:szCs w:val="18"/>
                <w:lang w:eastAsia="zh-CN"/>
              </w:rPr>
            </w:pPr>
          </w:p>
          <w:p w14:paraId="6A7F2950"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B60C485"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A5FEFB8"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D7C31A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8A666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8866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3D99C3F"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447C9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36271"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91473AD"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UE-to-Network Relay:</w:t>
            </w:r>
          </w:p>
          <w:p w14:paraId="40A67988" w14:textId="77777777" w:rsidR="00730BA7" w:rsidRPr="009F5BE0" w:rsidRDefault="00730BA7" w:rsidP="00B50ADC">
            <w:pPr>
              <w:pStyle w:val="TAL"/>
              <w:rPr>
                <w:rFonts w:cs="Arial"/>
                <w:szCs w:val="18"/>
              </w:rPr>
            </w:pPr>
          </w:p>
          <w:p w14:paraId="4D912D66"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55877779"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w:t>
            </w:r>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48FF397E" w14:textId="77777777" w:rsidR="00730BA7" w:rsidRPr="009F5BE0" w:rsidRDefault="00730BA7" w:rsidP="00B50ADC">
            <w:pPr>
              <w:pStyle w:val="TAL"/>
              <w:rPr>
                <w:rFonts w:cs="Arial"/>
                <w:szCs w:val="18"/>
                <w:lang w:eastAsia="zh-CN"/>
              </w:rPr>
            </w:pPr>
          </w:p>
          <w:p w14:paraId="024D7D21"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1C6131B"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6D7F4E3"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5DA7F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5E40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38E0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0CD6FD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19E790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7695"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3A41C4E"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Remote UE:</w:t>
            </w:r>
          </w:p>
          <w:p w14:paraId="49DE9E93" w14:textId="77777777" w:rsidR="00730BA7" w:rsidRPr="009F5BE0" w:rsidRDefault="00730BA7" w:rsidP="00B50ADC">
            <w:pPr>
              <w:pStyle w:val="TAL"/>
              <w:rPr>
                <w:rFonts w:cs="Arial"/>
                <w:szCs w:val="18"/>
              </w:rPr>
            </w:pPr>
          </w:p>
          <w:p w14:paraId="7C7636C1"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Remote UE is supported by the PCF</w:t>
            </w:r>
          </w:p>
          <w:p w14:paraId="5E1F83A5"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Remote UE is not supported by the PCF.</w:t>
            </w:r>
          </w:p>
          <w:p w14:paraId="7A0A42C1" w14:textId="77777777" w:rsidR="00730BA7" w:rsidRPr="009F5BE0" w:rsidRDefault="00730BA7" w:rsidP="00B50ADC">
            <w:pPr>
              <w:pStyle w:val="TAL"/>
              <w:rPr>
                <w:rFonts w:cs="Arial"/>
                <w:szCs w:val="18"/>
                <w:lang w:eastAsia="zh-CN"/>
              </w:rPr>
            </w:pPr>
          </w:p>
          <w:p w14:paraId="76AFE2F1"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4A22911"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6C0E523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C749DB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D31CA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FFA5F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38EA00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66BFE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5A968" w14:textId="77777777" w:rsidR="00730BA7" w:rsidRDefault="00730BA7" w:rsidP="00B50AD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390C68A" w14:textId="77777777" w:rsidR="00730BA7" w:rsidRPr="009F5BE0" w:rsidRDefault="00730BA7" w:rsidP="00B50ADC">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Remote UE:</w:t>
            </w:r>
          </w:p>
          <w:p w14:paraId="641D4D35" w14:textId="77777777" w:rsidR="00730BA7" w:rsidRPr="009F5BE0" w:rsidRDefault="00730BA7" w:rsidP="00B50ADC">
            <w:pPr>
              <w:pStyle w:val="TAL"/>
              <w:rPr>
                <w:rFonts w:cs="Arial"/>
                <w:szCs w:val="18"/>
              </w:rPr>
            </w:pPr>
          </w:p>
          <w:p w14:paraId="5327E97B"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3D34FDDC" w14:textId="77777777" w:rsidR="00730BA7" w:rsidRPr="009F5BE0" w:rsidRDefault="00730BA7" w:rsidP="00B50ADC">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34FBA329" w14:textId="77777777" w:rsidR="00730BA7" w:rsidRPr="009F5BE0" w:rsidRDefault="00730BA7" w:rsidP="00B50ADC">
            <w:pPr>
              <w:pStyle w:val="TAL"/>
              <w:rPr>
                <w:rFonts w:cs="Arial"/>
                <w:szCs w:val="18"/>
                <w:lang w:eastAsia="zh-CN"/>
              </w:rPr>
            </w:pPr>
          </w:p>
          <w:p w14:paraId="34AF2540"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E34DB6C"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0CD2898A"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3F33B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44BC0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D44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16EE5A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8FA47C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8B422" w14:textId="77777777" w:rsidR="00730BA7" w:rsidRDefault="00730BA7" w:rsidP="00B50ADC">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6C378E3" w14:textId="77777777" w:rsidR="00730BA7" w:rsidRPr="009F5BE0" w:rsidRDefault="00730BA7" w:rsidP="00B50ADC">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64014B98" w14:textId="77777777" w:rsidR="00730BA7" w:rsidRPr="009F5BE0" w:rsidRDefault="00730BA7" w:rsidP="00B50ADC">
            <w:pPr>
              <w:pStyle w:val="TAL"/>
              <w:rPr>
                <w:rFonts w:cs="Arial"/>
                <w:szCs w:val="18"/>
              </w:rPr>
            </w:pPr>
          </w:p>
          <w:p w14:paraId="20BDE9BA" w14:textId="77777777" w:rsidR="00730BA7" w:rsidRPr="009F5BE0" w:rsidRDefault="00730BA7" w:rsidP="00B50ADC">
            <w:pPr>
              <w:pStyle w:val="TAL"/>
              <w:rPr>
                <w:rFonts w:cs="Arial"/>
                <w:szCs w:val="18"/>
                <w:lang w:eastAsia="zh-CN"/>
              </w:rPr>
            </w:pPr>
            <w:r w:rsidRPr="009F5BE0">
              <w:rPr>
                <w:rFonts w:cs="Arial"/>
                <w:szCs w:val="18"/>
                <w:lang w:eastAsia="zh-CN"/>
              </w:rPr>
              <w:t>- TRUE: LTE V2X capability is supported by the PCF</w:t>
            </w:r>
          </w:p>
          <w:p w14:paraId="30BC4070" w14:textId="77777777" w:rsidR="00730BA7" w:rsidRPr="009F5BE0" w:rsidRDefault="00730BA7" w:rsidP="00B50ADC">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4100E78C" w14:textId="77777777" w:rsidR="00730BA7" w:rsidRPr="009F5BE0" w:rsidRDefault="00730BA7" w:rsidP="00B50ADC">
            <w:pPr>
              <w:pStyle w:val="TAL"/>
              <w:rPr>
                <w:rFonts w:cs="Arial"/>
                <w:szCs w:val="18"/>
                <w:lang w:eastAsia="zh-CN"/>
              </w:rPr>
            </w:pPr>
          </w:p>
          <w:p w14:paraId="5ABFBE0C"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8EACA8C"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2691DD3"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5A9EDA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E52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8821C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C84AD53"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845221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C9A" w14:textId="77777777" w:rsidR="00730BA7" w:rsidRDefault="00730BA7" w:rsidP="00B50ADC">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0A4645D" w14:textId="77777777" w:rsidR="00730BA7" w:rsidRPr="009F5BE0" w:rsidRDefault="00730BA7" w:rsidP="00B50ADC">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5DAB01E6" w14:textId="77777777" w:rsidR="00730BA7" w:rsidRPr="009F5BE0" w:rsidRDefault="00730BA7" w:rsidP="00B50ADC">
            <w:pPr>
              <w:pStyle w:val="TAL"/>
              <w:rPr>
                <w:rFonts w:cs="Arial"/>
                <w:szCs w:val="18"/>
              </w:rPr>
            </w:pPr>
          </w:p>
          <w:p w14:paraId="0474C4A7" w14:textId="77777777" w:rsidR="00730BA7" w:rsidRPr="009F5BE0" w:rsidRDefault="00730BA7" w:rsidP="00B50ADC">
            <w:pPr>
              <w:pStyle w:val="TAL"/>
              <w:rPr>
                <w:rFonts w:cs="Arial"/>
                <w:szCs w:val="18"/>
                <w:lang w:eastAsia="zh-CN"/>
              </w:rPr>
            </w:pPr>
            <w:r w:rsidRPr="009F5BE0">
              <w:rPr>
                <w:rFonts w:cs="Arial"/>
                <w:szCs w:val="18"/>
                <w:lang w:eastAsia="zh-CN"/>
              </w:rPr>
              <w:t>- TRUE: NR V2X capability is supported by the PCF</w:t>
            </w:r>
          </w:p>
          <w:p w14:paraId="0EA8E3F5" w14:textId="77777777" w:rsidR="00730BA7" w:rsidRPr="009F5BE0" w:rsidRDefault="00730BA7" w:rsidP="00B50ADC">
            <w:pPr>
              <w:pStyle w:val="TAL"/>
              <w:rPr>
                <w:rFonts w:cs="Arial"/>
                <w:szCs w:val="18"/>
                <w:lang w:eastAsia="zh-CN"/>
              </w:rPr>
            </w:pPr>
            <w:r w:rsidRPr="009F5BE0">
              <w:rPr>
                <w:rFonts w:cs="Arial"/>
                <w:szCs w:val="18"/>
                <w:lang w:eastAsia="zh-CN"/>
              </w:rPr>
              <w:t>- FALSE (default): NR V2X capability is not supported by the PCF.</w:t>
            </w:r>
          </w:p>
          <w:p w14:paraId="003DE4B5" w14:textId="77777777" w:rsidR="00730BA7" w:rsidRPr="009F5BE0" w:rsidRDefault="00730BA7" w:rsidP="00B50ADC">
            <w:pPr>
              <w:pStyle w:val="TAL"/>
              <w:rPr>
                <w:rFonts w:cs="Arial"/>
                <w:szCs w:val="18"/>
                <w:lang w:eastAsia="zh-CN"/>
              </w:rPr>
            </w:pPr>
          </w:p>
          <w:p w14:paraId="617B97CB" w14:textId="77777777" w:rsidR="00730BA7" w:rsidRPr="009F5BE0" w:rsidRDefault="00730BA7" w:rsidP="00B50ADC">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D7B2EBF"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59BD421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4C9DF5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2AFD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B16AD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C5C3408"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83637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AEBFC"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27BEB9A" w14:textId="77777777" w:rsidR="00730BA7" w:rsidRPr="009F5BE0" w:rsidRDefault="00730BA7" w:rsidP="00B50ADC">
            <w:pPr>
              <w:pStyle w:val="TAL"/>
              <w:rPr>
                <w:rFonts w:cs="Arial"/>
                <w:szCs w:val="18"/>
              </w:rPr>
            </w:pPr>
            <w:r w:rsidRPr="009F5BE0">
              <w:rPr>
                <w:rFonts w:cs="Arial"/>
                <w:szCs w:val="18"/>
              </w:rPr>
              <w:t>It indicates the identity of the UDM group that is served by the UDM instance.</w:t>
            </w:r>
          </w:p>
          <w:p w14:paraId="470A509B" w14:textId="77777777" w:rsidR="00730BA7" w:rsidRPr="009F5BE0" w:rsidRDefault="00730BA7" w:rsidP="00B50ADC">
            <w:pPr>
              <w:pStyle w:val="TAL"/>
              <w:rPr>
                <w:rFonts w:cs="Arial"/>
                <w:szCs w:val="18"/>
              </w:rPr>
            </w:pPr>
            <w:r w:rsidRPr="009F5BE0">
              <w:rPr>
                <w:rFonts w:cs="Arial"/>
                <w:szCs w:val="18"/>
              </w:rPr>
              <w:t>If not provided, the UDM instance does not pertain to any UDM group.</w:t>
            </w:r>
          </w:p>
          <w:p w14:paraId="71C32618" w14:textId="77777777" w:rsidR="00730BA7" w:rsidRPr="009F5BE0" w:rsidRDefault="00730BA7" w:rsidP="00B50ADC">
            <w:pPr>
              <w:keepLines/>
              <w:tabs>
                <w:tab w:val="decimal" w:pos="0"/>
              </w:tabs>
              <w:spacing w:line="0" w:lineRule="atLeast"/>
              <w:rPr>
                <w:rFonts w:ascii="Arial" w:eastAsia="DengXian" w:hAnsi="Arial" w:cs="Arial"/>
                <w:sz w:val="18"/>
                <w:szCs w:val="18"/>
                <w:lang w:eastAsia="en-GB"/>
              </w:rPr>
            </w:pPr>
          </w:p>
          <w:p w14:paraId="6699541D" w14:textId="77777777" w:rsidR="00730BA7" w:rsidRPr="009F5BE0" w:rsidRDefault="00730BA7" w:rsidP="00B50ADC">
            <w:pPr>
              <w:pStyle w:val="TAL"/>
              <w:rPr>
                <w:rFonts w:cs="Arial"/>
                <w:noProof/>
                <w:szCs w:val="18"/>
              </w:rPr>
            </w:pPr>
            <w:r>
              <w:rPr>
                <w:rFonts w:eastAsia="DengXian" w:cs="Arial"/>
                <w:szCs w:val="18"/>
                <w:lang w:eastAsia="en-GB"/>
              </w:rPr>
              <w:t>allowedValues</w:t>
            </w:r>
            <w:r w:rsidRPr="009F5BE0">
              <w:rPr>
                <w:rFonts w:eastAsia="DengXian" w:cs="Arial"/>
                <w:szCs w:val="18"/>
                <w:lang w:eastAsia="en-GB"/>
              </w:rPr>
              <w:t>: N</w:t>
            </w:r>
            <w:r w:rsidRPr="009F5BE0">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3CBDDE" w14:textId="77777777" w:rsidR="00730BA7" w:rsidRPr="0014476B" w:rsidRDefault="00730BA7" w:rsidP="00B50ADC">
            <w:pPr>
              <w:pStyle w:val="TAL"/>
            </w:pPr>
            <w:r w:rsidRPr="0014476B">
              <w:t>type: String</w:t>
            </w:r>
          </w:p>
          <w:p w14:paraId="6C4CC59D" w14:textId="77777777" w:rsidR="00730BA7" w:rsidRPr="0014476B" w:rsidRDefault="00730BA7" w:rsidP="00B50ADC">
            <w:pPr>
              <w:pStyle w:val="TAL"/>
            </w:pPr>
            <w:r w:rsidRPr="0014476B">
              <w:t>multiplicity: 0..1</w:t>
            </w:r>
          </w:p>
          <w:p w14:paraId="5845FB50" w14:textId="77777777" w:rsidR="00730BA7" w:rsidRPr="00B03BA6" w:rsidRDefault="00730BA7" w:rsidP="00B50ADC">
            <w:pPr>
              <w:pStyle w:val="TAL"/>
            </w:pPr>
            <w:proofErr w:type="spellStart"/>
            <w:r w:rsidRPr="00B03BA6">
              <w:t>isOrdered</w:t>
            </w:r>
            <w:proofErr w:type="spellEnd"/>
            <w:r w:rsidRPr="00B03BA6">
              <w:t>: N/A</w:t>
            </w:r>
          </w:p>
          <w:p w14:paraId="0FC71FD4" w14:textId="77777777" w:rsidR="00730BA7" w:rsidRPr="003445BA" w:rsidRDefault="00730BA7" w:rsidP="00B50ADC">
            <w:pPr>
              <w:pStyle w:val="TAL"/>
            </w:pPr>
            <w:proofErr w:type="spellStart"/>
            <w:r w:rsidRPr="00B03BA6">
              <w:t>isUnique</w:t>
            </w:r>
            <w:proofErr w:type="spellEnd"/>
            <w:r w:rsidRPr="00B03BA6">
              <w:t>: NA</w:t>
            </w:r>
          </w:p>
          <w:p w14:paraId="651CD3D7" w14:textId="77777777" w:rsidR="00730BA7" w:rsidRPr="00405E6A" w:rsidRDefault="00730BA7" w:rsidP="00B50ADC">
            <w:pPr>
              <w:pStyle w:val="TAL"/>
            </w:pPr>
            <w:proofErr w:type="spellStart"/>
            <w:r w:rsidRPr="00405E6A">
              <w:t>defaultValue</w:t>
            </w:r>
            <w:proofErr w:type="spellEnd"/>
            <w:r w:rsidRPr="00405E6A">
              <w:t>: None</w:t>
            </w:r>
          </w:p>
          <w:p w14:paraId="1DF7D86B" w14:textId="77777777" w:rsidR="00730BA7" w:rsidRDefault="00730BA7" w:rsidP="00B50ADC">
            <w:pPr>
              <w:keepLines/>
              <w:spacing w:after="0"/>
              <w:rPr>
                <w:rFonts w:ascii="Arial" w:hAnsi="Arial" w:cs="Arial"/>
                <w:sz w:val="18"/>
                <w:szCs w:val="18"/>
              </w:rPr>
            </w:pPr>
            <w:r w:rsidRPr="00344BCC">
              <w:rPr>
                <w:rFonts w:ascii="Arial" w:hAnsi="Arial"/>
                <w:sz w:val="18"/>
              </w:rPr>
              <w:t>isNullable: False</w:t>
            </w:r>
          </w:p>
        </w:tc>
      </w:tr>
      <w:tr w:rsidR="00730BA7" w14:paraId="276C0CF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326F5"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52A7D7E" w14:textId="77777777" w:rsidR="00730BA7" w:rsidRDefault="00730BA7" w:rsidP="00B50ADC">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A1D013E" w14:textId="77777777" w:rsidR="00730BA7" w:rsidRDefault="00730BA7" w:rsidP="00B50ADC">
            <w:pPr>
              <w:pStyle w:val="TAL"/>
              <w:rPr>
                <w:rFonts w:cs="Arial"/>
                <w:szCs w:val="18"/>
              </w:rPr>
            </w:pPr>
          </w:p>
          <w:p w14:paraId="75C5A9BF" w14:textId="77777777" w:rsidR="00730BA7" w:rsidRDefault="00730BA7" w:rsidP="00B50ADC">
            <w:pPr>
              <w:pStyle w:val="TAL"/>
              <w:rPr>
                <w:rFonts w:cs="Arial"/>
                <w:szCs w:val="18"/>
              </w:rPr>
            </w:pPr>
          </w:p>
          <w:p w14:paraId="3B0DF8C0" w14:textId="77777777" w:rsidR="00730BA7" w:rsidRDefault="00730BA7" w:rsidP="00B50ADC">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20CBB0A" w14:textId="77777777" w:rsidR="00730BA7" w:rsidRPr="002A1C02" w:rsidRDefault="00730BA7" w:rsidP="00B50ADC">
            <w:pPr>
              <w:pStyle w:val="TAL"/>
            </w:pPr>
            <w:r w:rsidRPr="002A1C02">
              <w:t xml:space="preserve">type: </w:t>
            </w:r>
            <w:proofErr w:type="spellStart"/>
            <w:r w:rsidRPr="00BF131A">
              <w:t>SupiRange</w:t>
            </w:r>
            <w:proofErr w:type="spellEnd"/>
          </w:p>
          <w:p w14:paraId="5D702794" w14:textId="77777777" w:rsidR="00730BA7" w:rsidRPr="00EB5968" w:rsidRDefault="00730BA7" w:rsidP="00B50ADC">
            <w:pPr>
              <w:pStyle w:val="TAL"/>
            </w:pPr>
            <w:r w:rsidRPr="00EB5968">
              <w:t xml:space="preserve">multiplicity: </w:t>
            </w:r>
            <w:r>
              <w:t>1..*</w:t>
            </w:r>
          </w:p>
          <w:p w14:paraId="32AB3467" w14:textId="77777777" w:rsidR="00730BA7" w:rsidRPr="00E2198D" w:rsidRDefault="00730BA7" w:rsidP="00B50ADC">
            <w:pPr>
              <w:pStyle w:val="TAL"/>
            </w:pPr>
            <w:proofErr w:type="spellStart"/>
            <w:r w:rsidRPr="00E2198D">
              <w:t>isOrdered</w:t>
            </w:r>
            <w:proofErr w:type="spellEnd"/>
            <w:r w:rsidRPr="00E2198D">
              <w:t xml:space="preserve">: </w:t>
            </w:r>
            <w:r>
              <w:t>False</w:t>
            </w:r>
          </w:p>
          <w:p w14:paraId="6D0632E0" w14:textId="77777777" w:rsidR="00730BA7" w:rsidRPr="00264099" w:rsidRDefault="00730BA7" w:rsidP="00B50ADC">
            <w:pPr>
              <w:pStyle w:val="TAL"/>
            </w:pPr>
            <w:proofErr w:type="spellStart"/>
            <w:r w:rsidRPr="00264099">
              <w:t>isUnique</w:t>
            </w:r>
            <w:proofErr w:type="spellEnd"/>
            <w:r w:rsidRPr="00264099">
              <w:t xml:space="preserve">: </w:t>
            </w:r>
            <w:r>
              <w:t>True</w:t>
            </w:r>
          </w:p>
          <w:p w14:paraId="21DAA4F3" w14:textId="77777777" w:rsidR="00730BA7" w:rsidRPr="00133008" w:rsidRDefault="00730BA7" w:rsidP="00B50ADC">
            <w:pPr>
              <w:pStyle w:val="TAL"/>
            </w:pPr>
            <w:proofErr w:type="spellStart"/>
            <w:r w:rsidRPr="00133008">
              <w:t>defaultValue</w:t>
            </w:r>
            <w:proofErr w:type="spellEnd"/>
            <w:r w:rsidRPr="00133008">
              <w:t>: None</w:t>
            </w:r>
          </w:p>
          <w:p w14:paraId="5BF6D591"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690848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A5225"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36E3D4C" w14:textId="77777777" w:rsidR="00730BA7" w:rsidRDefault="00730BA7" w:rsidP="00B50ADC">
            <w:pPr>
              <w:pStyle w:val="TAL"/>
            </w:pPr>
            <w:r>
              <w:rPr>
                <w:rFonts w:cs="Arial"/>
                <w:szCs w:val="18"/>
              </w:rPr>
              <w:t>It represents l</w:t>
            </w:r>
            <w:r w:rsidRPr="00690A26">
              <w:rPr>
                <w:rFonts w:cs="Arial"/>
                <w:szCs w:val="18"/>
              </w:rPr>
              <w:t>ist of ranges of GPSIs whose profile data is available in the UDM instance.</w:t>
            </w:r>
          </w:p>
          <w:p w14:paraId="073236CC" w14:textId="77777777" w:rsidR="00730BA7" w:rsidRDefault="00730BA7" w:rsidP="00B50ADC">
            <w:pPr>
              <w:pStyle w:val="TAL"/>
              <w:rPr>
                <w:rFonts w:cs="Arial"/>
                <w:szCs w:val="18"/>
              </w:rPr>
            </w:pPr>
          </w:p>
          <w:p w14:paraId="2C6CEDB4" w14:textId="77777777" w:rsidR="00730BA7" w:rsidRDefault="00730BA7" w:rsidP="00B50ADC">
            <w:pPr>
              <w:pStyle w:val="TAL"/>
              <w:rPr>
                <w:rFonts w:cs="Arial"/>
                <w:szCs w:val="18"/>
              </w:rPr>
            </w:pPr>
          </w:p>
          <w:p w14:paraId="69E7D1B4" w14:textId="77777777" w:rsidR="00730BA7" w:rsidRDefault="00730BA7" w:rsidP="00B50ADC">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D64D2E2" w14:textId="77777777" w:rsidR="00730BA7" w:rsidRPr="002A1C02" w:rsidRDefault="00730BA7" w:rsidP="00B50ADC">
            <w:pPr>
              <w:pStyle w:val="TAL"/>
            </w:pPr>
            <w:r w:rsidRPr="002A1C02">
              <w:t xml:space="preserve">type: </w:t>
            </w:r>
            <w:proofErr w:type="spellStart"/>
            <w:r w:rsidRPr="0014476B">
              <w:t>IdentityRange</w:t>
            </w:r>
            <w:proofErr w:type="spellEnd"/>
          </w:p>
          <w:p w14:paraId="1FFB28E8" w14:textId="77777777" w:rsidR="00730BA7" w:rsidRPr="00EB5968" w:rsidRDefault="00730BA7" w:rsidP="00B50ADC">
            <w:pPr>
              <w:pStyle w:val="TAL"/>
            </w:pPr>
            <w:r w:rsidRPr="00EB5968">
              <w:t xml:space="preserve">multiplicity: </w:t>
            </w:r>
            <w:r>
              <w:t>1..*</w:t>
            </w:r>
          </w:p>
          <w:p w14:paraId="015D090D" w14:textId="77777777" w:rsidR="00730BA7" w:rsidRPr="00E2198D" w:rsidRDefault="00730BA7" w:rsidP="00B50ADC">
            <w:pPr>
              <w:pStyle w:val="TAL"/>
            </w:pPr>
            <w:proofErr w:type="spellStart"/>
            <w:r w:rsidRPr="00E2198D">
              <w:t>isOrdered</w:t>
            </w:r>
            <w:proofErr w:type="spellEnd"/>
            <w:r w:rsidRPr="00E2198D">
              <w:t xml:space="preserve">: </w:t>
            </w:r>
            <w:r>
              <w:t>False</w:t>
            </w:r>
          </w:p>
          <w:p w14:paraId="6930F71C" w14:textId="77777777" w:rsidR="00730BA7" w:rsidRPr="00264099" w:rsidRDefault="00730BA7" w:rsidP="00B50ADC">
            <w:pPr>
              <w:pStyle w:val="TAL"/>
            </w:pPr>
            <w:proofErr w:type="spellStart"/>
            <w:r w:rsidRPr="00264099">
              <w:t>isUnique</w:t>
            </w:r>
            <w:proofErr w:type="spellEnd"/>
            <w:r w:rsidRPr="00264099">
              <w:t xml:space="preserve">: </w:t>
            </w:r>
            <w:r>
              <w:t>True</w:t>
            </w:r>
          </w:p>
          <w:p w14:paraId="1684E0A4" w14:textId="77777777" w:rsidR="00730BA7" w:rsidRPr="00133008" w:rsidRDefault="00730BA7" w:rsidP="00B50ADC">
            <w:pPr>
              <w:pStyle w:val="TAL"/>
            </w:pPr>
            <w:proofErr w:type="spellStart"/>
            <w:r w:rsidRPr="00133008">
              <w:t>defaultValue</w:t>
            </w:r>
            <w:proofErr w:type="spellEnd"/>
            <w:r w:rsidRPr="00133008">
              <w:t>: None</w:t>
            </w:r>
          </w:p>
          <w:p w14:paraId="02AAAF00" w14:textId="77777777" w:rsidR="00730BA7" w:rsidRDefault="00730BA7" w:rsidP="00B50ADC">
            <w:pPr>
              <w:keepLines/>
              <w:spacing w:after="0"/>
              <w:rPr>
                <w:rFonts w:ascii="Arial" w:hAnsi="Arial" w:cs="Arial"/>
                <w:sz w:val="18"/>
                <w:szCs w:val="18"/>
              </w:rPr>
            </w:pPr>
            <w:r w:rsidRPr="00344BCC">
              <w:rPr>
                <w:rFonts w:ascii="Arial" w:hAnsi="Arial"/>
                <w:sz w:val="18"/>
              </w:rPr>
              <w:t>isNullable: False</w:t>
            </w:r>
          </w:p>
        </w:tc>
      </w:tr>
      <w:tr w:rsidR="00730BA7" w14:paraId="5FBCEB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0E546"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28BB5E" w14:textId="77777777" w:rsidR="00730BA7" w:rsidRDefault="00730BA7" w:rsidP="00B50ADC">
            <w:pPr>
              <w:pStyle w:val="TAL"/>
            </w:pPr>
            <w:r>
              <w:rPr>
                <w:rFonts w:cs="Arial"/>
                <w:szCs w:val="18"/>
              </w:rPr>
              <w:t>It represents l</w:t>
            </w:r>
            <w:r w:rsidRPr="00690A26">
              <w:rPr>
                <w:rFonts w:cs="Arial"/>
                <w:szCs w:val="18"/>
              </w:rPr>
              <w:t>ist of ranges of external groups whose profile data is available in the UDM instance.</w:t>
            </w:r>
          </w:p>
          <w:p w14:paraId="71A8F89C" w14:textId="77777777" w:rsidR="00730BA7" w:rsidRDefault="00730BA7" w:rsidP="00B50ADC">
            <w:pPr>
              <w:pStyle w:val="TAL"/>
              <w:rPr>
                <w:rFonts w:cs="Arial"/>
                <w:szCs w:val="18"/>
              </w:rPr>
            </w:pPr>
          </w:p>
          <w:p w14:paraId="7A56756D" w14:textId="77777777" w:rsidR="00730BA7" w:rsidRDefault="00730BA7" w:rsidP="00B50ADC">
            <w:pPr>
              <w:pStyle w:val="TAL"/>
              <w:rPr>
                <w:rFonts w:cs="Arial"/>
                <w:szCs w:val="18"/>
              </w:rPr>
            </w:pPr>
          </w:p>
          <w:p w14:paraId="61E3C112"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972ADB9" w14:textId="77777777" w:rsidR="00730BA7" w:rsidRPr="002A1C02" w:rsidRDefault="00730BA7" w:rsidP="00B50ADC">
            <w:pPr>
              <w:pStyle w:val="TAL"/>
            </w:pPr>
            <w:r w:rsidRPr="002A1C02">
              <w:t xml:space="preserve">type: </w:t>
            </w:r>
            <w:proofErr w:type="spellStart"/>
            <w:r w:rsidRPr="0014476B">
              <w:t>IdentityRange</w:t>
            </w:r>
            <w:proofErr w:type="spellEnd"/>
          </w:p>
          <w:p w14:paraId="3F7F7869" w14:textId="77777777" w:rsidR="00730BA7" w:rsidRPr="00EB5968" w:rsidRDefault="00730BA7" w:rsidP="00B50ADC">
            <w:pPr>
              <w:pStyle w:val="TAL"/>
            </w:pPr>
            <w:r w:rsidRPr="00EB5968">
              <w:t xml:space="preserve">multiplicity: </w:t>
            </w:r>
            <w:r>
              <w:t>1..*</w:t>
            </w:r>
          </w:p>
          <w:p w14:paraId="183B24B2" w14:textId="77777777" w:rsidR="00730BA7" w:rsidRPr="00E2198D" w:rsidRDefault="00730BA7" w:rsidP="00B50ADC">
            <w:pPr>
              <w:pStyle w:val="TAL"/>
            </w:pPr>
            <w:proofErr w:type="spellStart"/>
            <w:r w:rsidRPr="00E2198D">
              <w:t>isOrdered</w:t>
            </w:r>
            <w:proofErr w:type="spellEnd"/>
            <w:r w:rsidRPr="00E2198D">
              <w:t xml:space="preserve">: </w:t>
            </w:r>
            <w:r>
              <w:t>False</w:t>
            </w:r>
          </w:p>
          <w:p w14:paraId="2FFB7E42" w14:textId="77777777" w:rsidR="00730BA7" w:rsidRPr="00264099" w:rsidRDefault="00730BA7" w:rsidP="00B50ADC">
            <w:pPr>
              <w:pStyle w:val="TAL"/>
            </w:pPr>
            <w:proofErr w:type="spellStart"/>
            <w:r w:rsidRPr="00264099">
              <w:t>isUnique</w:t>
            </w:r>
            <w:proofErr w:type="spellEnd"/>
            <w:r w:rsidRPr="00264099">
              <w:t xml:space="preserve">: </w:t>
            </w:r>
            <w:r>
              <w:t>True</w:t>
            </w:r>
          </w:p>
          <w:p w14:paraId="5E27694A" w14:textId="77777777" w:rsidR="00730BA7" w:rsidRPr="00133008" w:rsidRDefault="00730BA7" w:rsidP="00B50ADC">
            <w:pPr>
              <w:pStyle w:val="TAL"/>
            </w:pPr>
            <w:proofErr w:type="spellStart"/>
            <w:r w:rsidRPr="00133008">
              <w:t>defaultValue</w:t>
            </w:r>
            <w:proofErr w:type="spellEnd"/>
            <w:r w:rsidRPr="00133008">
              <w:t>: None</w:t>
            </w:r>
          </w:p>
          <w:p w14:paraId="28FF2861" w14:textId="77777777" w:rsidR="00730BA7" w:rsidRPr="00344BCC" w:rsidRDefault="00730BA7" w:rsidP="00B50ADC">
            <w:pPr>
              <w:keepLines/>
              <w:spacing w:after="0"/>
              <w:rPr>
                <w:rFonts w:ascii="Arial" w:hAnsi="Arial"/>
                <w:sz w:val="18"/>
              </w:rPr>
            </w:pPr>
            <w:r w:rsidRPr="0014476B">
              <w:rPr>
                <w:rFonts w:ascii="Arial" w:hAnsi="Arial"/>
                <w:sz w:val="18"/>
              </w:rPr>
              <w:t>isNullable: False</w:t>
            </w:r>
          </w:p>
        </w:tc>
      </w:tr>
      <w:tr w:rsidR="00730BA7" w14:paraId="74D4CBA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2EE7" w14:textId="77777777" w:rsidR="00730BA7" w:rsidRPr="003D20C0" w:rsidRDefault="00730BA7" w:rsidP="00B50ADC">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4D632B4" w14:textId="77777777" w:rsidR="00730BA7" w:rsidRDefault="00730BA7" w:rsidP="00B50ADC">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1863F4B1" w14:textId="77777777" w:rsidR="00730BA7" w:rsidRDefault="00730BA7" w:rsidP="00B50ADC">
            <w:pPr>
              <w:pStyle w:val="TAL"/>
            </w:pPr>
            <w:r>
              <w:rPr>
                <w:rFonts w:cs="Arial"/>
                <w:szCs w:val="18"/>
              </w:rPr>
              <w:t>If not provided, the UDM can serve any Routing Indicator.</w:t>
            </w:r>
          </w:p>
          <w:p w14:paraId="4DAEE0D9" w14:textId="77777777" w:rsidR="00730BA7" w:rsidRDefault="00730BA7" w:rsidP="00B50ADC">
            <w:pPr>
              <w:pStyle w:val="TAL"/>
            </w:pPr>
            <w:r>
              <w:t>Pattern: '^[0-9]{1,4}$'</w:t>
            </w:r>
          </w:p>
          <w:p w14:paraId="48F4C7AA" w14:textId="77777777" w:rsidR="00730BA7" w:rsidRDefault="00730BA7" w:rsidP="00B50ADC">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9C8EA2" w14:textId="77777777" w:rsidR="00730BA7" w:rsidRPr="0014476B" w:rsidRDefault="00730BA7" w:rsidP="00B50ADC">
            <w:pPr>
              <w:pStyle w:val="TAL"/>
            </w:pPr>
            <w:r w:rsidRPr="0014476B">
              <w:t>type: String</w:t>
            </w:r>
          </w:p>
          <w:p w14:paraId="1E18E0CD" w14:textId="77777777" w:rsidR="00730BA7" w:rsidRPr="0014476B" w:rsidRDefault="00730BA7" w:rsidP="00B50ADC">
            <w:pPr>
              <w:pStyle w:val="TAL"/>
            </w:pPr>
            <w:r w:rsidRPr="0014476B">
              <w:t xml:space="preserve">multiplicity: </w:t>
            </w:r>
            <w:r>
              <w:t>1..*</w:t>
            </w:r>
          </w:p>
          <w:p w14:paraId="3B74ED5E" w14:textId="77777777" w:rsidR="00730BA7" w:rsidRPr="00E2198D" w:rsidRDefault="00730BA7" w:rsidP="00B50ADC">
            <w:pPr>
              <w:pStyle w:val="TAL"/>
            </w:pPr>
            <w:proofErr w:type="spellStart"/>
            <w:r w:rsidRPr="00E2198D">
              <w:t>isOrdered</w:t>
            </w:r>
            <w:proofErr w:type="spellEnd"/>
            <w:r w:rsidRPr="00E2198D">
              <w:t xml:space="preserve">: </w:t>
            </w:r>
            <w:r>
              <w:t>False</w:t>
            </w:r>
          </w:p>
          <w:p w14:paraId="0FC30146" w14:textId="77777777" w:rsidR="00730BA7" w:rsidRPr="00264099" w:rsidRDefault="00730BA7" w:rsidP="00B50ADC">
            <w:pPr>
              <w:pStyle w:val="TAL"/>
            </w:pPr>
            <w:proofErr w:type="spellStart"/>
            <w:r w:rsidRPr="00264099">
              <w:t>isUnique</w:t>
            </w:r>
            <w:proofErr w:type="spellEnd"/>
            <w:r w:rsidRPr="00264099">
              <w:t xml:space="preserve">: </w:t>
            </w:r>
            <w:r>
              <w:t>True</w:t>
            </w:r>
          </w:p>
          <w:p w14:paraId="471490E7" w14:textId="77777777" w:rsidR="00730BA7" w:rsidRPr="00133008" w:rsidRDefault="00730BA7" w:rsidP="00B50ADC">
            <w:pPr>
              <w:pStyle w:val="TAL"/>
            </w:pPr>
            <w:proofErr w:type="spellStart"/>
            <w:r w:rsidRPr="00133008">
              <w:t>defaultValue</w:t>
            </w:r>
            <w:proofErr w:type="spellEnd"/>
            <w:r w:rsidRPr="00133008">
              <w:t>: None</w:t>
            </w:r>
          </w:p>
          <w:p w14:paraId="7B07C9C7" w14:textId="77777777" w:rsidR="00730BA7" w:rsidRPr="00344BCC" w:rsidRDefault="00730BA7" w:rsidP="00B50ADC">
            <w:pPr>
              <w:keepLines/>
              <w:spacing w:after="0"/>
              <w:rPr>
                <w:rFonts w:ascii="Arial" w:hAnsi="Arial"/>
                <w:sz w:val="18"/>
              </w:rPr>
            </w:pPr>
            <w:r w:rsidRPr="00344BCC">
              <w:rPr>
                <w:rFonts w:ascii="Arial" w:hAnsi="Arial"/>
                <w:sz w:val="18"/>
              </w:rPr>
              <w:t>isNullable: False</w:t>
            </w:r>
          </w:p>
        </w:tc>
      </w:tr>
      <w:tr w:rsidR="00730BA7" w14:paraId="7DB2F4A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5C952" w14:textId="77777777" w:rsidR="00730BA7" w:rsidRPr="003D20C0"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75907CF" w14:textId="77777777" w:rsidR="00730BA7" w:rsidRPr="00690A26" w:rsidRDefault="00730BA7" w:rsidP="00B50AD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D8D72CE" w14:textId="77777777" w:rsidR="00730BA7" w:rsidRDefault="00730BA7" w:rsidP="00B50ADC">
            <w:pPr>
              <w:pStyle w:val="TAL"/>
              <w:rPr>
                <w:rFonts w:cs="Arial"/>
                <w:szCs w:val="18"/>
              </w:rPr>
            </w:pPr>
            <w:r w:rsidRPr="00690A26">
              <w:rPr>
                <w:rFonts w:cs="Arial"/>
                <w:szCs w:val="18"/>
              </w:rPr>
              <w:t>If not provided, it does not imply that the UDM supports all internal groups.</w:t>
            </w:r>
          </w:p>
          <w:p w14:paraId="167A242D" w14:textId="77777777" w:rsidR="00730BA7" w:rsidRDefault="00730BA7" w:rsidP="00B50ADC">
            <w:pPr>
              <w:pStyle w:val="TAL"/>
              <w:rPr>
                <w:rFonts w:cs="Arial"/>
                <w:szCs w:val="18"/>
              </w:rPr>
            </w:pPr>
          </w:p>
          <w:p w14:paraId="66CA95EE" w14:textId="77777777" w:rsidR="00730BA7" w:rsidRDefault="00730BA7" w:rsidP="00B50ADC">
            <w:pPr>
              <w:pStyle w:val="TAL"/>
              <w:rPr>
                <w:rFonts w:cs="Arial"/>
                <w:szCs w:val="18"/>
              </w:rPr>
            </w:pPr>
          </w:p>
          <w:p w14:paraId="04E6C586"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4345509" w14:textId="77777777" w:rsidR="00730BA7" w:rsidRPr="0014476B" w:rsidRDefault="00730BA7" w:rsidP="00B50ADC">
            <w:pPr>
              <w:pStyle w:val="TAL"/>
            </w:pPr>
            <w:r w:rsidRPr="0014476B">
              <w:t xml:space="preserve">type: </w:t>
            </w:r>
            <w:proofErr w:type="spellStart"/>
            <w:r w:rsidRPr="00690A26">
              <w:t>InternalGroupIdRange</w:t>
            </w:r>
            <w:proofErr w:type="spellEnd"/>
          </w:p>
          <w:p w14:paraId="06AF0C52" w14:textId="77777777" w:rsidR="00730BA7" w:rsidRPr="0014476B" w:rsidRDefault="00730BA7" w:rsidP="00B50ADC">
            <w:pPr>
              <w:pStyle w:val="TAL"/>
            </w:pPr>
            <w:r w:rsidRPr="0014476B">
              <w:t xml:space="preserve">multiplicity: </w:t>
            </w:r>
            <w:r>
              <w:t>1..*</w:t>
            </w:r>
          </w:p>
          <w:p w14:paraId="0478554C" w14:textId="77777777" w:rsidR="00730BA7" w:rsidRPr="00E2198D" w:rsidRDefault="00730BA7" w:rsidP="00B50ADC">
            <w:pPr>
              <w:pStyle w:val="TAL"/>
            </w:pPr>
            <w:proofErr w:type="spellStart"/>
            <w:r w:rsidRPr="00E2198D">
              <w:t>isOrdered</w:t>
            </w:r>
            <w:proofErr w:type="spellEnd"/>
            <w:r w:rsidRPr="00E2198D">
              <w:t xml:space="preserve">: </w:t>
            </w:r>
            <w:r>
              <w:t>False</w:t>
            </w:r>
          </w:p>
          <w:p w14:paraId="176CFE3B" w14:textId="77777777" w:rsidR="00730BA7" w:rsidRPr="00264099" w:rsidRDefault="00730BA7" w:rsidP="00B50ADC">
            <w:pPr>
              <w:pStyle w:val="TAL"/>
            </w:pPr>
            <w:proofErr w:type="spellStart"/>
            <w:r w:rsidRPr="00264099">
              <w:t>isUnique</w:t>
            </w:r>
            <w:proofErr w:type="spellEnd"/>
            <w:r w:rsidRPr="00264099">
              <w:t xml:space="preserve">: </w:t>
            </w:r>
            <w:r>
              <w:t>True</w:t>
            </w:r>
          </w:p>
          <w:p w14:paraId="4B61EB0F" w14:textId="77777777" w:rsidR="00730BA7" w:rsidRPr="00133008" w:rsidRDefault="00730BA7" w:rsidP="00B50ADC">
            <w:pPr>
              <w:pStyle w:val="TAL"/>
            </w:pPr>
            <w:proofErr w:type="spellStart"/>
            <w:r w:rsidRPr="00133008">
              <w:t>defaultValue</w:t>
            </w:r>
            <w:proofErr w:type="spellEnd"/>
            <w:r w:rsidRPr="00133008">
              <w:t>: None</w:t>
            </w:r>
          </w:p>
          <w:p w14:paraId="06837F2F" w14:textId="77777777" w:rsidR="00730BA7" w:rsidRPr="00344BCC" w:rsidRDefault="00730BA7" w:rsidP="00B50ADC">
            <w:pPr>
              <w:keepLines/>
              <w:spacing w:after="0"/>
              <w:rPr>
                <w:rFonts w:ascii="Arial" w:hAnsi="Arial"/>
                <w:sz w:val="18"/>
              </w:rPr>
            </w:pPr>
            <w:r w:rsidRPr="00344BCC">
              <w:rPr>
                <w:rFonts w:ascii="Arial" w:hAnsi="Arial"/>
                <w:sz w:val="18"/>
              </w:rPr>
              <w:t>isNullable: False</w:t>
            </w:r>
          </w:p>
        </w:tc>
      </w:tr>
      <w:tr w:rsidR="00730BA7" w14:paraId="00F8DD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0AEEA" w14:textId="77777777" w:rsidR="00730BA7" w:rsidRPr="003D20C0" w:rsidRDefault="00730BA7" w:rsidP="00B50A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92337C6" w14:textId="77777777" w:rsidR="00730BA7" w:rsidRDefault="00730BA7" w:rsidP="00B50AD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1F8EEE" w14:textId="77777777" w:rsidR="00730BA7" w:rsidRDefault="00730BA7" w:rsidP="00B50ADC">
            <w:pPr>
              <w:pStyle w:val="TAL"/>
              <w:rPr>
                <w:rFonts w:cs="Arial"/>
                <w:szCs w:val="18"/>
              </w:rPr>
            </w:pPr>
          </w:p>
          <w:p w14:paraId="70BB1ECB" w14:textId="77777777" w:rsidR="00730BA7" w:rsidRDefault="00730BA7" w:rsidP="00B50ADC">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9945E2"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741ADDEB" w14:textId="77777777" w:rsidR="00730BA7" w:rsidRPr="005659F6" w:rsidRDefault="00730BA7" w:rsidP="00B50ADC">
            <w:pPr>
              <w:keepLines/>
              <w:spacing w:after="0"/>
              <w:rPr>
                <w:rFonts w:ascii="Arial" w:hAnsi="Arial"/>
                <w:sz w:val="18"/>
              </w:rPr>
            </w:pPr>
            <w:r w:rsidRPr="005659F6">
              <w:rPr>
                <w:rFonts w:ascii="Arial" w:hAnsi="Arial"/>
                <w:sz w:val="18"/>
              </w:rPr>
              <w:t>multiplicity: 0..1</w:t>
            </w:r>
          </w:p>
          <w:p w14:paraId="45C07303" w14:textId="77777777" w:rsidR="00730BA7" w:rsidRPr="005659F6" w:rsidRDefault="00730BA7" w:rsidP="00B50ADC">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030910A3"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0DCFE8D4"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7C23B58D" w14:textId="77777777" w:rsidR="00730BA7" w:rsidRPr="00344BCC" w:rsidRDefault="00730BA7" w:rsidP="00B50ADC">
            <w:pPr>
              <w:keepLines/>
              <w:spacing w:after="0"/>
              <w:rPr>
                <w:rFonts w:ascii="Arial" w:hAnsi="Arial"/>
                <w:sz w:val="18"/>
              </w:rPr>
            </w:pPr>
            <w:r w:rsidRPr="00344BCC">
              <w:rPr>
                <w:rFonts w:ascii="Arial" w:hAnsi="Arial"/>
                <w:sz w:val="18"/>
              </w:rPr>
              <w:t>isNullable: False</w:t>
            </w:r>
          </w:p>
        </w:tc>
      </w:tr>
      <w:tr w:rsidR="00730BA7" w14:paraId="0BAF0A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FCA23" w14:textId="77777777" w:rsidR="00730BA7" w:rsidRPr="003D20C0" w:rsidRDefault="00730BA7" w:rsidP="00B50A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E0A8CC4" w14:textId="77777777" w:rsidR="00730BA7" w:rsidRDefault="00730BA7" w:rsidP="00B50AD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5C6F74C" w14:textId="77777777" w:rsidR="00730BA7" w:rsidRDefault="00730BA7" w:rsidP="00B50ADC">
            <w:pPr>
              <w:pStyle w:val="TAL"/>
              <w:rPr>
                <w:rFonts w:cs="Arial"/>
                <w:szCs w:val="18"/>
              </w:rPr>
            </w:pPr>
          </w:p>
          <w:p w14:paraId="0D09EC04" w14:textId="77777777" w:rsidR="00730BA7" w:rsidRDefault="00730BA7" w:rsidP="00B50ADC">
            <w:pPr>
              <w:pStyle w:val="TAL"/>
              <w:rPr>
                <w:rFonts w:cs="Arial"/>
                <w:szCs w:val="18"/>
              </w:rPr>
            </w:pPr>
          </w:p>
          <w:p w14:paraId="50AFFAEB" w14:textId="77777777" w:rsidR="00730BA7" w:rsidRDefault="00730BA7" w:rsidP="00B50ADC">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39DC52"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68C5EC2F" w14:textId="77777777" w:rsidR="00730BA7" w:rsidRPr="005659F6" w:rsidRDefault="00730BA7" w:rsidP="00B50ADC">
            <w:pPr>
              <w:keepLines/>
              <w:spacing w:after="0"/>
              <w:rPr>
                <w:rFonts w:ascii="Arial" w:hAnsi="Arial"/>
                <w:sz w:val="18"/>
              </w:rPr>
            </w:pPr>
            <w:r w:rsidRPr="005659F6">
              <w:rPr>
                <w:rFonts w:ascii="Arial" w:hAnsi="Arial"/>
                <w:sz w:val="18"/>
              </w:rPr>
              <w:t>multiplicity: 0..1</w:t>
            </w:r>
          </w:p>
          <w:p w14:paraId="0C02C256" w14:textId="77777777" w:rsidR="00730BA7" w:rsidRPr="005659F6" w:rsidRDefault="00730BA7" w:rsidP="00B50ADC">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60E60900"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73F421D5"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77C2EA9A" w14:textId="77777777" w:rsidR="00730BA7" w:rsidRDefault="00730BA7" w:rsidP="00B50ADC">
            <w:pPr>
              <w:keepLines/>
              <w:spacing w:after="0"/>
              <w:rPr>
                <w:rFonts w:ascii="Arial" w:hAnsi="Arial" w:cs="Arial"/>
                <w:sz w:val="18"/>
                <w:szCs w:val="18"/>
              </w:rPr>
            </w:pPr>
            <w:r w:rsidRPr="00ED7C71">
              <w:t xml:space="preserve">isNullable: </w:t>
            </w:r>
            <w:r w:rsidRPr="0021260C">
              <w:t>False</w:t>
            </w:r>
          </w:p>
        </w:tc>
      </w:tr>
      <w:tr w:rsidR="00730BA7" w14:paraId="200C874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115BA" w14:textId="77777777" w:rsidR="00730BA7" w:rsidRPr="003D20C0" w:rsidRDefault="00730BA7" w:rsidP="00B50A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71B57A3" w14:textId="77777777" w:rsidR="00730BA7" w:rsidRDefault="00730BA7" w:rsidP="00B50AD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EFDE49A" w14:textId="77777777" w:rsidR="00730BA7" w:rsidRDefault="00730BA7" w:rsidP="00B50ADC">
            <w:pPr>
              <w:pStyle w:val="TAL"/>
              <w:rPr>
                <w:rFonts w:cs="Arial"/>
                <w:szCs w:val="18"/>
              </w:rPr>
            </w:pPr>
          </w:p>
          <w:p w14:paraId="7D37C05B" w14:textId="77777777" w:rsidR="00730BA7" w:rsidRDefault="00730BA7" w:rsidP="00B50ADC">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DB7026"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236A3CD8" w14:textId="77777777" w:rsidR="00730BA7" w:rsidRPr="005659F6" w:rsidRDefault="00730BA7" w:rsidP="00B50ADC">
            <w:pPr>
              <w:keepLines/>
              <w:spacing w:after="0"/>
              <w:rPr>
                <w:rFonts w:ascii="Arial" w:hAnsi="Arial"/>
                <w:sz w:val="18"/>
              </w:rPr>
            </w:pPr>
            <w:r w:rsidRPr="005659F6">
              <w:rPr>
                <w:rFonts w:ascii="Arial" w:hAnsi="Arial"/>
                <w:sz w:val="18"/>
              </w:rPr>
              <w:t>multiplicity: 0..1</w:t>
            </w:r>
          </w:p>
          <w:p w14:paraId="3DACF88B" w14:textId="77777777" w:rsidR="00730BA7" w:rsidRPr="005659F6" w:rsidRDefault="00730BA7" w:rsidP="00B50ADC">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2FC7D0AD"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1F9D5112" w14:textId="77777777" w:rsidR="00730BA7" w:rsidRPr="0093205A" w:rsidRDefault="00730BA7" w:rsidP="00B50ADC">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713BD94E" w14:textId="77777777" w:rsidR="00730BA7" w:rsidRDefault="00730BA7" w:rsidP="00B50ADC">
            <w:pPr>
              <w:keepLines/>
              <w:spacing w:after="0"/>
              <w:rPr>
                <w:rFonts w:ascii="Arial" w:hAnsi="Arial" w:cs="Arial"/>
                <w:sz w:val="18"/>
                <w:szCs w:val="18"/>
              </w:rPr>
            </w:pPr>
            <w:r w:rsidRPr="00ED7C71">
              <w:t xml:space="preserve">isNullable: </w:t>
            </w:r>
            <w:r w:rsidRPr="0021260C">
              <w:t>False</w:t>
            </w:r>
          </w:p>
        </w:tc>
      </w:tr>
      <w:tr w:rsidR="00730BA7" w14:paraId="0941EBB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DEDFC" w14:textId="77777777" w:rsidR="00730BA7" w:rsidRPr="003D20C0" w:rsidRDefault="00730BA7" w:rsidP="00B50ADC">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A8F8B73" w14:textId="77777777" w:rsidR="00730BA7" w:rsidRDefault="00730BA7" w:rsidP="00B50AD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FE5AFBD" w14:textId="77777777" w:rsidR="00730BA7" w:rsidRDefault="00730BA7" w:rsidP="00B50AD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993D454"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457F4C" w14:textId="77777777" w:rsidR="00730BA7" w:rsidRPr="0014476B" w:rsidRDefault="00730BA7" w:rsidP="00B50ADC">
            <w:pPr>
              <w:pStyle w:val="TAL"/>
            </w:pPr>
            <w:r w:rsidRPr="0014476B">
              <w:t xml:space="preserve">type: </w:t>
            </w:r>
            <w:proofErr w:type="spellStart"/>
            <w:r>
              <w:t>SuciInfo</w:t>
            </w:r>
            <w:proofErr w:type="spellEnd"/>
          </w:p>
          <w:p w14:paraId="603145D9" w14:textId="77777777" w:rsidR="00730BA7" w:rsidRPr="0014476B" w:rsidRDefault="00730BA7" w:rsidP="00B50ADC">
            <w:pPr>
              <w:pStyle w:val="TAL"/>
            </w:pPr>
            <w:r w:rsidRPr="0014476B">
              <w:t xml:space="preserve">multiplicity: </w:t>
            </w:r>
            <w:r>
              <w:t>1..*</w:t>
            </w:r>
          </w:p>
          <w:p w14:paraId="5D517B5C" w14:textId="77777777" w:rsidR="00730BA7" w:rsidRPr="00E2198D" w:rsidRDefault="00730BA7" w:rsidP="00B50ADC">
            <w:pPr>
              <w:pStyle w:val="TAL"/>
            </w:pPr>
            <w:proofErr w:type="spellStart"/>
            <w:r w:rsidRPr="00E2198D">
              <w:t>isOrdered</w:t>
            </w:r>
            <w:proofErr w:type="spellEnd"/>
            <w:r w:rsidRPr="00E2198D">
              <w:t xml:space="preserve">: </w:t>
            </w:r>
            <w:r>
              <w:t>False</w:t>
            </w:r>
          </w:p>
          <w:p w14:paraId="19F656FC" w14:textId="77777777" w:rsidR="00730BA7" w:rsidRPr="00264099" w:rsidRDefault="00730BA7" w:rsidP="00B50ADC">
            <w:pPr>
              <w:pStyle w:val="TAL"/>
            </w:pPr>
            <w:proofErr w:type="spellStart"/>
            <w:r w:rsidRPr="00264099">
              <w:t>isUnique</w:t>
            </w:r>
            <w:proofErr w:type="spellEnd"/>
            <w:r w:rsidRPr="00264099">
              <w:t xml:space="preserve">: </w:t>
            </w:r>
            <w:r>
              <w:t>True</w:t>
            </w:r>
          </w:p>
          <w:p w14:paraId="1A73BDDE" w14:textId="77777777" w:rsidR="00730BA7" w:rsidRPr="00133008" w:rsidRDefault="00730BA7" w:rsidP="00B50ADC">
            <w:pPr>
              <w:pStyle w:val="TAL"/>
            </w:pPr>
            <w:proofErr w:type="spellStart"/>
            <w:r w:rsidRPr="00133008">
              <w:t>defaultValue</w:t>
            </w:r>
            <w:proofErr w:type="spellEnd"/>
            <w:r w:rsidRPr="00133008">
              <w:t>: None</w:t>
            </w:r>
          </w:p>
          <w:p w14:paraId="6547A997" w14:textId="77777777" w:rsidR="00730BA7" w:rsidRDefault="00730BA7" w:rsidP="00B50ADC">
            <w:pPr>
              <w:keepLines/>
              <w:spacing w:after="0"/>
              <w:rPr>
                <w:rFonts w:ascii="Arial" w:hAnsi="Arial" w:cs="Arial"/>
                <w:sz w:val="18"/>
                <w:szCs w:val="18"/>
              </w:rPr>
            </w:pPr>
            <w:r w:rsidRPr="00C00DBE">
              <w:rPr>
                <w:rFonts w:ascii="Arial" w:hAnsi="Arial"/>
                <w:sz w:val="18"/>
              </w:rPr>
              <w:t>isNullable: False</w:t>
            </w:r>
          </w:p>
        </w:tc>
      </w:tr>
      <w:tr w:rsidR="00730BA7" w14:paraId="3138E5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B6CA5" w14:textId="77777777" w:rsidR="00730BA7" w:rsidRPr="003D20C0" w:rsidRDefault="00730BA7" w:rsidP="00B50ADC">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883C824" w14:textId="77777777" w:rsidR="00730BA7" w:rsidRDefault="00730BA7" w:rsidP="00B50AD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2A1CA85" w14:textId="77777777" w:rsidR="00730BA7" w:rsidRDefault="00730BA7" w:rsidP="00B50ADC">
            <w:pPr>
              <w:pStyle w:val="TAL"/>
              <w:rPr>
                <w:rFonts w:cs="Arial"/>
                <w:szCs w:val="18"/>
                <w:lang w:eastAsia="zh-CN"/>
              </w:rPr>
            </w:pPr>
          </w:p>
          <w:p w14:paraId="53E3280E" w14:textId="77777777" w:rsidR="00730BA7" w:rsidRDefault="00730BA7" w:rsidP="00B50ADC">
            <w:pPr>
              <w:pStyle w:val="TAL"/>
              <w:rPr>
                <w:rFonts w:cs="Arial"/>
                <w:szCs w:val="18"/>
                <w:lang w:eastAsia="zh-CN"/>
              </w:rPr>
            </w:pPr>
          </w:p>
          <w:p w14:paraId="4C8495D3"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5749958" w14:textId="77777777" w:rsidR="00730BA7" w:rsidRPr="00C00DBE" w:rsidRDefault="00730BA7" w:rsidP="00B50ADC">
            <w:pPr>
              <w:keepLines/>
              <w:spacing w:after="0"/>
              <w:rPr>
                <w:rFonts w:ascii="Arial" w:hAnsi="Arial"/>
                <w:sz w:val="18"/>
              </w:rPr>
            </w:pPr>
            <w:r w:rsidRPr="00C00DBE">
              <w:rPr>
                <w:rFonts w:ascii="Arial" w:hAnsi="Arial"/>
                <w:sz w:val="18"/>
              </w:rPr>
              <w:t>type: String</w:t>
            </w:r>
          </w:p>
          <w:p w14:paraId="352B88B4" w14:textId="77777777" w:rsidR="00730BA7" w:rsidRPr="0014476B" w:rsidRDefault="00730BA7" w:rsidP="00B50ADC">
            <w:pPr>
              <w:pStyle w:val="TAL"/>
            </w:pPr>
            <w:r w:rsidRPr="0014476B">
              <w:t xml:space="preserve">multiplicity: </w:t>
            </w:r>
            <w:r>
              <w:t>1..*</w:t>
            </w:r>
          </w:p>
          <w:p w14:paraId="62284305" w14:textId="77777777" w:rsidR="00730BA7" w:rsidRPr="00E2198D" w:rsidRDefault="00730BA7" w:rsidP="00B50ADC">
            <w:pPr>
              <w:pStyle w:val="TAL"/>
            </w:pPr>
            <w:proofErr w:type="spellStart"/>
            <w:r w:rsidRPr="00E2198D">
              <w:t>isOrdered</w:t>
            </w:r>
            <w:proofErr w:type="spellEnd"/>
            <w:r w:rsidRPr="00E2198D">
              <w:t xml:space="preserve">: </w:t>
            </w:r>
            <w:r>
              <w:t>False</w:t>
            </w:r>
          </w:p>
          <w:p w14:paraId="3DA00AA8" w14:textId="77777777" w:rsidR="00730BA7" w:rsidRPr="00264099" w:rsidRDefault="00730BA7" w:rsidP="00B50ADC">
            <w:pPr>
              <w:pStyle w:val="TAL"/>
            </w:pPr>
            <w:proofErr w:type="spellStart"/>
            <w:r w:rsidRPr="00264099">
              <w:t>isUnique</w:t>
            </w:r>
            <w:proofErr w:type="spellEnd"/>
            <w:r w:rsidRPr="00264099">
              <w:t xml:space="preserve">: </w:t>
            </w:r>
            <w:r>
              <w:t>True</w:t>
            </w:r>
          </w:p>
          <w:p w14:paraId="3FC5A1D4" w14:textId="77777777" w:rsidR="00730BA7" w:rsidRPr="00133008" w:rsidRDefault="00730BA7" w:rsidP="00B50ADC">
            <w:pPr>
              <w:pStyle w:val="TAL"/>
            </w:pPr>
            <w:proofErr w:type="spellStart"/>
            <w:r w:rsidRPr="00133008">
              <w:t>defaultValue</w:t>
            </w:r>
            <w:proofErr w:type="spellEnd"/>
            <w:r w:rsidRPr="00133008">
              <w:t>: None</w:t>
            </w:r>
          </w:p>
          <w:p w14:paraId="1BDE10D8" w14:textId="77777777" w:rsidR="00730BA7" w:rsidRDefault="00730BA7" w:rsidP="00B50ADC">
            <w:pPr>
              <w:keepLines/>
              <w:spacing w:after="0"/>
              <w:rPr>
                <w:rFonts w:ascii="Arial" w:hAnsi="Arial" w:cs="Arial"/>
                <w:sz w:val="18"/>
                <w:szCs w:val="18"/>
              </w:rPr>
            </w:pPr>
            <w:r w:rsidRPr="0014476B">
              <w:t>isNullable: False</w:t>
            </w:r>
          </w:p>
        </w:tc>
      </w:tr>
      <w:tr w:rsidR="00730BA7" w14:paraId="4DDAE86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4CE5" w14:textId="77777777" w:rsidR="00730BA7" w:rsidRPr="003D20C0" w:rsidRDefault="00730BA7" w:rsidP="00B50ADC">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3BF5D112" w14:textId="77777777" w:rsidR="00730BA7" w:rsidRDefault="00730BA7" w:rsidP="00B50AD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0627E52" w14:textId="77777777" w:rsidR="00730BA7" w:rsidRDefault="00730BA7" w:rsidP="00B50ADC">
            <w:pPr>
              <w:pStyle w:val="TAL"/>
              <w:rPr>
                <w:rFonts w:cs="Arial"/>
                <w:szCs w:val="18"/>
                <w:lang w:eastAsia="zh-CN"/>
              </w:rPr>
            </w:pPr>
          </w:p>
          <w:p w14:paraId="3D950760" w14:textId="77777777" w:rsidR="00730BA7" w:rsidRDefault="00730BA7" w:rsidP="00B50ADC">
            <w:pPr>
              <w:pStyle w:val="TAL"/>
              <w:rPr>
                <w:rFonts w:cs="Arial"/>
                <w:szCs w:val="18"/>
                <w:lang w:eastAsia="zh-CN"/>
              </w:rPr>
            </w:pPr>
          </w:p>
          <w:p w14:paraId="1948C3D2" w14:textId="77777777" w:rsidR="00730BA7" w:rsidRDefault="00730BA7" w:rsidP="00B50A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8D0FE1" w14:textId="77777777" w:rsidR="00730BA7" w:rsidRPr="00C00DBE" w:rsidRDefault="00730BA7" w:rsidP="00B50ADC">
            <w:pPr>
              <w:pStyle w:val="TAL"/>
            </w:pPr>
            <w:r w:rsidRPr="00C00DBE">
              <w:t>type: Integer</w:t>
            </w:r>
          </w:p>
          <w:p w14:paraId="19A6F43F" w14:textId="77777777" w:rsidR="00730BA7" w:rsidRPr="0014476B" w:rsidRDefault="00730BA7" w:rsidP="00B50ADC">
            <w:pPr>
              <w:pStyle w:val="TAL"/>
            </w:pPr>
            <w:r w:rsidRPr="0014476B">
              <w:t xml:space="preserve">multiplicity: </w:t>
            </w:r>
            <w:r>
              <w:t>1..*</w:t>
            </w:r>
          </w:p>
          <w:p w14:paraId="34F4CFA2" w14:textId="77777777" w:rsidR="00730BA7" w:rsidRPr="00E2198D" w:rsidRDefault="00730BA7" w:rsidP="00B50ADC">
            <w:pPr>
              <w:pStyle w:val="TAL"/>
            </w:pPr>
            <w:proofErr w:type="spellStart"/>
            <w:r w:rsidRPr="00E2198D">
              <w:t>isOrdered</w:t>
            </w:r>
            <w:proofErr w:type="spellEnd"/>
            <w:r w:rsidRPr="00E2198D">
              <w:t xml:space="preserve">: </w:t>
            </w:r>
            <w:r>
              <w:t>False</w:t>
            </w:r>
          </w:p>
          <w:p w14:paraId="2ECE3CEA" w14:textId="77777777" w:rsidR="00730BA7" w:rsidRPr="00264099" w:rsidRDefault="00730BA7" w:rsidP="00B50ADC">
            <w:pPr>
              <w:pStyle w:val="TAL"/>
            </w:pPr>
            <w:proofErr w:type="spellStart"/>
            <w:r w:rsidRPr="00264099">
              <w:t>isUnique</w:t>
            </w:r>
            <w:proofErr w:type="spellEnd"/>
            <w:r w:rsidRPr="00264099">
              <w:t xml:space="preserve">: </w:t>
            </w:r>
            <w:r>
              <w:t>True</w:t>
            </w:r>
          </w:p>
          <w:p w14:paraId="3903A64A" w14:textId="77777777" w:rsidR="00730BA7" w:rsidRPr="00133008" w:rsidRDefault="00730BA7" w:rsidP="00B50ADC">
            <w:pPr>
              <w:pStyle w:val="TAL"/>
            </w:pPr>
            <w:proofErr w:type="spellStart"/>
            <w:r w:rsidRPr="00133008">
              <w:t>defaultValue</w:t>
            </w:r>
            <w:proofErr w:type="spellEnd"/>
            <w:r w:rsidRPr="00133008">
              <w:t>: None</w:t>
            </w:r>
          </w:p>
          <w:p w14:paraId="5C0F3115" w14:textId="77777777" w:rsidR="00730BA7" w:rsidRDefault="00730BA7" w:rsidP="00B50ADC">
            <w:pPr>
              <w:keepLines/>
              <w:spacing w:after="0"/>
              <w:rPr>
                <w:rFonts w:ascii="Arial" w:hAnsi="Arial" w:cs="Arial"/>
                <w:sz w:val="18"/>
                <w:szCs w:val="18"/>
              </w:rPr>
            </w:pPr>
            <w:r w:rsidRPr="0014476B">
              <w:t>isNullable: False</w:t>
            </w:r>
          </w:p>
        </w:tc>
      </w:tr>
      <w:tr w:rsidR="00730BA7" w14:paraId="7B1EEA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31906" w14:textId="77777777" w:rsidR="00730BA7" w:rsidRPr="000B1F83" w:rsidRDefault="00730BA7" w:rsidP="00B50ADC">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1B3F850" w14:textId="77777777" w:rsidR="00730BA7" w:rsidRPr="003E5B0D" w:rsidRDefault="00730BA7" w:rsidP="00B50ADC">
            <w:pPr>
              <w:pStyle w:val="TAL"/>
            </w:pPr>
            <w:r w:rsidRPr="00972AD1">
              <w:t>It indicates the identity of the UDR group that is served by the UDR instance.</w:t>
            </w:r>
          </w:p>
          <w:p w14:paraId="4049D593" w14:textId="77777777" w:rsidR="00730BA7" w:rsidRPr="005D34BC" w:rsidRDefault="00730BA7" w:rsidP="00B50ADC">
            <w:pPr>
              <w:pStyle w:val="TAL"/>
            </w:pPr>
            <w:r w:rsidRPr="005D34BC">
              <w:t>If not provided, the UDR instance does not pertain to any UDR group.</w:t>
            </w:r>
          </w:p>
          <w:p w14:paraId="6B93514D" w14:textId="77777777" w:rsidR="00730BA7" w:rsidRPr="00EA5E82" w:rsidRDefault="00730BA7" w:rsidP="00B50ADC">
            <w:pPr>
              <w:keepLines/>
              <w:tabs>
                <w:tab w:val="decimal" w:pos="0"/>
              </w:tabs>
              <w:spacing w:line="0" w:lineRule="atLeast"/>
              <w:rPr>
                <w:rFonts w:ascii="Arial" w:hAnsi="Arial"/>
                <w:sz w:val="18"/>
              </w:rPr>
            </w:pPr>
          </w:p>
          <w:p w14:paraId="0DA2DC34"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BE679A7" w14:textId="77777777" w:rsidR="00730BA7" w:rsidRPr="0014476B" w:rsidRDefault="00730BA7" w:rsidP="00B50ADC">
            <w:pPr>
              <w:pStyle w:val="TAL"/>
            </w:pPr>
            <w:r w:rsidRPr="0014476B">
              <w:t>type: String</w:t>
            </w:r>
          </w:p>
          <w:p w14:paraId="13D5CF71" w14:textId="77777777" w:rsidR="00730BA7" w:rsidRPr="0014476B" w:rsidRDefault="00730BA7" w:rsidP="00B50ADC">
            <w:pPr>
              <w:pStyle w:val="TAL"/>
            </w:pPr>
            <w:r w:rsidRPr="0014476B">
              <w:t>multiplicity: 0..1</w:t>
            </w:r>
          </w:p>
          <w:p w14:paraId="0C83D861" w14:textId="77777777" w:rsidR="00730BA7" w:rsidRPr="00B03BA6" w:rsidRDefault="00730BA7" w:rsidP="00B50ADC">
            <w:pPr>
              <w:pStyle w:val="TAL"/>
            </w:pPr>
            <w:proofErr w:type="spellStart"/>
            <w:r w:rsidRPr="00B03BA6">
              <w:t>isOrdered</w:t>
            </w:r>
            <w:proofErr w:type="spellEnd"/>
            <w:r w:rsidRPr="00B03BA6">
              <w:t>: N/A</w:t>
            </w:r>
          </w:p>
          <w:p w14:paraId="3910A8CD" w14:textId="77777777" w:rsidR="00730BA7" w:rsidRPr="003445BA" w:rsidRDefault="00730BA7" w:rsidP="00B50ADC">
            <w:pPr>
              <w:pStyle w:val="TAL"/>
            </w:pPr>
            <w:proofErr w:type="spellStart"/>
            <w:r w:rsidRPr="00B03BA6">
              <w:t>isUnique</w:t>
            </w:r>
            <w:proofErr w:type="spellEnd"/>
            <w:r w:rsidRPr="00B03BA6">
              <w:t>: NA</w:t>
            </w:r>
          </w:p>
          <w:p w14:paraId="4F2896B7" w14:textId="77777777" w:rsidR="00730BA7" w:rsidRPr="00405E6A" w:rsidRDefault="00730BA7" w:rsidP="00B50ADC">
            <w:pPr>
              <w:pStyle w:val="TAL"/>
            </w:pPr>
            <w:proofErr w:type="spellStart"/>
            <w:r w:rsidRPr="00405E6A">
              <w:t>defaultValue</w:t>
            </w:r>
            <w:proofErr w:type="spellEnd"/>
            <w:r w:rsidRPr="00405E6A">
              <w:t>: None</w:t>
            </w:r>
          </w:p>
          <w:p w14:paraId="632AC6F1" w14:textId="77777777" w:rsidR="00730BA7" w:rsidRDefault="00730BA7" w:rsidP="00B50AD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30BA7" w14:paraId="7E289C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7B56D" w14:textId="77777777" w:rsidR="00730BA7" w:rsidRPr="000B1F83" w:rsidRDefault="00730BA7" w:rsidP="00B50ADC">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68184C" w14:textId="77777777" w:rsidR="00730BA7" w:rsidRPr="003E5B0D" w:rsidRDefault="00730BA7" w:rsidP="00B50ADC">
            <w:pPr>
              <w:pStyle w:val="TAL"/>
            </w:pPr>
            <w:r w:rsidRPr="00972AD1">
              <w:t>It represents list of ranges of SUPI's whose profile data is available in the UDR instance</w:t>
            </w:r>
            <w:r w:rsidRPr="003E5B0D">
              <w:t>.</w:t>
            </w:r>
          </w:p>
          <w:p w14:paraId="167905A3" w14:textId="77777777" w:rsidR="00730BA7" w:rsidRPr="005D34BC" w:rsidRDefault="00730BA7" w:rsidP="00B50ADC">
            <w:pPr>
              <w:pStyle w:val="TAL"/>
            </w:pPr>
          </w:p>
          <w:p w14:paraId="3BD9F284" w14:textId="77777777" w:rsidR="00730BA7" w:rsidRPr="005D34BC" w:rsidRDefault="00730BA7" w:rsidP="00B50ADC">
            <w:pPr>
              <w:pStyle w:val="TAL"/>
            </w:pPr>
          </w:p>
          <w:p w14:paraId="3339838D"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0788AA5" w14:textId="77777777" w:rsidR="00730BA7" w:rsidRPr="002A1C02" w:rsidRDefault="00730BA7" w:rsidP="00B50ADC">
            <w:pPr>
              <w:pStyle w:val="TAL"/>
            </w:pPr>
            <w:r w:rsidRPr="002A1C02">
              <w:t xml:space="preserve">type: </w:t>
            </w:r>
            <w:proofErr w:type="spellStart"/>
            <w:r w:rsidRPr="00BF131A">
              <w:t>SupiRange</w:t>
            </w:r>
            <w:proofErr w:type="spellEnd"/>
          </w:p>
          <w:p w14:paraId="6B6BAE49" w14:textId="77777777" w:rsidR="00730BA7" w:rsidRPr="00EB5968" w:rsidRDefault="00730BA7" w:rsidP="00B50ADC">
            <w:pPr>
              <w:pStyle w:val="TAL"/>
            </w:pPr>
            <w:r w:rsidRPr="00EB5968">
              <w:t xml:space="preserve">multiplicity: </w:t>
            </w:r>
            <w:r>
              <w:t>1..*</w:t>
            </w:r>
          </w:p>
          <w:p w14:paraId="1D0A1843" w14:textId="77777777" w:rsidR="00730BA7" w:rsidRPr="00E2198D" w:rsidRDefault="00730BA7" w:rsidP="00B50ADC">
            <w:pPr>
              <w:pStyle w:val="TAL"/>
            </w:pPr>
            <w:proofErr w:type="spellStart"/>
            <w:r w:rsidRPr="00E2198D">
              <w:t>isOrdered</w:t>
            </w:r>
            <w:proofErr w:type="spellEnd"/>
            <w:r w:rsidRPr="00E2198D">
              <w:t xml:space="preserve">: </w:t>
            </w:r>
            <w:r>
              <w:t>False</w:t>
            </w:r>
          </w:p>
          <w:p w14:paraId="275191FE" w14:textId="77777777" w:rsidR="00730BA7" w:rsidRPr="00264099" w:rsidRDefault="00730BA7" w:rsidP="00B50ADC">
            <w:pPr>
              <w:pStyle w:val="TAL"/>
            </w:pPr>
            <w:proofErr w:type="spellStart"/>
            <w:r w:rsidRPr="00264099">
              <w:t>isUnique</w:t>
            </w:r>
            <w:proofErr w:type="spellEnd"/>
            <w:r w:rsidRPr="00264099">
              <w:t xml:space="preserve">: </w:t>
            </w:r>
            <w:r>
              <w:t>True</w:t>
            </w:r>
          </w:p>
          <w:p w14:paraId="7F5A73F8" w14:textId="77777777" w:rsidR="00730BA7" w:rsidRPr="00133008" w:rsidRDefault="00730BA7" w:rsidP="00B50ADC">
            <w:pPr>
              <w:pStyle w:val="TAL"/>
            </w:pPr>
            <w:proofErr w:type="spellStart"/>
            <w:r w:rsidRPr="00133008">
              <w:t>defaultValue</w:t>
            </w:r>
            <w:proofErr w:type="spellEnd"/>
            <w:r w:rsidRPr="00133008">
              <w:t>: None</w:t>
            </w:r>
          </w:p>
          <w:p w14:paraId="4C1FE1DC"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6F2B0AC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C7F0" w14:textId="77777777" w:rsidR="00730BA7" w:rsidRPr="000B1F83" w:rsidRDefault="00730BA7" w:rsidP="00B50ADC">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D23234" w14:textId="77777777" w:rsidR="00730BA7" w:rsidRDefault="00730BA7" w:rsidP="00B50ADC">
            <w:pPr>
              <w:pStyle w:val="TAL"/>
            </w:pPr>
            <w:r w:rsidRPr="00972AD1">
              <w:t>It represents list of ranges of GPSIs whose profile data is available in the UDR instance</w:t>
            </w:r>
            <w:r w:rsidRPr="003E5B0D">
              <w:t>.</w:t>
            </w:r>
          </w:p>
          <w:p w14:paraId="3DDCE402" w14:textId="77777777" w:rsidR="00730BA7" w:rsidRPr="00972AD1" w:rsidRDefault="00730BA7" w:rsidP="00B50ADC">
            <w:pPr>
              <w:pStyle w:val="TAL"/>
            </w:pPr>
          </w:p>
          <w:p w14:paraId="5E2408F3" w14:textId="77777777" w:rsidR="00730BA7" w:rsidRPr="003E5B0D" w:rsidRDefault="00730BA7" w:rsidP="00B50ADC">
            <w:pPr>
              <w:pStyle w:val="TAL"/>
            </w:pPr>
          </w:p>
          <w:p w14:paraId="27784585"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C0FC0BA" w14:textId="77777777" w:rsidR="00730BA7" w:rsidRPr="002A1C02" w:rsidRDefault="00730BA7" w:rsidP="00B50ADC">
            <w:pPr>
              <w:pStyle w:val="TAL"/>
            </w:pPr>
            <w:r w:rsidRPr="002A1C02">
              <w:t xml:space="preserve">type: </w:t>
            </w:r>
            <w:proofErr w:type="spellStart"/>
            <w:r w:rsidRPr="0014476B">
              <w:t>IdentityRange</w:t>
            </w:r>
            <w:proofErr w:type="spellEnd"/>
          </w:p>
          <w:p w14:paraId="13618F5E" w14:textId="77777777" w:rsidR="00730BA7" w:rsidRPr="00EB5968" w:rsidRDefault="00730BA7" w:rsidP="00B50ADC">
            <w:pPr>
              <w:pStyle w:val="TAL"/>
            </w:pPr>
            <w:r w:rsidRPr="00EB5968">
              <w:t xml:space="preserve">multiplicity: </w:t>
            </w:r>
            <w:r>
              <w:t>1..*</w:t>
            </w:r>
          </w:p>
          <w:p w14:paraId="20C5BCED" w14:textId="77777777" w:rsidR="00730BA7" w:rsidRPr="00E2198D" w:rsidRDefault="00730BA7" w:rsidP="00B50ADC">
            <w:pPr>
              <w:pStyle w:val="TAL"/>
            </w:pPr>
            <w:proofErr w:type="spellStart"/>
            <w:r w:rsidRPr="00E2198D">
              <w:t>isOrdered</w:t>
            </w:r>
            <w:proofErr w:type="spellEnd"/>
            <w:r w:rsidRPr="00E2198D">
              <w:t xml:space="preserve">: </w:t>
            </w:r>
            <w:r>
              <w:t>False</w:t>
            </w:r>
          </w:p>
          <w:p w14:paraId="5CED9747" w14:textId="77777777" w:rsidR="00730BA7" w:rsidRPr="00264099" w:rsidRDefault="00730BA7" w:rsidP="00B50ADC">
            <w:pPr>
              <w:pStyle w:val="TAL"/>
            </w:pPr>
            <w:proofErr w:type="spellStart"/>
            <w:r w:rsidRPr="00264099">
              <w:t>isUnique</w:t>
            </w:r>
            <w:proofErr w:type="spellEnd"/>
            <w:r w:rsidRPr="00264099">
              <w:t xml:space="preserve">: </w:t>
            </w:r>
            <w:r>
              <w:t>True</w:t>
            </w:r>
          </w:p>
          <w:p w14:paraId="21D16E10" w14:textId="77777777" w:rsidR="00730BA7" w:rsidRPr="00133008" w:rsidRDefault="00730BA7" w:rsidP="00B50ADC">
            <w:pPr>
              <w:pStyle w:val="TAL"/>
            </w:pPr>
            <w:proofErr w:type="spellStart"/>
            <w:r w:rsidRPr="00133008">
              <w:t>defaultValue</w:t>
            </w:r>
            <w:proofErr w:type="spellEnd"/>
            <w:r w:rsidRPr="00133008">
              <w:t>: None</w:t>
            </w:r>
          </w:p>
          <w:p w14:paraId="7A782B88" w14:textId="77777777" w:rsidR="00730BA7" w:rsidRDefault="00730BA7" w:rsidP="00B50ADC">
            <w:pPr>
              <w:keepLines/>
              <w:spacing w:after="0"/>
              <w:rPr>
                <w:rFonts w:ascii="Arial" w:hAnsi="Arial" w:cs="Arial"/>
                <w:sz w:val="18"/>
                <w:szCs w:val="18"/>
              </w:rPr>
            </w:pPr>
            <w:r w:rsidRPr="00B73AD9">
              <w:rPr>
                <w:rFonts w:ascii="Arial" w:hAnsi="Arial"/>
                <w:sz w:val="18"/>
              </w:rPr>
              <w:t>isNullable: False</w:t>
            </w:r>
          </w:p>
        </w:tc>
      </w:tr>
      <w:tr w:rsidR="00730BA7" w14:paraId="10E3B4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A20D4" w14:textId="77777777" w:rsidR="00730BA7" w:rsidRPr="000B1F83" w:rsidRDefault="00730BA7" w:rsidP="00B50ADC">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DA546E" w14:textId="77777777" w:rsidR="00730BA7" w:rsidRDefault="00730BA7" w:rsidP="00B50ADC">
            <w:pPr>
              <w:pStyle w:val="TAL"/>
            </w:pPr>
            <w:r w:rsidRPr="00972AD1">
              <w:t>It represents list of ranges of external groups whose profile data is available in the UDR instance</w:t>
            </w:r>
            <w:r w:rsidRPr="003E5B0D">
              <w:t>.</w:t>
            </w:r>
          </w:p>
          <w:p w14:paraId="19E603FD" w14:textId="77777777" w:rsidR="00730BA7" w:rsidRPr="00972AD1" w:rsidRDefault="00730BA7" w:rsidP="00B50ADC">
            <w:pPr>
              <w:pStyle w:val="TAL"/>
            </w:pPr>
          </w:p>
          <w:p w14:paraId="2833B67C" w14:textId="77777777" w:rsidR="00730BA7" w:rsidRPr="003E5B0D" w:rsidRDefault="00730BA7" w:rsidP="00B50ADC">
            <w:pPr>
              <w:pStyle w:val="TAL"/>
            </w:pPr>
          </w:p>
          <w:p w14:paraId="62EC8804" w14:textId="77777777" w:rsidR="00730BA7" w:rsidRDefault="00730BA7" w:rsidP="00B50A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2ADA8B" w14:textId="77777777" w:rsidR="00730BA7" w:rsidRPr="002A1C02" w:rsidRDefault="00730BA7" w:rsidP="00B50ADC">
            <w:pPr>
              <w:pStyle w:val="TAL"/>
            </w:pPr>
            <w:r w:rsidRPr="002A1C02">
              <w:t xml:space="preserve">type: </w:t>
            </w:r>
            <w:proofErr w:type="spellStart"/>
            <w:r w:rsidRPr="0014476B">
              <w:t>IdentityRange</w:t>
            </w:r>
            <w:proofErr w:type="spellEnd"/>
          </w:p>
          <w:p w14:paraId="320EDF36" w14:textId="77777777" w:rsidR="00730BA7" w:rsidRPr="00EB5968" w:rsidRDefault="00730BA7" w:rsidP="00B50ADC">
            <w:pPr>
              <w:pStyle w:val="TAL"/>
            </w:pPr>
            <w:r w:rsidRPr="00EB5968">
              <w:t xml:space="preserve">multiplicity: </w:t>
            </w:r>
            <w:r>
              <w:t>1..*</w:t>
            </w:r>
          </w:p>
          <w:p w14:paraId="7F95F6DA" w14:textId="77777777" w:rsidR="00730BA7" w:rsidRPr="00E2198D" w:rsidRDefault="00730BA7" w:rsidP="00B50ADC">
            <w:pPr>
              <w:pStyle w:val="TAL"/>
            </w:pPr>
            <w:proofErr w:type="spellStart"/>
            <w:r w:rsidRPr="00E2198D">
              <w:t>isOrdered</w:t>
            </w:r>
            <w:proofErr w:type="spellEnd"/>
            <w:r w:rsidRPr="00E2198D">
              <w:t xml:space="preserve">: </w:t>
            </w:r>
            <w:r>
              <w:t>False</w:t>
            </w:r>
          </w:p>
          <w:p w14:paraId="372BFA0A" w14:textId="77777777" w:rsidR="00730BA7" w:rsidRPr="00264099" w:rsidRDefault="00730BA7" w:rsidP="00B50ADC">
            <w:pPr>
              <w:pStyle w:val="TAL"/>
            </w:pPr>
            <w:proofErr w:type="spellStart"/>
            <w:r w:rsidRPr="00264099">
              <w:t>isUnique</w:t>
            </w:r>
            <w:proofErr w:type="spellEnd"/>
            <w:r w:rsidRPr="00264099">
              <w:t xml:space="preserve">: </w:t>
            </w:r>
            <w:r>
              <w:t>True</w:t>
            </w:r>
          </w:p>
          <w:p w14:paraId="2D241A64" w14:textId="77777777" w:rsidR="00730BA7" w:rsidRPr="00133008" w:rsidRDefault="00730BA7" w:rsidP="00B50ADC">
            <w:pPr>
              <w:pStyle w:val="TAL"/>
            </w:pPr>
            <w:proofErr w:type="spellStart"/>
            <w:r w:rsidRPr="00133008">
              <w:t>defaultValue</w:t>
            </w:r>
            <w:proofErr w:type="spellEnd"/>
            <w:r w:rsidRPr="00133008">
              <w:t>: None</w:t>
            </w:r>
          </w:p>
          <w:p w14:paraId="5D15301D"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5ED5FA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C2EBC" w14:textId="77777777" w:rsidR="00730BA7" w:rsidRPr="000B1F83" w:rsidRDefault="00730BA7" w:rsidP="00B50ADC">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4B9AB5B" w14:textId="77777777" w:rsidR="00730BA7" w:rsidRPr="00972AD1" w:rsidRDefault="00730BA7" w:rsidP="00B50AD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1EF795C" w14:textId="77777777" w:rsidR="00730BA7" w:rsidRPr="00972AD1" w:rsidRDefault="00730BA7" w:rsidP="00B50ADC">
            <w:pPr>
              <w:keepLines/>
              <w:tabs>
                <w:tab w:val="decimal" w:pos="0"/>
              </w:tabs>
              <w:spacing w:line="0" w:lineRule="atLeast"/>
              <w:rPr>
                <w:rFonts w:ascii="Arial" w:hAnsi="Arial"/>
                <w:sz w:val="18"/>
              </w:rPr>
            </w:pPr>
          </w:p>
          <w:p w14:paraId="5B0F73D8" w14:textId="77777777" w:rsidR="00730BA7" w:rsidRDefault="00730BA7" w:rsidP="00B50ADC">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7ADC12DD" w14:textId="77777777" w:rsidR="00730BA7" w:rsidRPr="002A1C02" w:rsidRDefault="00730BA7" w:rsidP="00B50ADC">
            <w:pPr>
              <w:pStyle w:val="TAL"/>
            </w:pPr>
            <w:r w:rsidRPr="002A1C02">
              <w:t xml:space="preserve">type: </w:t>
            </w:r>
            <w:proofErr w:type="spellStart"/>
            <w:r>
              <w:t>SharedDataIdRange</w:t>
            </w:r>
            <w:proofErr w:type="spellEnd"/>
          </w:p>
          <w:p w14:paraId="67CCA09E" w14:textId="77777777" w:rsidR="00730BA7" w:rsidRPr="00EB5968" w:rsidRDefault="00730BA7" w:rsidP="00B50ADC">
            <w:pPr>
              <w:pStyle w:val="TAL"/>
            </w:pPr>
            <w:r w:rsidRPr="00EB5968">
              <w:t xml:space="preserve">multiplicity: </w:t>
            </w:r>
            <w:r>
              <w:t>1..*</w:t>
            </w:r>
          </w:p>
          <w:p w14:paraId="303AC2D0" w14:textId="77777777" w:rsidR="00730BA7" w:rsidRPr="00E2198D" w:rsidRDefault="00730BA7" w:rsidP="00B50ADC">
            <w:pPr>
              <w:pStyle w:val="TAL"/>
            </w:pPr>
            <w:proofErr w:type="spellStart"/>
            <w:r w:rsidRPr="00E2198D">
              <w:t>isOrdered</w:t>
            </w:r>
            <w:proofErr w:type="spellEnd"/>
            <w:r w:rsidRPr="00E2198D">
              <w:t xml:space="preserve">: </w:t>
            </w:r>
            <w:r>
              <w:t>False</w:t>
            </w:r>
          </w:p>
          <w:p w14:paraId="5950713D" w14:textId="77777777" w:rsidR="00730BA7" w:rsidRPr="00264099" w:rsidRDefault="00730BA7" w:rsidP="00B50ADC">
            <w:pPr>
              <w:pStyle w:val="TAL"/>
            </w:pPr>
            <w:proofErr w:type="spellStart"/>
            <w:r w:rsidRPr="00264099">
              <w:t>isUnique</w:t>
            </w:r>
            <w:proofErr w:type="spellEnd"/>
            <w:r w:rsidRPr="00264099">
              <w:t xml:space="preserve">: </w:t>
            </w:r>
            <w:r>
              <w:t>True</w:t>
            </w:r>
          </w:p>
          <w:p w14:paraId="7E151C87" w14:textId="77777777" w:rsidR="00730BA7" w:rsidRPr="00133008" w:rsidRDefault="00730BA7" w:rsidP="00B50ADC">
            <w:pPr>
              <w:pStyle w:val="TAL"/>
            </w:pPr>
            <w:proofErr w:type="spellStart"/>
            <w:r w:rsidRPr="00133008">
              <w:t>defaultValue</w:t>
            </w:r>
            <w:proofErr w:type="spellEnd"/>
            <w:r w:rsidRPr="00133008">
              <w:t>: None</w:t>
            </w:r>
          </w:p>
          <w:p w14:paraId="0AF4726A" w14:textId="77777777" w:rsidR="00730BA7" w:rsidRDefault="00730BA7" w:rsidP="00B50ADC">
            <w:pPr>
              <w:keepLines/>
              <w:spacing w:after="0"/>
              <w:rPr>
                <w:rFonts w:ascii="Arial" w:hAnsi="Arial" w:cs="Arial"/>
                <w:sz w:val="18"/>
                <w:szCs w:val="18"/>
              </w:rPr>
            </w:pPr>
            <w:r w:rsidRPr="0014476B">
              <w:rPr>
                <w:rFonts w:ascii="Arial" w:hAnsi="Arial"/>
                <w:sz w:val="18"/>
              </w:rPr>
              <w:t>isNullable: False</w:t>
            </w:r>
          </w:p>
        </w:tc>
      </w:tr>
      <w:tr w:rsidR="00730BA7" w14:paraId="3496F22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FC20C" w14:textId="77777777" w:rsidR="00730BA7" w:rsidRPr="000B1F83" w:rsidRDefault="00730BA7" w:rsidP="00B50ADC">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5F4260A" w14:textId="77777777" w:rsidR="00730BA7" w:rsidRDefault="00730BA7" w:rsidP="00B50AD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32644C1D" w14:textId="77777777" w:rsidR="00730BA7" w:rsidRDefault="00730BA7" w:rsidP="00B50ADC">
            <w:pPr>
              <w:pStyle w:val="TAL"/>
              <w:rPr>
                <w:rFonts w:cs="Arial"/>
                <w:szCs w:val="18"/>
              </w:rPr>
            </w:pPr>
          </w:p>
          <w:p w14:paraId="4CC8BF63" w14:textId="77777777" w:rsidR="00730BA7" w:rsidRPr="005C4EBA" w:rsidRDefault="00730BA7" w:rsidP="00B50ADC">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4C632469" w14:textId="77777777" w:rsidR="00730BA7" w:rsidRDefault="00730BA7" w:rsidP="00B50ADC">
            <w:pPr>
              <w:pStyle w:val="TAL"/>
              <w:rPr>
                <w:rFonts w:cs="Arial"/>
                <w:szCs w:val="18"/>
              </w:rPr>
            </w:pPr>
            <w:r w:rsidRPr="005C4EBA">
              <w:rPr>
                <w:rFonts w:cs="Arial"/>
                <w:szCs w:val="18"/>
              </w:rPr>
              <w:t>JSON: { "pattern": "^123456-sharedAmData.+$" }</w:t>
            </w:r>
          </w:p>
          <w:p w14:paraId="1278BC1F" w14:textId="77777777" w:rsidR="00730BA7" w:rsidRDefault="00730BA7" w:rsidP="00B50ADC">
            <w:pPr>
              <w:pStyle w:val="TAL"/>
              <w:rPr>
                <w:rFonts w:cs="Arial"/>
                <w:szCs w:val="18"/>
              </w:rPr>
            </w:pPr>
          </w:p>
          <w:p w14:paraId="3CD59AEC"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A52945"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02D3E99"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2C710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D9A2A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4215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4441A3" w14:textId="77777777" w:rsidR="00730BA7" w:rsidRDefault="00730BA7" w:rsidP="00B50AD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30BA7" w14:paraId="6122B2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42686" w14:textId="77777777" w:rsidR="00730BA7" w:rsidRPr="00756C04" w:rsidRDefault="00730BA7" w:rsidP="00B50ADC">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D6952E" w14:textId="77777777" w:rsidR="00730BA7" w:rsidRPr="00A6244C" w:rsidRDefault="00730BA7" w:rsidP="00B50AD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925EFE3" w14:textId="77777777" w:rsidR="00730BA7" w:rsidRDefault="00730BA7" w:rsidP="00B50ADC">
            <w:pPr>
              <w:pStyle w:val="TAL"/>
              <w:rPr>
                <w:rFonts w:cs="Arial"/>
                <w:szCs w:val="18"/>
              </w:rPr>
            </w:pPr>
          </w:p>
          <w:p w14:paraId="7F7099C6" w14:textId="77777777" w:rsidR="00730BA7" w:rsidRDefault="00730BA7" w:rsidP="00B50ADC">
            <w:pPr>
              <w:pStyle w:val="TAL"/>
              <w:rPr>
                <w:rFonts w:cs="Arial"/>
                <w:szCs w:val="18"/>
              </w:rPr>
            </w:pPr>
          </w:p>
          <w:p w14:paraId="1DC8379E"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0A777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1D95427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0223478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7B519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F6085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BC7F4"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27115F2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046CA" w14:textId="77777777" w:rsidR="00730BA7" w:rsidRPr="00756C04" w:rsidRDefault="00730BA7" w:rsidP="00B50ADC">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0487A0A" w14:textId="77777777" w:rsidR="00730BA7" w:rsidRDefault="00730BA7" w:rsidP="00B50AD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7EB67D" w14:textId="77777777" w:rsidR="00730BA7" w:rsidRDefault="00730BA7" w:rsidP="00B50ADC">
            <w:pPr>
              <w:pStyle w:val="TAL"/>
              <w:rPr>
                <w:rFonts w:cs="Arial"/>
                <w:szCs w:val="18"/>
              </w:rPr>
            </w:pPr>
            <w:r>
              <w:rPr>
                <w:rFonts w:cs="Arial"/>
                <w:szCs w:val="18"/>
              </w:rPr>
              <w:t>If not provided, the UDSF instance does not pertain to any UDSF group.</w:t>
            </w:r>
          </w:p>
          <w:p w14:paraId="432B9FC5" w14:textId="77777777" w:rsidR="00730BA7" w:rsidRDefault="00730BA7" w:rsidP="00B50ADC">
            <w:pPr>
              <w:pStyle w:val="TAL"/>
              <w:rPr>
                <w:rFonts w:cs="Arial"/>
                <w:szCs w:val="18"/>
              </w:rPr>
            </w:pPr>
          </w:p>
          <w:p w14:paraId="7B9D118B"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B6FE8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E50473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58C889E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E5D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4B1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BD906"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742FE3D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BEF79" w14:textId="77777777" w:rsidR="00730BA7" w:rsidRPr="00756C04" w:rsidRDefault="00730BA7" w:rsidP="00B50ADC">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D9ED76B" w14:textId="77777777" w:rsidR="00730BA7" w:rsidRDefault="00730BA7" w:rsidP="00B50AD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1BACAE9" w14:textId="77777777" w:rsidR="00730BA7" w:rsidRDefault="00730BA7" w:rsidP="00B50AD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607187A" w14:textId="77777777" w:rsidR="00730BA7" w:rsidRDefault="00730BA7" w:rsidP="00B50ADC">
            <w:pPr>
              <w:pStyle w:val="TAL"/>
              <w:rPr>
                <w:rFonts w:cs="Arial"/>
                <w:szCs w:val="18"/>
              </w:rPr>
            </w:pPr>
          </w:p>
          <w:p w14:paraId="2942ACE8"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EFF6AD"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D7461A"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2A94C0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D5A63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57773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86030E"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5C522C4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55C77" w14:textId="77777777" w:rsidR="00730BA7" w:rsidRPr="00756C04" w:rsidRDefault="00730BA7" w:rsidP="00B50ADC">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BF930A6" w14:textId="77777777" w:rsidR="00730BA7" w:rsidRDefault="00730BA7" w:rsidP="00B50AD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61CC2E0A" w14:textId="77777777" w:rsidR="00730BA7" w:rsidRDefault="00730BA7" w:rsidP="00B50ADC">
            <w:pPr>
              <w:pStyle w:val="TAL"/>
              <w:rPr>
                <w:rFonts w:cs="Arial"/>
                <w:szCs w:val="18"/>
              </w:rPr>
            </w:pPr>
            <w:r>
              <w:rPr>
                <w:rFonts w:cs="Arial"/>
                <w:szCs w:val="18"/>
              </w:rPr>
              <w:t>Absence indicates that the UDSF's supported realms and storages are determined by the UDSF's consumer by other means such as local provisioning.</w:t>
            </w:r>
          </w:p>
          <w:p w14:paraId="710F1863" w14:textId="77777777" w:rsidR="00730BA7" w:rsidRDefault="00730BA7" w:rsidP="00B50ADC">
            <w:pPr>
              <w:pStyle w:val="TAL"/>
              <w:rPr>
                <w:rFonts w:cs="Arial"/>
                <w:szCs w:val="18"/>
              </w:rPr>
            </w:pPr>
          </w:p>
          <w:p w14:paraId="6B27773D"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1640F1"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44C6390A"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387062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E03F7F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4D55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3459C"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1FA8C31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90831" w14:textId="77777777" w:rsidR="00730BA7" w:rsidRPr="00756C04" w:rsidRDefault="00730BA7" w:rsidP="00B50ADC">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3C1152" w14:textId="77777777" w:rsidR="00730BA7" w:rsidRDefault="00730BA7" w:rsidP="00B50AD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071689A" w14:textId="77777777" w:rsidR="00730BA7" w:rsidRDefault="00730BA7" w:rsidP="00B50ADC">
            <w:pPr>
              <w:pStyle w:val="TAL"/>
              <w:rPr>
                <w:rFonts w:cs="Arial"/>
                <w:szCs w:val="18"/>
              </w:rPr>
            </w:pPr>
          </w:p>
          <w:p w14:paraId="49C6D8C7" w14:textId="77777777" w:rsidR="00730BA7" w:rsidRDefault="00730BA7" w:rsidP="00B50ADC">
            <w:pPr>
              <w:pStyle w:val="TAL"/>
              <w:rPr>
                <w:rFonts w:cs="Arial"/>
                <w:szCs w:val="18"/>
              </w:rPr>
            </w:pPr>
          </w:p>
          <w:p w14:paraId="6C77157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7E975F"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2681F327"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259D8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A6BE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AC73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D9C008"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00D4B0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BDBE"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C8BF5F2" w14:textId="77777777" w:rsidR="00730BA7" w:rsidRDefault="00730BA7" w:rsidP="00B50AD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67092C" w14:textId="77777777" w:rsidR="00730BA7" w:rsidRDefault="00730BA7" w:rsidP="00B50ADC">
            <w:pPr>
              <w:pStyle w:val="TAL"/>
              <w:rPr>
                <w:rFonts w:cs="Arial"/>
                <w:szCs w:val="18"/>
              </w:rPr>
            </w:pPr>
          </w:p>
          <w:p w14:paraId="6BD7C90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80EE6"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7770630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D94A6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D24E8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1AFCD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618FC0"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30BA7" w14:paraId="2451AF2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A826"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403A627" w14:textId="77777777" w:rsidR="00730BA7" w:rsidRDefault="00730BA7" w:rsidP="00B50ADC">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0B09FE36" w14:textId="77777777" w:rsidR="00730BA7" w:rsidRDefault="00730BA7" w:rsidP="00B50ADC">
            <w:pPr>
              <w:pStyle w:val="TAL"/>
              <w:rPr>
                <w:rFonts w:cs="Arial"/>
                <w:szCs w:val="18"/>
              </w:rPr>
            </w:pPr>
          </w:p>
          <w:p w14:paraId="196A2181" w14:textId="77777777" w:rsidR="00730BA7" w:rsidRDefault="00730BA7" w:rsidP="00B50AD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7941B12" w14:textId="77777777" w:rsidR="00730BA7" w:rsidRDefault="00730BA7" w:rsidP="00B50ADC">
            <w:pPr>
              <w:pStyle w:val="TAL"/>
            </w:pPr>
          </w:p>
          <w:p w14:paraId="27DF46C6" w14:textId="77777777" w:rsidR="00730BA7" w:rsidRDefault="00730BA7" w:rsidP="00B50ADC">
            <w:pPr>
              <w:pStyle w:val="TAL"/>
              <w:rPr>
                <w:rFonts w:cs="Arial"/>
                <w:szCs w:val="18"/>
                <w:lang w:eastAsia="zh-CN"/>
              </w:rPr>
            </w:pPr>
            <w:r>
              <w:rPr>
                <w:rFonts w:cs="Arial"/>
                <w:szCs w:val="18"/>
                <w:lang w:eastAsia="zh-CN"/>
              </w:rPr>
              <w:t>The key of the map shall be "http" or "https".</w:t>
            </w:r>
          </w:p>
          <w:p w14:paraId="3BAAED7A" w14:textId="77777777" w:rsidR="00730BA7" w:rsidRDefault="00730BA7" w:rsidP="00B50ADC">
            <w:pPr>
              <w:pStyle w:val="TAL"/>
              <w:rPr>
                <w:rFonts w:cs="Arial"/>
                <w:szCs w:val="18"/>
                <w:lang w:eastAsia="zh-CN"/>
              </w:rPr>
            </w:pPr>
            <w:r>
              <w:rPr>
                <w:rFonts w:cs="Arial"/>
                <w:szCs w:val="18"/>
                <w:lang w:eastAsia="zh-CN"/>
              </w:rPr>
              <w:t>The value shall indicate the port number for HTTP or HTTPS respectively.</w:t>
            </w:r>
          </w:p>
          <w:p w14:paraId="2765291A" w14:textId="77777777" w:rsidR="00730BA7" w:rsidRDefault="00730BA7" w:rsidP="00B50ADC">
            <w:pPr>
              <w:pStyle w:val="TAL"/>
              <w:rPr>
                <w:rFonts w:cs="Arial"/>
                <w:szCs w:val="18"/>
              </w:rPr>
            </w:pPr>
            <w:r>
              <w:rPr>
                <w:rFonts w:cs="Arial"/>
                <w:szCs w:val="18"/>
              </w:rPr>
              <w:t>Minimum: 0 Maximum: 65535</w:t>
            </w:r>
          </w:p>
          <w:p w14:paraId="6EE6A4BB" w14:textId="77777777" w:rsidR="00730BA7" w:rsidRDefault="00730BA7" w:rsidP="00B50ADC">
            <w:pPr>
              <w:pStyle w:val="TAL"/>
              <w:rPr>
                <w:rFonts w:cs="Arial"/>
                <w:szCs w:val="18"/>
              </w:rPr>
            </w:pPr>
          </w:p>
          <w:p w14:paraId="214A956B" w14:textId="77777777" w:rsidR="00730BA7" w:rsidRDefault="00730BA7" w:rsidP="00B50ADC">
            <w:pPr>
              <w:pStyle w:val="TAL"/>
              <w:rPr>
                <w:rFonts w:cs="Arial"/>
                <w:szCs w:val="18"/>
              </w:rPr>
            </w:pPr>
            <w:r>
              <w:rPr>
                <w:rFonts w:cs="Arial"/>
                <w:szCs w:val="18"/>
              </w:rPr>
              <w:t>allowedValues</w:t>
            </w:r>
            <w:r w:rsidRPr="004970F8">
              <w:rPr>
                <w:rFonts w:cs="Arial"/>
                <w:szCs w:val="18"/>
              </w:rPr>
              <w:t>: N/A</w:t>
            </w:r>
          </w:p>
          <w:p w14:paraId="4552EA8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FC5A3F" w14:textId="77777777" w:rsidR="00730BA7" w:rsidRDefault="00730BA7" w:rsidP="00B50ADC">
            <w:pPr>
              <w:keepLines/>
              <w:spacing w:after="0"/>
              <w:rPr>
                <w:rFonts w:ascii="Arial" w:hAnsi="Arial" w:cs="Arial"/>
                <w:sz w:val="18"/>
                <w:szCs w:val="18"/>
              </w:rPr>
            </w:pPr>
            <w:r>
              <w:rPr>
                <w:rFonts w:ascii="Arial" w:hAnsi="Arial" w:cs="Arial"/>
                <w:sz w:val="18"/>
                <w:szCs w:val="18"/>
              </w:rPr>
              <w:t>type: Integer</w:t>
            </w:r>
          </w:p>
          <w:p w14:paraId="241ED983"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E8B3A0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3DE44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6C3BE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44111F"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4E426C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0DD0"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B0D4CE" w14:textId="77777777" w:rsidR="00730BA7" w:rsidRDefault="00730BA7" w:rsidP="00B50ADC">
            <w:pPr>
              <w:pStyle w:val="TAL"/>
              <w:rPr>
                <w:rFonts w:cs="Arial"/>
                <w:szCs w:val="18"/>
              </w:rPr>
            </w:pPr>
            <w:r>
              <w:rPr>
                <w:rFonts w:cs="Arial"/>
                <w:szCs w:val="18"/>
              </w:rPr>
              <w:t>It represents a list of remote PLMNs reachable through the SEPP.</w:t>
            </w:r>
          </w:p>
          <w:p w14:paraId="72E0C092" w14:textId="77777777" w:rsidR="00730BA7" w:rsidRDefault="00730BA7" w:rsidP="00B50ADC">
            <w:pPr>
              <w:pStyle w:val="TAL"/>
              <w:rPr>
                <w:rFonts w:cs="Arial"/>
                <w:szCs w:val="18"/>
              </w:rPr>
            </w:pPr>
            <w:r>
              <w:rPr>
                <w:rFonts w:cs="Arial"/>
                <w:szCs w:val="18"/>
              </w:rPr>
              <w:t>The absence of this attribute indicates that any PLMN is reachable through the SEPP.</w:t>
            </w:r>
          </w:p>
          <w:p w14:paraId="334883CC" w14:textId="77777777" w:rsidR="00730BA7" w:rsidRDefault="00730BA7" w:rsidP="00B50ADC">
            <w:pPr>
              <w:pStyle w:val="TAL"/>
              <w:rPr>
                <w:rFonts w:cs="Arial"/>
                <w:szCs w:val="18"/>
              </w:rPr>
            </w:pPr>
          </w:p>
          <w:p w14:paraId="7FF4EC2B"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151D4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2F10860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7F3A48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FB6F9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F3BAB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E91F6"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78A7AE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87EC"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6356CF" w14:textId="77777777" w:rsidR="00730BA7" w:rsidRDefault="00730BA7" w:rsidP="00B50ADC">
            <w:pPr>
              <w:pStyle w:val="TAL"/>
              <w:rPr>
                <w:rFonts w:cs="Arial"/>
                <w:szCs w:val="18"/>
              </w:rPr>
            </w:pPr>
            <w:r>
              <w:rPr>
                <w:rFonts w:cs="Arial"/>
                <w:szCs w:val="18"/>
              </w:rPr>
              <w:t>This attributes represents list of remote SNPNs reachable through the SEPP.</w:t>
            </w:r>
          </w:p>
          <w:p w14:paraId="4E05F028" w14:textId="77777777" w:rsidR="00730BA7" w:rsidRDefault="00730BA7" w:rsidP="00B50ADC">
            <w:pPr>
              <w:pStyle w:val="TAL"/>
              <w:rPr>
                <w:rFonts w:cs="Arial"/>
                <w:szCs w:val="18"/>
              </w:rPr>
            </w:pPr>
            <w:r>
              <w:rPr>
                <w:rFonts w:cs="Arial"/>
                <w:szCs w:val="18"/>
              </w:rPr>
              <w:t>The absence of this attribute indicates that no SNPN is reachable through the SEPP.</w:t>
            </w:r>
          </w:p>
          <w:p w14:paraId="54DB07C5" w14:textId="77777777" w:rsidR="00730BA7" w:rsidRDefault="00730BA7" w:rsidP="00B50ADC">
            <w:pPr>
              <w:pStyle w:val="TAL"/>
              <w:rPr>
                <w:rFonts w:cs="Arial"/>
                <w:szCs w:val="18"/>
              </w:rPr>
            </w:pPr>
          </w:p>
          <w:p w14:paraId="71C5F73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A9F35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5CE91BE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75E082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EECB9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05589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37E0D" w14:textId="77777777" w:rsidR="00730BA7" w:rsidRDefault="00730BA7" w:rsidP="00B50A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30BA7" w14:paraId="2551E4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17FB1" w14:textId="77777777" w:rsidR="00730BA7" w:rsidRPr="00756C04" w:rsidRDefault="00730BA7" w:rsidP="00B50ADC">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EC82FE" w14:textId="77777777" w:rsidR="00730BA7" w:rsidRDefault="00730BA7" w:rsidP="00B50ADC">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686A0E02" w14:textId="77777777" w:rsidR="00730BA7" w:rsidRDefault="00730BA7" w:rsidP="00B50ADC">
            <w:pPr>
              <w:pStyle w:val="TAL"/>
              <w:rPr>
                <w:rFonts w:cs="Arial"/>
                <w:szCs w:val="18"/>
              </w:rPr>
            </w:pPr>
          </w:p>
          <w:p w14:paraId="47A8445C" w14:textId="77777777" w:rsidR="00730BA7" w:rsidRDefault="00730BA7" w:rsidP="00B50A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534AE6" w14:textId="77777777" w:rsidR="00730BA7" w:rsidRPr="00CD081E" w:rsidRDefault="00730BA7" w:rsidP="00B50ADC">
            <w:pPr>
              <w:pStyle w:val="TAL"/>
            </w:pPr>
            <w:r w:rsidRPr="002A1C02">
              <w:t xml:space="preserve">type: </w:t>
            </w:r>
            <w:proofErr w:type="spellStart"/>
            <w:r>
              <w:t>ScpDomainInfo</w:t>
            </w:r>
            <w:proofErr w:type="spellEnd"/>
          </w:p>
          <w:p w14:paraId="1F6D2C5A" w14:textId="77777777" w:rsidR="00730BA7" w:rsidRPr="002A1C02" w:rsidRDefault="00730BA7" w:rsidP="00B50ADC">
            <w:pPr>
              <w:pStyle w:val="TAL"/>
            </w:pPr>
            <w:r w:rsidRPr="002A1C02">
              <w:t>multiplicity: 1..*</w:t>
            </w:r>
          </w:p>
          <w:p w14:paraId="3A4B4785" w14:textId="77777777" w:rsidR="00730BA7" w:rsidRPr="001E0DCD" w:rsidRDefault="00730BA7" w:rsidP="00B50ADC">
            <w:pPr>
              <w:pStyle w:val="TAL"/>
            </w:pPr>
            <w:proofErr w:type="spellStart"/>
            <w:r w:rsidRPr="001E0DCD">
              <w:t>isOrdered</w:t>
            </w:r>
            <w:proofErr w:type="spellEnd"/>
            <w:r w:rsidRPr="001E0DCD">
              <w:t xml:space="preserve">: </w:t>
            </w:r>
            <w:r>
              <w:t>False</w:t>
            </w:r>
          </w:p>
          <w:p w14:paraId="75039673" w14:textId="77777777" w:rsidR="00730BA7" w:rsidRPr="001E0DCD" w:rsidRDefault="00730BA7" w:rsidP="00B50ADC">
            <w:pPr>
              <w:pStyle w:val="TAL"/>
            </w:pPr>
            <w:proofErr w:type="spellStart"/>
            <w:r w:rsidRPr="001E0DCD">
              <w:t>isUnique</w:t>
            </w:r>
            <w:proofErr w:type="spellEnd"/>
            <w:r w:rsidRPr="001E0DCD">
              <w:t xml:space="preserve">: </w:t>
            </w:r>
            <w:r>
              <w:t>True</w:t>
            </w:r>
          </w:p>
          <w:p w14:paraId="25AFB184" w14:textId="77777777" w:rsidR="00730BA7" w:rsidRPr="00EB5968" w:rsidRDefault="00730BA7" w:rsidP="00B50ADC">
            <w:pPr>
              <w:pStyle w:val="TAL"/>
            </w:pPr>
            <w:proofErr w:type="spellStart"/>
            <w:r w:rsidRPr="00EB5968">
              <w:t>defaultValue</w:t>
            </w:r>
            <w:proofErr w:type="spellEnd"/>
            <w:r w:rsidRPr="00EB5968">
              <w:t>: None</w:t>
            </w:r>
          </w:p>
          <w:p w14:paraId="6039D29E"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1AD894F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625F" w14:textId="77777777" w:rsidR="00730BA7" w:rsidRPr="00756C04" w:rsidRDefault="00730BA7" w:rsidP="00B50ADC">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718B152" w14:textId="77777777" w:rsidR="00730BA7" w:rsidRDefault="00730BA7" w:rsidP="00B50A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9579CB1" w14:textId="77777777" w:rsidR="00730BA7" w:rsidRDefault="00730BA7" w:rsidP="00B50ADC">
            <w:pPr>
              <w:pStyle w:val="TAL"/>
              <w:rPr>
                <w:rFonts w:cs="Arial"/>
                <w:szCs w:val="18"/>
              </w:rPr>
            </w:pPr>
          </w:p>
          <w:p w14:paraId="0122D632" w14:textId="77777777" w:rsidR="00730BA7" w:rsidRDefault="00730BA7" w:rsidP="00B50ADC">
            <w:pPr>
              <w:pStyle w:val="TAL"/>
              <w:rPr>
                <w:rFonts w:cs="Arial"/>
                <w:szCs w:val="18"/>
              </w:rPr>
            </w:pPr>
          </w:p>
          <w:p w14:paraId="307FEFDE" w14:textId="77777777" w:rsidR="00730BA7" w:rsidRDefault="00730BA7" w:rsidP="00B50A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21D7DD" w14:textId="77777777" w:rsidR="00730BA7" w:rsidRPr="00CD081E" w:rsidRDefault="00730BA7" w:rsidP="00B50ADC">
            <w:pPr>
              <w:pStyle w:val="TAL"/>
            </w:pPr>
            <w:r w:rsidRPr="002A1C02">
              <w:t>type: String</w:t>
            </w:r>
          </w:p>
          <w:p w14:paraId="286311D1" w14:textId="77777777" w:rsidR="00730BA7" w:rsidRDefault="00730BA7" w:rsidP="00B50ADC">
            <w:pPr>
              <w:pStyle w:val="TAL"/>
            </w:pPr>
            <w:r>
              <w:t>multiplicity: 0..1</w:t>
            </w:r>
          </w:p>
          <w:p w14:paraId="7BAF3685" w14:textId="77777777" w:rsidR="00730BA7" w:rsidRDefault="00730BA7" w:rsidP="00B50ADC">
            <w:pPr>
              <w:pStyle w:val="TAL"/>
            </w:pPr>
            <w:r>
              <w:t>Ordered: N/A</w:t>
            </w:r>
          </w:p>
          <w:p w14:paraId="0BCB83FB" w14:textId="77777777" w:rsidR="00730BA7" w:rsidRDefault="00730BA7" w:rsidP="00B50ADC">
            <w:pPr>
              <w:pStyle w:val="TAL"/>
            </w:pPr>
            <w:proofErr w:type="spellStart"/>
            <w:r>
              <w:t>isUnique</w:t>
            </w:r>
            <w:proofErr w:type="spellEnd"/>
            <w:r>
              <w:t>: N/A</w:t>
            </w:r>
          </w:p>
          <w:p w14:paraId="1992EACF" w14:textId="77777777" w:rsidR="00730BA7" w:rsidRDefault="00730BA7" w:rsidP="00B50ADC">
            <w:pPr>
              <w:pStyle w:val="TAL"/>
            </w:pPr>
            <w:proofErr w:type="spellStart"/>
            <w:r>
              <w:t>defaultValue</w:t>
            </w:r>
            <w:proofErr w:type="spellEnd"/>
            <w:r>
              <w:t>: None</w:t>
            </w:r>
          </w:p>
          <w:p w14:paraId="3446CAA3"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7BDF47B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F26C" w14:textId="77777777" w:rsidR="00730BA7" w:rsidRPr="00756C04" w:rsidRDefault="00730BA7" w:rsidP="00B50ADC">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47BC42B" w14:textId="77777777" w:rsidR="00730BA7" w:rsidRPr="00FB2FE7" w:rsidRDefault="00730BA7" w:rsidP="00B50AD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B218289" w14:textId="77777777" w:rsidR="00730BA7" w:rsidRPr="004571AA" w:rsidRDefault="00730BA7" w:rsidP="00B50ADC">
            <w:pPr>
              <w:pStyle w:val="TAL"/>
              <w:rPr>
                <w:rFonts w:cs="Arial"/>
                <w:szCs w:val="18"/>
              </w:rPr>
            </w:pPr>
          </w:p>
          <w:p w14:paraId="3F99953D" w14:textId="77777777" w:rsidR="00730BA7" w:rsidRPr="002A1C02" w:rsidRDefault="00730BA7" w:rsidP="00B50ADC">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01FF2C57" w14:textId="77777777" w:rsidR="00730BA7" w:rsidRPr="001E0DCD" w:rsidRDefault="00730BA7" w:rsidP="00B50ADC">
            <w:pPr>
              <w:pStyle w:val="TAL"/>
              <w:rPr>
                <w:rFonts w:cs="Arial"/>
                <w:szCs w:val="18"/>
                <w:lang w:eastAsia="zh-CN"/>
              </w:rPr>
            </w:pPr>
          </w:p>
          <w:p w14:paraId="3554BDA7" w14:textId="77777777" w:rsidR="00730BA7" w:rsidRDefault="00730BA7" w:rsidP="00B50AD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EFC846B" w14:textId="77777777" w:rsidR="00730BA7" w:rsidRPr="00CD081E" w:rsidRDefault="00730BA7" w:rsidP="00B50ADC">
            <w:pPr>
              <w:pStyle w:val="TAL"/>
            </w:pPr>
            <w:r w:rsidRPr="002A1C02">
              <w:t>type: Integer</w:t>
            </w:r>
          </w:p>
          <w:p w14:paraId="0870B1B3" w14:textId="77777777" w:rsidR="00730BA7" w:rsidRPr="002A1C02" w:rsidRDefault="00730BA7" w:rsidP="00B50ADC">
            <w:pPr>
              <w:pStyle w:val="TAL"/>
            </w:pPr>
            <w:r w:rsidRPr="002A1C02">
              <w:t>multiplicity: 1..*</w:t>
            </w:r>
          </w:p>
          <w:p w14:paraId="665DD5AD" w14:textId="77777777" w:rsidR="00730BA7" w:rsidRPr="001E0DCD" w:rsidRDefault="00730BA7" w:rsidP="00B50ADC">
            <w:pPr>
              <w:pStyle w:val="TAL"/>
            </w:pPr>
            <w:proofErr w:type="spellStart"/>
            <w:r w:rsidRPr="001E0DCD">
              <w:t>isOrdered</w:t>
            </w:r>
            <w:proofErr w:type="spellEnd"/>
            <w:r w:rsidRPr="001E0DCD">
              <w:t>: N/A</w:t>
            </w:r>
          </w:p>
          <w:p w14:paraId="38DB29C9" w14:textId="77777777" w:rsidR="00730BA7" w:rsidRPr="001E0DCD" w:rsidRDefault="00730BA7" w:rsidP="00B50ADC">
            <w:pPr>
              <w:pStyle w:val="TAL"/>
            </w:pPr>
            <w:proofErr w:type="spellStart"/>
            <w:r w:rsidRPr="001E0DCD">
              <w:t>isUnique</w:t>
            </w:r>
            <w:proofErr w:type="spellEnd"/>
            <w:r w:rsidRPr="001E0DCD">
              <w:t>: N/A</w:t>
            </w:r>
          </w:p>
          <w:p w14:paraId="4ADED8FD" w14:textId="77777777" w:rsidR="00730BA7" w:rsidRPr="00EB5968" w:rsidRDefault="00730BA7" w:rsidP="00B50ADC">
            <w:pPr>
              <w:pStyle w:val="TAL"/>
            </w:pPr>
            <w:proofErr w:type="spellStart"/>
            <w:r w:rsidRPr="00EB5968">
              <w:t>defaultValue</w:t>
            </w:r>
            <w:proofErr w:type="spellEnd"/>
            <w:r w:rsidRPr="00EB5968">
              <w:t>: None</w:t>
            </w:r>
          </w:p>
          <w:p w14:paraId="62373B00"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6B242BE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F13B8" w14:textId="77777777" w:rsidR="00730BA7" w:rsidRPr="00756C04" w:rsidRDefault="00730BA7" w:rsidP="00B50ADC">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6344467" w14:textId="77777777" w:rsidR="00730BA7" w:rsidRDefault="00730BA7" w:rsidP="00B50ADC">
            <w:pPr>
              <w:pStyle w:val="TAL"/>
              <w:rPr>
                <w:rFonts w:cs="Arial"/>
                <w:szCs w:val="18"/>
              </w:rPr>
            </w:pPr>
            <w:r>
              <w:rPr>
                <w:rFonts w:cs="Arial"/>
                <w:szCs w:val="18"/>
              </w:rPr>
              <w:t>Pattern (regular expression according to the ECMA-262 dialect [75]) representing the address domain names reachable through the SCP.</w:t>
            </w:r>
          </w:p>
          <w:p w14:paraId="1E30CCA2" w14:textId="77777777" w:rsidR="00730BA7" w:rsidRDefault="00730BA7" w:rsidP="00B50ADC">
            <w:pPr>
              <w:pStyle w:val="TAL"/>
              <w:rPr>
                <w:rFonts w:cs="Arial"/>
                <w:szCs w:val="18"/>
              </w:rPr>
            </w:pPr>
          </w:p>
          <w:p w14:paraId="51271295" w14:textId="77777777" w:rsidR="00730BA7" w:rsidRDefault="00730BA7" w:rsidP="00B50ADC">
            <w:pPr>
              <w:pStyle w:val="TAL"/>
              <w:rPr>
                <w:rFonts w:cs="Arial"/>
                <w:szCs w:val="18"/>
              </w:rPr>
            </w:pPr>
            <w:r>
              <w:rPr>
                <w:rFonts w:cs="Arial"/>
                <w:szCs w:val="18"/>
              </w:rPr>
              <w:t>Absence of this IE indicates the SCP can reach any address domain names in the SCP domain(s) it belongs to.</w:t>
            </w:r>
          </w:p>
          <w:p w14:paraId="6300ACA7" w14:textId="77777777" w:rsidR="00730BA7" w:rsidRDefault="00730BA7" w:rsidP="00B50ADC">
            <w:pPr>
              <w:pStyle w:val="TAL"/>
              <w:rPr>
                <w:rFonts w:cs="Arial"/>
                <w:szCs w:val="18"/>
              </w:rPr>
            </w:pPr>
          </w:p>
          <w:p w14:paraId="2BEC6A4C" w14:textId="77777777" w:rsidR="00730BA7" w:rsidRDefault="00730BA7" w:rsidP="00B50AD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B6A11B" w14:textId="77777777" w:rsidR="00730BA7" w:rsidRPr="00CD081E" w:rsidRDefault="00730BA7" w:rsidP="00B50ADC">
            <w:pPr>
              <w:pStyle w:val="TAL"/>
            </w:pPr>
            <w:r w:rsidRPr="002A1C02">
              <w:t>type: String</w:t>
            </w:r>
          </w:p>
          <w:p w14:paraId="244F44D4" w14:textId="77777777" w:rsidR="00730BA7" w:rsidRPr="002A1C02" w:rsidRDefault="00730BA7" w:rsidP="00B50ADC">
            <w:pPr>
              <w:pStyle w:val="TAL"/>
            </w:pPr>
            <w:r w:rsidRPr="002A1C02">
              <w:t xml:space="preserve">multiplicity: 1..* </w:t>
            </w:r>
          </w:p>
          <w:p w14:paraId="10103F74" w14:textId="77777777" w:rsidR="00730BA7" w:rsidRPr="001E0DCD" w:rsidRDefault="00730BA7" w:rsidP="00B50ADC">
            <w:pPr>
              <w:pStyle w:val="TAL"/>
            </w:pPr>
            <w:proofErr w:type="spellStart"/>
            <w:r w:rsidRPr="001E0DCD">
              <w:t>isOrdered</w:t>
            </w:r>
            <w:proofErr w:type="spellEnd"/>
            <w:r w:rsidRPr="001E0DCD">
              <w:t>: N/A</w:t>
            </w:r>
          </w:p>
          <w:p w14:paraId="5A5EEEB9" w14:textId="77777777" w:rsidR="00730BA7" w:rsidRPr="001E0DCD" w:rsidRDefault="00730BA7" w:rsidP="00B50ADC">
            <w:pPr>
              <w:pStyle w:val="TAL"/>
            </w:pPr>
            <w:proofErr w:type="spellStart"/>
            <w:r w:rsidRPr="001E0DCD">
              <w:t>isUnique</w:t>
            </w:r>
            <w:proofErr w:type="spellEnd"/>
            <w:r w:rsidRPr="001E0DCD">
              <w:t>: N/A</w:t>
            </w:r>
          </w:p>
          <w:p w14:paraId="06F92825" w14:textId="77777777" w:rsidR="00730BA7" w:rsidRPr="00EB5968" w:rsidRDefault="00730BA7" w:rsidP="00B50ADC">
            <w:pPr>
              <w:pStyle w:val="TAL"/>
            </w:pPr>
            <w:proofErr w:type="spellStart"/>
            <w:r w:rsidRPr="00EB5968">
              <w:t>defaultValue</w:t>
            </w:r>
            <w:proofErr w:type="spellEnd"/>
            <w:r w:rsidRPr="00EB5968">
              <w:t>: None</w:t>
            </w:r>
          </w:p>
          <w:p w14:paraId="1F85CD5D"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528ED0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5CCFB"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A85A7B5" w14:textId="77777777" w:rsidR="00730BA7" w:rsidRPr="002606A5" w:rsidRDefault="00730BA7" w:rsidP="00B50ADC">
            <w:pPr>
              <w:pStyle w:val="TAL"/>
            </w:pPr>
            <w:r>
              <w:rPr>
                <w:rFonts w:cs="Arial"/>
                <w:szCs w:val="18"/>
              </w:rPr>
              <w:t>This attributes represents l</w:t>
            </w:r>
            <w:r w:rsidRPr="002606A5">
              <w:t>ist of IPv4 addresses reachable through the SCP.</w:t>
            </w:r>
          </w:p>
          <w:p w14:paraId="447F7B28" w14:textId="77777777" w:rsidR="00730BA7" w:rsidRPr="002606A5" w:rsidRDefault="00730BA7" w:rsidP="00B50ADC">
            <w:pPr>
              <w:pStyle w:val="TAL"/>
            </w:pPr>
          </w:p>
          <w:p w14:paraId="69A49468" w14:textId="77777777" w:rsidR="00730BA7" w:rsidRPr="002606A5" w:rsidRDefault="00730BA7" w:rsidP="00B50ADC">
            <w:pPr>
              <w:pStyle w:val="TAL"/>
            </w:pPr>
            <w:r w:rsidRPr="002606A5">
              <w:t>This IE may be present if IPv4 addresses are reachable via the SCP.</w:t>
            </w:r>
          </w:p>
          <w:p w14:paraId="69DE42AE" w14:textId="77777777" w:rsidR="00730BA7" w:rsidRPr="002606A5" w:rsidRDefault="00730BA7" w:rsidP="00B50ADC">
            <w:pPr>
              <w:pStyle w:val="TAL"/>
            </w:pPr>
          </w:p>
          <w:p w14:paraId="0EB0F271" w14:textId="77777777" w:rsidR="00730BA7" w:rsidRDefault="00730BA7" w:rsidP="00B50AD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519BBD" w14:textId="77777777" w:rsidR="00730BA7" w:rsidRPr="002A1C02" w:rsidRDefault="00730BA7" w:rsidP="00B50ADC">
            <w:pPr>
              <w:pStyle w:val="TAL"/>
            </w:pPr>
            <w:r w:rsidRPr="002A1C02">
              <w:t xml:space="preserve">type: </w:t>
            </w:r>
            <w:r w:rsidRPr="00083D19">
              <w:t>Ipv4Addr</w:t>
            </w:r>
          </w:p>
          <w:p w14:paraId="16D06E77" w14:textId="77777777" w:rsidR="00730BA7" w:rsidRPr="00EB5968" w:rsidRDefault="00730BA7" w:rsidP="00B50ADC">
            <w:pPr>
              <w:pStyle w:val="TAL"/>
            </w:pPr>
            <w:r w:rsidRPr="00EB5968">
              <w:t>multiplicity: 1..*</w:t>
            </w:r>
          </w:p>
          <w:p w14:paraId="552A85A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B570B66"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55D21D2" w14:textId="77777777" w:rsidR="00730BA7" w:rsidRPr="00133008" w:rsidRDefault="00730BA7" w:rsidP="00B50ADC">
            <w:pPr>
              <w:pStyle w:val="TAL"/>
            </w:pPr>
            <w:proofErr w:type="spellStart"/>
            <w:r w:rsidRPr="00133008">
              <w:t>defaultValue</w:t>
            </w:r>
            <w:proofErr w:type="spellEnd"/>
            <w:r w:rsidRPr="00133008">
              <w:t>: None</w:t>
            </w:r>
          </w:p>
          <w:p w14:paraId="50E73FFE" w14:textId="77777777" w:rsidR="00730BA7" w:rsidRPr="00CD081E" w:rsidRDefault="00730BA7" w:rsidP="00B50ADC">
            <w:pPr>
              <w:keepLines/>
              <w:spacing w:after="0"/>
              <w:rPr>
                <w:rFonts w:ascii="Arial" w:hAnsi="Arial"/>
                <w:sz w:val="18"/>
              </w:rPr>
            </w:pPr>
            <w:r w:rsidRPr="00CD081E">
              <w:rPr>
                <w:rFonts w:ascii="Arial" w:hAnsi="Arial"/>
                <w:sz w:val="18"/>
              </w:rPr>
              <w:t>isNullable: False</w:t>
            </w:r>
          </w:p>
        </w:tc>
      </w:tr>
      <w:tr w:rsidR="00730BA7" w14:paraId="77C54A0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C7CDF"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A7F4649" w14:textId="77777777" w:rsidR="00730BA7" w:rsidRPr="002606A5" w:rsidRDefault="00730BA7" w:rsidP="00B50ADC">
            <w:pPr>
              <w:pStyle w:val="TAL"/>
            </w:pPr>
            <w:r w:rsidRPr="002606A5">
              <w:t>List of IPv6 prefixes reachable through the SCP.</w:t>
            </w:r>
          </w:p>
          <w:p w14:paraId="0FB83F1B" w14:textId="77777777" w:rsidR="00730BA7" w:rsidRPr="002606A5" w:rsidRDefault="00730BA7" w:rsidP="00B50ADC">
            <w:pPr>
              <w:pStyle w:val="TAL"/>
            </w:pPr>
          </w:p>
          <w:p w14:paraId="2A59A775" w14:textId="77777777" w:rsidR="00730BA7" w:rsidRPr="002606A5" w:rsidRDefault="00730BA7" w:rsidP="00B50ADC">
            <w:pPr>
              <w:pStyle w:val="TAL"/>
            </w:pPr>
            <w:r w:rsidRPr="002606A5">
              <w:t>This IE may be present if IPv6 addresses are reachable via the SCP.</w:t>
            </w:r>
          </w:p>
          <w:p w14:paraId="4C79F344" w14:textId="77777777" w:rsidR="00730BA7" w:rsidRPr="002606A5" w:rsidRDefault="00730BA7" w:rsidP="00B50ADC">
            <w:pPr>
              <w:pStyle w:val="TAL"/>
            </w:pPr>
          </w:p>
          <w:p w14:paraId="7D7667A4" w14:textId="77777777" w:rsidR="00730BA7" w:rsidRDefault="00730BA7" w:rsidP="00B50AD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730D04" w14:textId="77777777" w:rsidR="00730BA7" w:rsidRPr="002A1C02" w:rsidRDefault="00730BA7" w:rsidP="00B50ADC">
            <w:pPr>
              <w:pStyle w:val="TAL"/>
            </w:pPr>
            <w:r w:rsidRPr="002A1C02">
              <w:t xml:space="preserve">type: </w:t>
            </w:r>
            <w:r w:rsidRPr="00083D19">
              <w:t>Ipv</w:t>
            </w:r>
            <w:r>
              <w:t>6</w:t>
            </w:r>
            <w:r w:rsidRPr="00083D19">
              <w:t>Addr</w:t>
            </w:r>
          </w:p>
          <w:p w14:paraId="52C737D5" w14:textId="77777777" w:rsidR="00730BA7" w:rsidRPr="00EB5968" w:rsidRDefault="00730BA7" w:rsidP="00B50ADC">
            <w:pPr>
              <w:pStyle w:val="TAL"/>
            </w:pPr>
            <w:r w:rsidRPr="00EB5968">
              <w:t>multiplicity: 1..*</w:t>
            </w:r>
          </w:p>
          <w:p w14:paraId="3FB5B701"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93A65E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064F04B" w14:textId="77777777" w:rsidR="00730BA7" w:rsidRPr="00133008" w:rsidRDefault="00730BA7" w:rsidP="00B50ADC">
            <w:pPr>
              <w:pStyle w:val="TAL"/>
            </w:pPr>
            <w:proofErr w:type="spellStart"/>
            <w:r w:rsidRPr="00133008">
              <w:t>defaultValue</w:t>
            </w:r>
            <w:proofErr w:type="spellEnd"/>
            <w:r w:rsidRPr="00133008">
              <w:t>: None</w:t>
            </w:r>
          </w:p>
          <w:p w14:paraId="0B6333C2" w14:textId="77777777" w:rsidR="00730BA7" w:rsidRDefault="00730BA7" w:rsidP="00B50ADC">
            <w:pPr>
              <w:keepLines/>
              <w:spacing w:after="0"/>
              <w:rPr>
                <w:rFonts w:ascii="Arial" w:hAnsi="Arial" w:cs="Arial"/>
                <w:sz w:val="18"/>
                <w:szCs w:val="18"/>
              </w:rPr>
            </w:pPr>
            <w:r w:rsidRPr="00123371">
              <w:t>isNullable: False</w:t>
            </w:r>
          </w:p>
        </w:tc>
      </w:tr>
      <w:tr w:rsidR="00730BA7" w14:paraId="799C4EF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E35B"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ADFFACA" w14:textId="77777777" w:rsidR="00730BA7" w:rsidRPr="002606A5" w:rsidRDefault="00730BA7" w:rsidP="00B50ADC">
            <w:pPr>
              <w:pStyle w:val="TAL"/>
            </w:pPr>
            <w:r w:rsidRPr="002606A5">
              <w:t>List of IPv4 addresses ranges reachable through the SCP.</w:t>
            </w:r>
          </w:p>
          <w:p w14:paraId="2DA50454" w14:textId="77777777" w:rsidR="00730BA7" w:rsidRPr="002606A5" w:rsidRDefault="00730BA7" w:rsidP="00B50ADC">
            <w:pPr>
              <w:pStyle w:val="TAL"/>
            </w:pPr>
          </w:p>
          <w:p w14:paraId="2EA3E88D" w14:textId="77777777" w:rsidR="00730BA7" w:rsidRPr="002606A5" w:rsidRDefault="00730BA7" w:rsidP="00B50ADC">
            <w:pPr>
              <w:pStyle w:val="TAL"/>
            </w:pPr>
            <w:r w:rsidRPr="002606A5">
              <w:t>This IE may be present if IPv4 addresses are reachable via the SCP.</w:t>
            </w:r>
          </w:p>
          <w:p w14:paraId="611D417D" w14:textId="77777777" w:rsidR="00730BA7" w:rsidRPr="002606A5" w:rsidRDefault="00730BA7" w:rsidP="00B50ADC">
            <w:pPr>
              <w:pStyle w:val="TAL"/>
            </w:pPr>
          </w:p>
          <w:p w14:paraId="3A663133" w14:textId="77777777" w:rsidR="00730BA7" w:rsidRDefault="00730BA7" w:rsidP="00B50AD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D7A54BB" w14:textId="77777777" w:rsidR="00730BA7" w:rsidRPr="002A1C02" w:rsidRDefault="00730BA7" w:rsidP="00B50ADC">
            <w:pPr>
              <w:pStyle w:val="TAL"/>
            </w:pPr>
            <w:r w:rsidRPr="002A1C02">
              <w:t xml:space="preserve">type: </w:t>
            </w:r>
            <w:r w:rsidRPr="00690A26">
              <w:t>Ipv4AddressRange</w:t>
            </w:r>
          </w:p>
          <w:p w14:paraId="591176A7" w14:textId="77777777" w:rsidR="00730BA7" w:rsidRPr="00EB5968" w:rsidRDefault="00730BA7" w:rsidP="00B50ADC">
            <w:pPr>
              <w:pStyle w:val="TAL"/>
            </w:pPr>
            <w:r w:rsidRPr="00EB5968">
              <w:t>multiplicity: 1..*</w:t>
            </w:r>
          </w:p>
          <w:p w14:paraId="0E01D41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7322DA6"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B0E3B74" w14:textId="77777777" w:rsidR="00730BA7" w:rsidRPr="00133008" w:rsidRDefault="00730BA7" w:rsidP="00B50ADC">
            <w:pPr>
              <w:pStyle w:val="TAL"/>
            </w:pPr>
            <w:proofErr w:type="spellStart"/>
            <w:r w:rsidRPr="00133008">
              <w:t>defaultValue</w:t>
            </w:r>
            <w:proofErr w:type="spellEnd"/>
            <w:r w:rsidRPr="00133008">
              <w:t>: None</w:t>
            </w:r>
          </w:p>
          <w:p w14:paraId="4C0BBE9C" w14:textId="77777777" w:rsidR="00730BA7" w:rsidRDefault="00730BA7" w:rsidP="00B50ADC">
            <w:pPr>
              <w:keepLines/>
              <w:spacing w:after="0"/>
              <w:rPr>
                <w:rFonts w:ascii="Arial" w:hAnsi="Arial" w:cs="Arial"/>
                <w:sz w:val="18"/>
                <w:szCs w:val="18"/>
              </w:rPr>
            </w:pPr>
            <w:r w:rsidRPr="00123371">
              <w:t>isNullable: False</w:t>
            </w:r>
          </w:p>
        </w:tc>
      </w:tr>
      <w:tr w:rsidR="00730BA7" w14:paraId="5C9271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E7A4C" w14:textId="77777777" w:rsidR="00730BA7" w:rsidRPr="00756C04" w:rsidRDefault="00730BA7" w:rsidP="00B50A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0F6BFB5" w14:textId="77777777" w:rsidR="00730BA7" w:rsidRPr="002606A5" w:rsidRDefault="00730BA7" w:rsidP="00B50ADC">
            <w:pPr>
              <w:pStyle w:val="TAL"/>
            </w:pPr>
            <w:r w:rsidRPr="002606A5">
              <w:t>List of IPv6 prefixes ranges reachable through the SCP.</w:t>
            </w:r>
          </w:p>
          <w:p w14:paraId="15252D3E" w14:textId="77777777" w:rsidR="00730BA7" w:rsidRPr="002606A5" w:rsidRDefault="00730BA7" w:rsidP="00B50ADC">
            <w:pPr>
              <w:pStyle w:val="TAL"/>
            </w:pPr>
          </w:p>
          <w:p w14:paraId="4E4556A0" w14:textId="77777777" w:rsidR="00730BA7" w:rsidRPr="002606A5" w:rsidRDefault="00730BA7" w:rsidP="00B50ADC">
            <w:pPr>
              <w:pStyle w:val="TAL"/>
            </w:pPr>
            <w:r w:rsidRPr="002606A5">
              <w:t>This IE may be present if IPv6 addresses are reachable via the SCP.</w:t>
            </w:r>
          </w:p>
          <w:p w14:paraId="551918D2" w14:textId="77777777" w:rsidR="00730BA7" w:rsidRPr="002606A5" w:rsidRDefault="00730BA7" w:rsidP="00B50ADC">
            <w:pPr>
              <w:pStyle w:val="TAL"/>
            </w:pPr>
          </w:p>
          <w:p w14:paraId="3EDA069B" w14:textId="77777777" w:rsidR="00730BA7" w:rsidRDefault="00730BA7" w:rsidP="00B50AD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3C4BBD" w14:textId="77777777" w:rsidR="00730BA7" w:rsidRPr="002A1C02" w:rsidRDefault="00730BA7" w:rsidP="00B50ADC">
            <w:pPr>
              <w:pStyle w:val="TAL"/>
            </w:pPr>
            <w:r w:rsidRPr="002A1C02">
              <w:t xml:space="preserve">type: </w:t>
            </w:r>
            <w:r w:rsidRPr="00690A26">
              <w:t>Ipv6PrefixRange</w:t>
            </w:r>
          </w:p>
          <w:p w14:paraId="1D326CED" w14:textId="77777777" w:rsidR="00730BA7" w:rsidRPr="00EB5968" w:rsidRDefault="00730BA7" w:rsidP="00B50ADC">
            <w:pPr>
              <w:pStyle w:val="TAL"/>
            </w:pPr>
            <w:r w:rsidRPr="00EB5968">
              <w:t>multiplicity: 1..*</w:t>
            </w:r>
          </w:p>
          <w:p w14:paraId="32897CB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F82504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54F48F4" w14:textId="77777777" w:rsidR="00730BA7" w:rsidRPr="00133008" w:rsidRDefault="00730BA7" w:rsidP="00B50ADC">
            <w:pPr>
              <w:pStyle w:val="TAL"/>
            </w:pPr>
            <w:proofErr w:type="spellStart"/>
            <w:r w:rsidRPr="00133008">
              <w:t>defaultValue</w:t>
            </w:r>
            <w:proofErr w:type="spellEnd"/>
            <w:r w:rsidRPr="00133008">
              <w:t>: None</w:t>
            </w:r>
          </w:p>
          <w:p w14:paraId="6DAE8E35" w14:textId="77777777" w:rsidR="00730BA7" w:rsidRDefault="00730BA7" w:rsidP="00B50ADC">
            <w:pPr>
              <w:keepLines/>
              <w:spacing w:after="0"/>
              <w:rPr>
                <w:rFonts w:ascii="Arial" w:hAnsi="Arial" w:cs="Arial"/>
                <w:sz w:val="18"/>
                <w:szCs w:val="18"/>
              </w:rPr>
            </w:pPr>
            <w:r w:rsidRPr="00123371">
              <w:t>isNullable: False</w:t>
            </w:r>
          </w:p>
        </w:tc>
      </w:tr>
      <w:tr w:rsidR="00730BA7" w14:paraId="5B60AD9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1CAC1" w14:textId="77777777" w:rsidR="00730BA7" w:rsidRPr="00756C04" w:rsidRDefault="00730BA7" w:rsidP="00B50ADC">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6C3451" w14:textId="77777777" w:rsidR="00730BA7" w:rsidRDefault="00730BA7" w:rsidP="00B50ADC">
            <w:pPr>
              <w:pStyle w:val="TAL"/>
              <w:rPr>
                <w:rFonts w:cs="Arial"/>
                <w:szCs w:val="18"/>
              </w:rPr>
            </w:pPr>
            <w:r>
              <w:rPr>
                <w:rFonts w:cs="Arial"/>
                <w:szCs w:val="18"/>
              </w:rPr>
              <w:t>List of NF set ID of NFs served by the SCP.</w:t>
            </w:r>
          </w:p>
          <w:p w14:paraId="721FD7F9" w14:textId="77777777" w:rsidR="00730BA7" w:rsidRDefault="00730BA7" w:rsidP="00B50ADC">
            <w:pPr>
              <w:pStyle w:val="TAL"/>
              <w:rPr>
                <w:rFonts w:cs="Arial"/>
                <w:szCs w:val="18"/>
              </w:rPr>
            </w:pPr>
          </w:p>
          <w:p w14:paraId="4AAD4F69" w14:textId="77777777" w:rsidR="00730BA7" w:rsidRDefault="00730BA7" w:rsidP="00B50ADC">
            <w:pPr>
              <w:pStyle w:val="TAL"/>
              <w:rPr>
                <w:rFonts w:cs="Arial"/>
                <w:szCs w:val="18"/>
              </w:rPr>
            </w:pPr>
            <w:r>
              <w:rPr>
                <w:rFonts w:cs="Arial"/>
                <w:szCs w:val="18"/>
              </w:rPr>
              <w:t>Absence of this IE indicates the SCP can reach any NF set in the SCP domain(s) it belongs to.</w:t>
            </w:r>
          </w:p>
          <w:p w14:paraId="75CC54F8" w14:textId="77777777" w:rsidR="00730BA7" w:rsidRDefault="00730BA7" w:rsidP="00B50ADC">
            <w:pPr>
              <w:pStyle w:val="TAL"/>
              <w:rPr>
                <w:rFonts w:cs="Arial"/>
                <w:szCs w:val="18"/>
              </w:rPr>
            </w:pPr>
          </w:p>
          <w:p w14:paraId="3AE4A887" w14:textId="77777777" w:rsidR="00730BA7" w:rsidRDefault="00730BA7" w:rsidP="00B50ADC">
            <w:pPr>
              <w:pStyle w:val="TAL"/>
              <w:rPr>
                <w:rFonts w:cs="Arial"/>
                <w:szCs w:val="18"/>
              </w:rPr>
            </w:pPr>
            <w:r>
              <w:rPr>
                <w:rFonts w:cs="Arial"/>
                <w:szCs w:val="18"/>
              </w:rPr>
              <w:t>NF Set Identifier (see clause 28.12 of TS 23.003 [13]), formatted as the following string:</w:t>
            </w:r>
          </w:p>
          <w:p w14:paraId="71221563" w14:textId="77777777" w:rsidR="00730BA7" w:rsidRDefault="00730BA7" w:rsidP="00B50ADC">
            <w:pPr>
              <w:pStyle w:val="TAL"/>
              <w:rPr>
                <w:rFonts w:cs="Arial"/>
                <w:szCs w:val="18"/>
              </w:rPr>
            </w:pPr>
            <w:r>
              <w:rPr>
                <w:rFonts w:cs="Arial"/>
                <w:szCs w:val="18"/>
              </w:rPr>
              <w:t>"set&lt;Set ID&gt;.&lt;</w:t>
            </w:r>
            <w:proofErr w:type="spellStart"/>
            <w:r>
              <w:rPr>
                <w:rFonts w:cs="Arial"/>
                <w:szCs w:val="18"/>
              </w:rPr>
              <w:t>nftype</w:t>
            </w:r>
            <w:proofErr w:type="spellEnd"/>
            <w:r>
              <w:rPr>
                <w:rFonts w:cs="Arial"/>
                <w:szCs w:val="18"/>
              </w:rPr>
              <w:t>&gt;set.5gc.mnc&lt;MNC&gt;.mcc&lt;MCC&gt;", or  "set&lt;</w:t>
            </w:r>
            <w:proofErr w:type="spellStart"/>
            <w:r>
              <w:rPr>
                <w:rFonts w:cs="Arial"/>
                <w:szCs w:val="18"/>
              </w:rPr>
              <w:t>SetID</w:t>
            </w:r>
            <w:proofErr w:type="spellEnd"/>
            <w:r>
              <w:rPr>
                <w:rFonts w:cs="Arial"/>
                <w:szCs w:val="18"/>
              </w:rPr>
              <w:t>&gt;.&lt;</w:t>
            </w:r>
            <w:proofErr w:type="spellStart"/>
            <w:r>
              <w:rPr>
                <w:rFonts w:cs="Arial"/>
                <w:szCs w:val="18"/>
              </w:rPr>
              <w:t>NFType</w:t>
            </w:r>
            <w:proofErr w:type="spellEnd"/>
            <w:r>
              <w:rPr>
                <w:rFonts w:cs="Arial"/>
                <w:szCs w:val="18"/>
              </w:rPr>
              <w:t>&gt;set.5gc.nid&lt;NID&gt;.</w:t>
            </w:r>
            <w:proofErr w:type="spellStart"/>
            <w:r>
              <w:rPr>
                <w:rFonts w:cs="Arial"/>
                <w:szCs w:val="18"/>
              </w:rPr>
              <w:t>mnc</w:t>
            </w:r>
            <w:proofErr w:type="spellEnd"/>
            <w:r>
              <w:rPr>
                <w:rFonts w:cs="Arial"/>
                <w:szCs w:val="18"/>
              </w:rPr>
              <w:t xml:space="preserve">&lt;MNC&gt;.mcc&lt;MCC&gt;" with </w:t>
            </w:r>
          </w:p>
          <w:p w14:paraId="439B68B5" w14:textId="77777777" w:rsidR="00730BA7" w:rsidRDefault="00730BA7" w:rsidP="00B50ADC">
            <w:pPr>
              <w:pStyle w:val="TAL"/>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3C0CB767" w14:textId="77777777" w:rsidR="00730BA7" w:rsidRDefault="00730BA7" w:rsidP="00B50ADC">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EE4C77A" w14:textId="77777777" w:rsidR="00730BA7" w:rsidRDefault="00730BA7" w:rsidP="00B50ADC">
            <w:pPr>
              <w:pStyle w:val="TAL"/>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9C58417" w14:textId="77777777" w:rsidR="00730BA7" w:rsidRDefault="00730BA7" w:rsidP="00B50ADC">
            <w:pPr>
              <w:pStyle w:val="TAL"/>
              <w:rPr>
                <w:rFonts w:cs="Arial"/>
                <w:szCs w:val="18"/>
              </w:rPr>
            </w:pPr>
          </w:p>
          <w:p w14:paraId="696927FE" w14:textId="77777777" w:rsidR="00730BA7" w:rsidRDefault="00730BA7" w:rsidP="00B50A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30199D" w14:textId="77777777" w:rsidR="00730BA7" w:rsidRPr="002A1C02" w:rsidRDefault="00730BA7" w:rsidP="00B50ADC">
            <w:pPr>
              <w:pStyle w:val="TAL"/>
            </w:pPr>
            <w:r w:rsidRPr="002A1C02">
              <w:t xml:space="preserve">type: </w:t>
            </w:r>
            <w:r>
              <w:t>String</w:t>
            </w:r>
          </w:p>
          <w:p w14:paraId="0A534373" w14:textId="77777777" w:rsidR="00730BA7" w:rsidRPr="00EB5968" w:rsidRDefault="00730BA7" w:rsidP="00B50ADC">
            <w:pPr>
              <w:pStyle w:val="TAL"/>
            </w:pPr>
            <w:r w:rsidRPr="00EB5968">
              <w:t>multiplicity: 1..*</w:t>
            </w:r>
          </w:p>
          <w:p w14:paraId="374F5B1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A66305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D58CCCD" w14:textId="77777777" w:rsidR="00730BA7" w:rsidRPr="00133008" w:rsidRDefault="00730BA7" w:rsidP="00B50ADC">
            <w:pPr>
              <w:pStyle w:val="TAL"/>
            </w:pPr>
            <w:proofErr w:type="spellStart"/>
            <w:r w:rsidRPr="00133008">
              <w:t>defaultValue</w:t>
            </w:r>
            <w:proofErr w:type="spellEnd"/>
            <w:r w:rsidRPr="00133008">
              <w:t>: None</w:t>
            </w:r>
          </w:p>
          <w:p w14:paraId="12B596A3" w14:textId="77777777" w:rsidR="00730BA7" w:rsidRDefault="00730BA7" w:rsidP="00B50ADC">
            <w:pPr>
              <w:keepLines/>
              <w:spacing w:after="0"/>
              <w:rPr>
                <w:rFonts w:ascii="Arial" w:hAnsi="Arial" w:cs="Arial"/>
                <w:sz w:val="18"/>
                <w:szCs w:val="18"/>
              </w:rPr>
            </w:pPr>
            <w:r w:rsidRPr="00123371">
              <w:t>isNullable: False</w:t>
            </w:r>
          </w:p>
        </w:tc>
      </w:tr>
      <w:tr w:rsidR="00730BA7" w14:paraId="0AFBB58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C43D" w14:textId="77777777" w:rsidR="00730BA7" w:rsidRPr="00756C04" w:rsidRDefault="00730BA7" w:rsidP="00B50ADC">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A52316" w14:textId="77777777" w:rsidR="00730BA7" w:rsidRDefault="00730BA7" w:rsidP="00B50ADC">
            <w:pPr>
              <w:pStyle w:val="TAL"/>
              <w:rPr>
                <w:rFonts w:cs="Arial"/>
                <w:szCs w:val="18"/>
              </w:rPr>
            </w:pPr>
            <w:r>
              <w:rPr>
                <w:rFonts w:cs="Arial"/>
                <w:szCs w:val="18"/>
              </w:rPr>
              <w:t>List of remote PLMNs reachable through the SCP.</w:t>
            </w:r>
          </w:p>
          <w:p w14:paraId="433FF568" w14:textId="77777777" w:rsidR="00730BA7" w:rsidRDefault="00730BA7" w:rsidP="00B50ADC">
            <w:pPr>
              <w:pStyle w:val="TAL"/>
              <w:rPr>
                <w:rFonts w:cs="Arial"/>
                <w:szCs w:val="18"/>
              </w:rPr>
            </w:pPr>
          </w:p>
          <w:p w14:paraId="07B67EB6" w14:textId="77777777" w:rsidR="00730BA7" w:rsidRDefault="00730BA7" w:rsidP="00B50ADC">
            <w:pPr>
              <w:pStyle w:val="TAL"/>
              <w:rPr>
                <w:rFonts w:cs="Arial"/>
                <w:szCs w:val="18"/>
              </w:rPr>
            </w:pPr>
            <w:r>
              <w:rPr>
                <w:rFonts w:cs="Arial"/>
                <w:szCs w:val="18"/>
              </w:rPr>
              <w:t>Absence of this IE indicates that no remote PLMN is reachable through the SCP.</w:t>
            </w:r>
          </w:p>
          <w:p w14:paraId="7F27BD1E" w14:textId="77777777" w:rsidR="00730BA7" w:rsidRDefault="00730BA7" w:rsidP="00B50ADC">
            <w:pPr>
              <w:pStyle w:val="TAL"/>
              <w:rPr>
                <w:rFonts w:cs="Arial"/>
                <w:szCs w:val="18"/>
              </w:rPr>
            </w:pPr>
          </w:p>
          <w:p w14:paraId="328F2029" w14:textId="77777777" w:rsidR="00730BA7" w:rsidRPr="00A6492A" w:rsidRDefault="00730BA7" w:rsidP="00B50ADC">
            <w:pPr>
              <w:pStyle w:val="TAL"/>
            </w:pPr>
            <w:r w:rsidRPr="00A6492A">
              <w:t>allowedValues: N/A</w:t>
            </w:r>
          </w:p>
          <w:p w14:paraId="37D18CE7"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1742BF" w14:textId="77777777" w:rsidR="00730BA7" w:rsidRPr="002A1C02" w:rsidRDefault="00730BA7" w:rsidP="00B50ADC">
            <w:pPr>
              <w:pStyle w:val="TAL"/>
            </w:pPr>
            <w:r w:rsidRPr="002A1C02">
              <w:t xml:space="preserve">type: </w:t>
            </w:r>
            <w:proofErr w:type="spellStart"/>
            <w:r>
              <w:t>PlmnId</w:t>
            </w:r>
            <w:proofErr w:type="spellEnd"/>
          </w:p>
          <w:p w14:paraId="00688882" w14:textId="77777777" w:rsidR="00730BA7" w:rsidRPr="00EB5968" w:rsidRDefault="00730BA7" w:rsidP="00B50ADC">
            <w:pPr>
              <w:pStyle w:val="TAL"/>
            </w:pPr>
            <w:r w:rsidRPr="00EB5968">
              <w:t>multiplicity: 1..*</w:t>
            </w:r>
          </w:p>
          <w:p w14:paraId="4549A51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54F303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9FA3D99" w14:textId="77777777" w:rsidR="00730BA7" w:rsidRPr="00133008" w:rsidRDefault="00730BA7" w:rsidP="00B50ADC">
            <w:pPr>
              <w:pStyle w:val="TAL"/>
            </w:pPr>
            <w:proofErr w:type="spellStart"/>
            <w:r w:rsidRPr="00133008">
              <w:t>defaultValue</w:t>
            </w:r>
            <w:proofErr w:type="spellEnd"/>
            <w:r w:rsidRPr="00133008">
              <w:t>: None</w:t>
            </w:r>
          </w:p>
          <w:p w14:paraId="5019DB37" w14:textId="77777777" w:rsidR="00730BA7" w:rsidRDefault="00730BA7" w:rsidP="00B50ADC">
            <w:pPr>
              <w:keepLines/>
              <w:spacing w:after="0"/>
              <w:rPr>
                <w:rFonts w:ascii="Arial" w:hAnsi="Arial" w:cs="Arial"/>
                <w:sz w:val="18"/>
                <w:szCs w:val="18"/>
              </w:rPr>
            </w:pPr>
            <w:r w:rsidRPr="00123371">
              <w:t>isNullable: False</w:t>
            </w:r>
          </w:p>
        </w:tc>
      </w:tr>
      <w:tr w:rsidR="00730BA7" w14:paraId="3C7623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FE9C" w14:textId="77777777" w:rsidR="00730BA7" w:rsidRPr="00756C04" w:rsidRDefault="00730BA7" w:rsidP="00B50ADC">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2AA454" w14:textId="77777777" w:rsidR="00730BA7" w:rsidRDefault="00730BA7" w:rsidP="00B50ADC">
            <w:pPr>
              <w:pStyle w:val="TAL"/>
            </w:pPr>
            <w:r>
              <w:t>This attribute represents the List of remote PLMNs reachable through the SCP.</w:t>
            </w:r>
          </w:p>
          <w:p w14:paraId="04EEF586" w14:textId="77777777" w:rsidR="00730BA7" w:rsidRDefault="00730BA7" w:rsidP="00B50ADC">
            <w:pPr>
              <w:pStyle w:val="TAL"/>
            </w:pPr>
          </w:p>
          <w:p w14:paraId="5E4DC256" w14:textId="77777777" w:rsidR="00730BA7" w:rsidRDefault="00730BA7" w:rsidP="00B50ADC">
            <w:pPr>
              <w:pStyle w:val="TAL"/>
            </w:pPr>
            <w:r>
              <w:t>Absence of this IE indicates that no remote PLMN is reachable through the SCP.</w:t>
            </w:r>
          </w:p>
          <w:p w14:paraId="682540F8" w14:textId="77777777" w:rsidR="00730BA7" w:rsidRDefault="00730BA7" w:rsidP="00B50ADC">
            <w:pPr>
              <w:pStyle w:val="TAL"/>
            </w:pPr>
          </w:p>
          <w:p w14:paraId="783A613A" w14:textId="77777777" w:rsidR="00730BA7" w:rsidRPr="00A6492A" w:rsidRDefault="00730BA7" w:rsidP="00B50ADC">
            <w:pPr>
              <w:pStyle w:val="TAL"/>
            </w:pPr>
            <w:r w:rsidRPr="00A6492A">
              <w:t>allowedValues: N/A</w:t>
            </w:r>
          </w:p>
          <w:p w14:paraId="72B0E6ED"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9811DB" w14:textId="77777777" w:rsidR="00730BA7" w:rsidRPr="002A1C02" w:rsidRDefault="00730BA7" w:rsidP="00B50ADC">
            <w:pPr>
              <w:pStyle w:val="TAL"/>
            </w:pPr>
            <w:r w:rsidRPr="002A1C02">
              <w:t xml:space="preserve">type: </w:t>
            </w:r>
            <w:proofErr w:type="spellStart"/>
            <w:r w:rsidRPr="00690A26">
              <w:t>PlmnId</w:t>
            </w:r>
            <w:r>
              <w:t>Nid</w:t>
            </w:r>
            <w:proofErr w:type="spellEnd"/>
          </w:p>
          <w:p w14:paraId="6FF1A67E" w14:textId="77777777" w:rsidR="00730BA7" w:rsidRPr="00EB5968" w:rsidRDefault="00730BA7" w:rsidP="00B50ADC">
            <w:pPr>
              <w:pStyle w:val="TAL"/>
            </w:pPr>
            <w:r w:rsidRPr="00EB5968">
              <w:t>multiplicity: 1..*</w:t>
            </w:r>
          </w:p>
          <w:p w14:paraId="248D28D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66547C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67F7E8E" w14:textId="77777777" w:rsidR="00730BA7" w:rsidRPr="00133008" w:rsidRDefault="00730BA7" w:rsidP="00B50ADC">
            <w:pPr>
              <w:pStyle w:val="TAL"/>
            </w:pPr>
            <w:proofErr w:type="spellStart"/>
            <w:r w:rsidRPr="00133008">
              <w:t>defaultValue</w:t>
            </w:r>
            <w:proofErr w:type="spellEnd"/>
            <w:r w:rsidRPr="00133008">
              <w:t>: None</w:t>
            </w:r>
          </w:p>
          <w:p w14:paraId="6426B838" w14:textId="77777777" w:rsidR="00730BA7" w:rsidRDefault="00730BA7" w:rsidP="00B50ADC">
            <w:pPr>
              <w:keepLines/>
              <w:spacing w:after="0"/>
              <w:rPr>
                <w:rFonts w:ascii="Arial" w:hAnsi="Arial" w:cs="Arial"/>
                <w:sz w:val="18"/>
                <w:szCs w:val="18"/>
              </w:rPr>
            </w:pPr>
            <w:r w:rsidRPr="00123371">
              <w:t>isNullable: False</w:t>
            </w:r>
          </w:p>
        </w:tc>
      </w:tr>
      <w:tr w:rsidR="00730BA7" w14:paraId="0EF7885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62357" w14:textId="77777777" w:rsidR="00730BA7" w:rsidRPr="00756C04" w:rsidRDefault="00730BA7" w:rsidP="00B50ADC">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CC688FC" w14:textId="77777777" w:rsidR="00730BA7" w:rsidRDefault="00730BA7" w:rsidP="00B50ADC">
            <w:pPr>
              <w:pStyle w:val="TAL"/>
            </w:pPr>
            <w:r>
              <w:t>This attribute indicates the type(s) of IP addresses reachable via the SCP in the SCP domain(s) it belongs to.</w:t>
            </w:r>
          </w:p>
          <w:p w14:paraId="17821739" w14:textId="77777777" w:rsidR="00730BA7" w:rsidRDefault="00730BA7" w:rsidP="00B50ADC">
            <w:pPr>
              <w:pStyle w:val="TAL"/>
            </w:pPr>
          </w:p>
          <w:p w14:paraId="74C199EE" w14:textId="77777777" w:rsidR="00730BA7" w:rsidRDefault="00730BA7" w:rsidP="00B50ADC">
            <w:pPr>
              <w:pStyle w:val="TAL"/>
            </w:pPr>
            <w:r>
              <w:t>Absence of this IE indicates that the SCP can be used to reach both IPv4 addresses and IPv6 addresses in the SCP domain(s) it belongs to.</w:t>
            </w:r>
          </w:p>
          <w:p w14:paraId="423B3074" w14:textId="77777777" w:rsidR="00730BA7" w:rsidRDefault="00730BA7" w:rsidP="00B50ADC">
            <w:pPr>
              <w:pStyle w:val="TAL"/>
            </w:pPr>
          </w:p>
          <w:p w14:paraId="73BEA8AE" w14:textId="77777777" w:rsidR="00730BA7" w:rsidRDefault="00730BA7" w:rsidP="00B50ADC">
            <w:pPr>
              <w:pStyle w:val="TAL"/>
            </w:pPr>
            <w:r>
              <w:t>allowedValues:</w:t>
            </w:r>
          </w:p>
          <w:p w14:paraId="745A138B" w14:textId="77777777" w:rsidR="00730BA7" w:rsidRDefault="00730BA7" w:rsidP="00B50ADC">
            <w:pPr>
              <w:pStyle w:val="TAL"/>
            </w:pPr>
            <w:r>
              <w:t>"IPV4": Only IPv4 addresses are reachable.</w:t>
            </w:r>
          </w:p>
          <w:p w14:paraId="3EACB0E9" w14:textId="77777777" w:rsidR="00730BA7" w:rsidRDefault="00730BA7" w:rsidP="00B50ADC">
            <w:pPr>
              <w:pStyle w:val="TAL"/>
            </w:pPr>
            <w:r>
              <w:t>"IPV6": Only IPv6 addresses are reachable.</w:t>
            </w:r>
          </w:p>
          <w:p w14:paraId="020BA667" w14:textId="77777777" w:rsidR="00730BA7" w:rsidRDefault="00730BA7" w:rsidP="00B50AD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3FB6309" w14:textId="77777777" w:rsidR="00730BA7" w:rsidRPr="002A1C02" w:rsidRDefault="00730BA7" w:rsidP="00B50ADC">
            <w:pPr>
              <w:pStyle w:val="TAL"/>
            </w:pPr>
            <w:r w:rsidRPr="002A1C02">
              <w:t xml:space="preserve">type: </w:t>
            </w:r>
            <w:r>
              <w:t>ENUM</w:t>
            </w:r>
          </w:p>
          <w:p w14:paraId="2E130ACB" w14:textId="77777777" w:rsidR="00730BA7" w:rsidRPr="00EB5968" w:rsidRDefault="00730BA7" w:rsidP="00B50ADC">
            <w:pPr>
              <w:pStyle w:val="TAL"/>
            </w:pPr>
            <w:r w:rsidRPr="00EB5968">
              <w:t xml:space="preserve">multiplicity: </w:t>
            </w:r>
            <w:r>
              <w:t>0</w:t>
            </w:r>
            <w:r w:rsidRPr="00EB5968">
              <w:t>..</w:t>
            </w:r>
            <w:r>
              <w:t>1</w:t>
            </w:r>
          </w:p>
          <w:p w14:paraId="2B91D2E8" w14:textId="77777777" w:rsidR="00730BA7" w:rsidRPr="00E2198D" w:rsidRDefault="00730BA7" w:rsidP="00B50ADC">
            <w:pPr>
              <w:pStyle w:val="TAL"/>
            </w:pPr>
            <w:proofErr w:type="spellStart"/>
            <w:r w:rsidRPr="00E2198D">
              <w:t>isOrdered</w:t>
            </w:r>
            <w:proofErr w:type="spellEnd"/>
            <w:r w:rsidRPr="00E2198D">
              <w:t xml:space="preserve">: </w:t>
            </w:r>
            <w:r>
              <w:t>N/A</w:t>
            </w:r>
          </w:p>
          <w:p w14:paraId="1454DADC" w14:textId="77777777" w:rsidR="00730BA7" w:rsidRPr="00264099" w:rsidRDefault="00730BA7" w:rsidP="00B50ADC">
            <w:pPr>
              <w:pStyle w:val="TAL"/>
            </w:pPr>
            <w:proofErr w:type="spellStart"/>
            <w:r w:rsidRPr="00264099">
              <w:t>isUnique</w:t>
            </w:r>
            <w:proofErr w:type="spellEnd"/>
            <w:r w:rsidRPr="00264099">
              <w:t xml:space="preserve">: </w:t>
            </w:r>
            <w:r>
              <w:t>N/A</w:t>
            </w:r>
          </w:p>
          <w:p w14:paraId="165CF5D4" w14:textId="77777777" w:rsidR="00730BA7" w:rsidRPr="00133008" w:rsidRDefault="00730BA7" w:rsidP="00B50ADC">
            <w:pPr>
              <w:pStyle w:val="TAL"/>
            </w:pPr>
            <w:proofErr w:type="spellStart"/>
            <w:r w:rsidRPr="00133008">
              <w:t>defaultValue</w:t>
            </w:r>
            <w:proofErr w:type="spellEnd"/>
            <w:r w:rsidRPr="00133008">
              <w:t>: None</w:t>
            </w:r>
          </w:p>
          <w:p w14:paraId="074F7992" w14:textId="77777777" w:rsidR="00730BA7" w:rsidRDefault="00730BA7" w:rsidP="00B50ADC">
            <w:pPr>
              <w:keepLines/>
              <w:spacing w:after="0"/>
              <w:rPr>
                <w:rFonts w:ascii="Arial" w:hAnsi="Arial" w:cs="Arial"/>
                <w:sz w:val="18"/>
                <w:szCs w:val="18"/>
              </w:rPr>
            </w:pPr>
            <w:r w:rsidRPr="00123371">
              <w:t>isNullable: False</w:t>
            </w:r>
          </w:p>
        </w:tc>
      </w:tr>
      <w:tr w:rsidR="00730BA7" w14:paraId="4B8B4E9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560B2" w14:textId="77777777" w:rsidR="00730BA7" w:rsidRPr="00756C04" w:rsidRDefault="00730BA7" w:rsidP="00B50ADC">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FCB5B44" w14:textId="77777777" w:rsidR="00730BA7" w:rsidRDefault="00730BA7" w:rsidP="00B50ADC">
            <w:pPr>
              <w:pStyle w:val="TAL"/>
            </w:pPr>
            <w:r>
              <w:t>List of SCP capabilities supported by the SCP.</w:t>
            </w:r>
          </w:p>
          <w:p w14:paraId="577907EF" w14:textId="77777777" w:rsidR="00730BA7" w:rsidRDefault="00730BA7" w:rsidP="00B50ADC">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5932398F" w14:textId="77777777" w:rsidR="00730BA7" w:rsidRDefault="00730BA7" w:rsidP="00B50ADC">
            <w:pPr>
              <w:pStyle w:val="TAL"/>
            </w:pPr>
          </w:p>
          <w:p w14:paraId="76D705B4" w14:textId="77777777" w:rsidR="00730BA7" w:rsidRDefault="00730BA7" w:rsidP="00B50AD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202B3AB" w14:textId="77777777" w:rsidR="00730BA7" w:rsidRPr="002A1C02" w:rsidRDefault="00730BA7" w:rsidP="00B50ADC">
            <w:pPr>
              <w:pStyle w:val="TAL"/>
            </w:pPr>
            <w:r w:rsidRPr="002A1C02">
              <w:t xml:space="preserve">type: </w:t>
            </w:r>
            <w:r>
              <w:t>ENUM</w:t>
            </w:r>
          </w:p>
          <w:p w14:paraId="2CB3628A" w14:textId="77777777" w:rsidR="00730BA7" w:rsidRPr="00EB5968" w:rsidRDefault="00730BA7" w:rsidP="00B50ADC">
            <w:pPr>
              <w:pStyle w:val="TAL"/>
            </w:pPr>
            <w:r w:rsidRPr="00EB5968">
              <w:t xml:space="preserve">multiplicity: </w:t>
            </w:r>
            <w:r>
              <w:t>0</w:t>
            </w:r>
            <w:r w:rsidRPr="00EB5968">
              <w:t>..*</w:t>
            </w:r>
          </w:p>
          <w:p w14:paraId="78D8238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6D87C6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A29BE29" w14:textId="77777777" w:rsidR="00730BA7" w:rsidRPr="00133008" w:rsidRDefault="00730BA7" w:rsidP="00B50ADC">
            <w:pPr>
              <w:pStyle w:val="TAL"/>
            </w:pPr>
            <w:proofErr w:type="spellStart"/>
            <w:r w:rsidRPr="00133008">
              <w:t>defaultValue</w:t>
            </w:r>
            <w:proofErr w:type="spellEnd"/>
            <w:r w:rsidRPr="00133008">
              <w:t>: None</w:t>
            </w:r>
          </w:p>
          <w:p w14:paraId="7E70E197" w14:textId="77777777" w:rsidR="00730BA7" w:rsidRDefault="00730BA7" w:rsidP="00B50ADC">
            <w:pPr>
              <w:keepLines/>
              <w:spacing w:after="0"/>
              <w:rPr>
                <w:rFonts w:ascii="Arial" w:hAnsi="Arial" w:cs="Arial"/>
                <w:sz w:val="18"/>
                <w:szCs w:val="18"/>
              </w:rPr>
            </w:pPr>
            <w:r w:rsidRPr="00123371">
              <w:t>isNullable: False</w:t>
            </w:r>
          </w:p>
        </w:tc>
      </w:tr>
      <w:tr w:rsidR="00730BA7" w14:paraId="333000E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411D6" w14:textId="77777777" w:rsidR="00730BA7" w:rsidRPr="00756C04" w:rsidRDefault="00730BA7" w:rsidP="00B50ADC">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63D240C" w14:textId="77777777" w:rsidR="00730BA7" w:rsidRDefault="00730BA7" w:rsidP="00B50AD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29CAA04" w14:textId="77777777" w:rsidR="00730BA7" w:rsidRDefault="00730BA7" w:rsidP="00B50ADC">
            <w:pPr>
              <w:pStyle w:val="TAL"/>
            </w:pPr>
          </w:p>
          <w:p w14:paraId="3F332422" w14:textId="77777777" w:rsidR="00730BA7" w:rsidRPr="00A6492A" w:rsidRDefault="00730BA7" w:rsidP="00B50ADC">
            <w:pPr>
              <w:pStyle w:val="TAL"/>
            </w:pPr>
            <w:r w:rsidRPr="00A6492A">
              <w:t>allowedValues: N/A</w:t>
            </w:r>
          </w:p>
          <w:p w14:paraId="27FE0D8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5A0ACC" w14:textId="77777777" w:rsidR="00730BA7" w:rsidRPr="002A1C02" w:rsidRDefault="00730BA7" w:rsidP="00B50ADC">
            <w:pPr>
              <w:pStyle w:val="TAL"/>
            </w:pPr>
            <w:r w:rsidRPr="002A1C02">
              <w:t xml:space="preserve">type: </w:t>
            </w:r>
            <w:r>
              <w:t>String</w:t>
            </w:r>
          </w:p>
          <w:p w14:paraId="115D1FA2" w14:textId="77777777" w:rsidR="00730BA7" w:rsidRPr="00EB5968" w:rsidRDefault="00730BA7" w:rsidP="00B50ADC">
            <w:pPr>
              <w:pStyle w:val="TAL"/>
            </w:pPr>
            <w:r w:rsidRPr="00EB5968">
              <w:t xml:space="preserve">multiplicity: </w:t>
            </w:r>
            <w:r>
              <w:t>0</w:t>
            </w:r>
            <w:r w:rsidRPr="00EB5968">
              <w:t>..</w:t>
            </w:r>
            <w:r>
              <w:t>1</w:t>
            </w:r>
          </w:p>
          <w:p w14:paraId="3C93566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B6785D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D874933" w14:textId="77777777" w:rsidR="00730BA7" w:rsidRPr="00133008" w:rsidRDefault="00730BA7" w:rsidP="00B50ADC">
            <w:pPr>
              <w:pStyle w:val="TAL"/>
            </w:pPr>
            <w:proofErr w:type="spellStart"/>
            <w:r w:rsidRPr="00133008">
              <w:t>defaultValue</w:t>
            </w:r>
            <w:proofErr w:type="spellEnd"/>
            <w:r w:rsidRPr="00133008">
              <w:t>: None</w:t>
            </w:r>
          </w:p>
          <w:p w14:paraId="5A10022B" w14:textId="77777777" w:rsidR="00730BA7" w:rsidRDefault="00730BA7" w:rsidP="00B50ADC">
            <w:pPr>
              <w:keepLines/>
              <w:spacing w:after="0"/>
              <w:rPr>
                <w:rFonts w:ascii="Arial" w:hAnsi="Arial" w:cs="Arial"/>
                <w:sz w:val="18"/>
                <w:szCs w:val="18"/>
              </w:rPr>
            </w:pPr>
            <w:r w:rsidRPr="00123371">
              <w:t>isNullable: False</w:t>
            </w:r>
          </w:p>
        </w:tc>
      </w:tr>
      <w:tr w:rsidR="00730BA7" w14:paraId="69975B7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F96D"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D3B932" w14:textId="77777777" w:rsidR="00730BA7" w:rsidRDefault="00730BA7" w:rsidP="00B50AD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9746A8A" w14:textId="77777777" w:rsidR="00730BA7" w:rsidRDefault="00730BA7" w:rsidP="00B50ADC">
            <w:pPr>
              <w:pStyle w:val="TAL"/>
              <w:rPr>
                <w:rFonts w:cs="Arial"/>
                <w:szCs w:val="18"/>
              </w:rPr>
            </w:pPr>
          </w:p>
          <w:p w14:paraId="2227EC87" w14:textId="77777777" w:rsidR="00730BA7" w:rsidRPr="00966DC9" w:rsidRDefault="00730BA7" w:rsidP="00B50ADC">
            <w:pPr>
              <w:pStyle w:val="TAL"/>
              <w:rPr>
                <w:rFonts w:cs="Arial"/>
                <w:szCs w:val="18"/>
              </w:rPr>
            </w:pPr>
            <w:r w:rsidRPr="00966DC9">
              <w:rPr>
                <w:rFonts w:cs="Arial"/>
                <w:szCs w:val="18"/>
              </w:rPr>
              <w:t>allowedValues: N/A</w:t>
            </w:r>
          </w:p>
          <w:p w14:paraId="70A9B9F4"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4FA75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CD3D5C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05BD01F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F01564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15854DD"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4BC5F0E"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1B95A0B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D246B"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1D8B198E" w14:textId="77777777" w:rsidR="00730BA7" w:rsidRDefault="00730BA7" w:rsidP="00B50AD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C6019A6" w14:textId="77777777" w:rsidR="00730BA7" w:rsidRPr="00966DC9" w:rsidRDefault="00730BA7" w:rsidP="00B50ADC">
            <w:pPr>
              <w:pStyle w:val="TAL"/>
              <w:rPr>
                <w:rFonts w:cs="Arial"/>
                <w:szCs w:val="18"/>
              </w:rPr>
            </w:pPr>
          </w:p>
          <w:p w14:paraId="0DC4F6EF" w14:textId="77777777" w:rsidR="00730BA7" w:rsidRPr="00966DC9" w:rsidRDefault="00730BA7" w:rsidP="00B50ADC">
            <w:pPr>
              <w:pStyle w:val="TAL"/>
              <w:rPr>
                <w:rFonts w:cs="Arial"/>
                <w:szCs w:val="18"/>
              </w:rPr>
            </w:pPr>
          </w:p>
          <w:p w14:paraId="5841EB97" w14:textId="77777777" w:rsidR="00730BA7" w:rsidRPr="00966DC9" w:rsidRDefault="00730BA7" w:rsidP="00B50ADC">
            <w:pPr>
              <w:pStyle w:val="TAL"/>
              <w:rPr>
                <w:rFonts w:cs="Arial"/>
                <w:szCs w:val="18"/>
              </w:rPr>
            </w:pPr>
            <w:r w:rsidRPr="00966DC9">
              <w:rPr>
                <w:rFonts w:cs="Arial"/>
                <w:szCs w:val="18"/>
              </w:rPr>
              <w:t>allowedValues: N/A</w:t>
            </w:r>
          </w:p>
          <w:p w14:paraId="73F7E59B"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305EC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2B0A85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0E363C3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1AFD49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17B151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9E61A8E"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32BCD06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25761"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A1EFD1A" w14:textId="77777777" w:rsidR="00730BA7" w:rsidRPr="00690A26" w:rsidRDefault="00730BA7" w:rsidP="00B50AD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1E0B89F" w14:textId="77777777" w:rsidR="00730BA7" w:rsidRDefault="00730BA7" w:rsidP="00B50AD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5176E00" w14:textId="77777777" w:rsidR="00730BA7" w:rsidRDefault="00730BA7" w:rsidP="00B50ADC">
            <w:pPr>
              <w:pStyle w:val="TAL"/>
              <w:rPr>
                <w:rFonts w:cs="Arial"/>
                <w:szCs w:val="18"/>
              </w:rPr>
            </w:pPr>
          </w:p>
          <w:p w14:paraId="2EE3BF5B" w14:textId="77777777" w:rsidR="00730BA7" w:rsidRPr="00966DC9" w:rsidRDefault="00730BA7" w:rsidP="00B50ADC">
            <w:pPr>
              <w:pStyle w:val="TAL"/>
              <w:rPr>
                <w:rFonts w:cs="Arial"/>
                <w:szCs w:val="18"/>
              </w:rPr>
            </w:pPr>
          </w:p>
          <w:p w14:paraId="7230D93A" w14:textId="77777777" w:rsidR="00730BA7" w:rsidRPr="00966DC9" w:rsidRDefault="00730BA7" w:rsidP="00B50ADC">
            <w:pPr>
              <w:pStyle w:val="TAL"/>
              <w:rPr>
                <w:rFonts w:cs="Arial"/>
                <w:szCs w:val="18"/>
              </w:rPr>
            </w:pPr>
            <w:r w:rsidRPr="00966DC9">
              <w:rPr>
                <w:rFonts w:cs="Arial"/>
                <w:szCs w:val="18"/>
              </w:rPr>
              <w:t>allowedValues: N/A</w:t>
            </w:r>
          </w:p>
          <w:p w14:paraId="570A77BC"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A05644"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6D1A48E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246C2D8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51B328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F6EAF33"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44413EA"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40AC45C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A5F7"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31AFA955" w14:textId="77777777" w:rsidR="00730BA7" w:rsidRPr="00966DC9" w:rsidRDefault="00730BA7" w:rsidP="00B50ADC">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3AFFE8FD" w14:textId="77777777" w:rsidR="00730BA7" w:rsidRPr="00966DC9" w:rsidRDefault="00730BA7" w:rsidP="00B50AD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699F3DA" w14:textId="77777777" w:rsidR="00730BA7" w:rsidRPr="00966DC9" w:rsidRDefault="00730BA7" w:rsidP="00B50ADC">
            <w:pPr>
              <w:pStyle w:val="TAL"/>
              <w:rPr>
                <w:rFonts w:cs="Arial"/>
                <w:szCs w:val="18"/>
              </w:rPr>
            </w:pPr>
          </w:p>
          <w:p w14:paraId="5B2C9FAD" w14:textId="77777777" w:rsidR="00730BA7" w:rsidRPr="00966DC9" w:rsidRDefault="00730BA7" w:rsidP="00B50ADC">
            <w:pPr>
              <w:pStyle w:val="TAL"/>
              <w:rPr>
                <w:rFonts w:cs="Arial"/>
                <w:szCs w:val="18"/>
              </w:rPr>
            </w:pPr>
            <w:r w:rsidRPr="00966DC9">
              <w:rPr>
                <w:rFonts w:cs="Arial"/>
                <w:szCs w:val="18"/>
              </w:rPr>
              <w:t>allowedValues: N/A</w:t>
            </w:r>
          </w:p>
          <w:p w14:paraId="59F6938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8585A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type: Integer</w:t>
            </w:r>
          </w:p>
          <w:p w14:paraId="1465C7BE"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1FAC769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364EBCB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5AAE9B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8D3CEAC"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24A910C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D73A1" w14:textId="77777777" w:rsidR="00730BA7" w:rsidRPr="00756C04" w:rsidRDefault="00730BA7" w:rsidP="00B50ADC">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49B1E5" w14:textId="77777777" w:rsidR="00730BA7" w:rsidRPr="00966DC9" w:rsidRDefault="00730BA7" w:rsidP="00B50A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73A5FD4" w14:textId="77777777" w:rsidR="00730BA7" w:rsidRPr="00966DC9" w:rsidRDefault="00730BA7" w:rsidP="00B50ADC">
            <w:pPr>
              <w:pStyle w:val="TAL"/>
              <w:rPr>
                <w:rFonts w:cs="Arial"/>
                <w:szCs w:val="18"/>
              </w:rPr>
            </w:pPr>
          </w:p>
          <w:p w14:paraId="457B265A" w14:textId="77777777" w:rsidR="00730BA7" w:rsidRDefault="00730BA7" w:rsidP="00B50A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7B187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D66A244"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556BC90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30C89A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308CF23"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3FF4FE6"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DFE4E4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4B307" w14:textId="77777777" w:rsidR="00730BA7" w:rsidRPr="00756C04" w:rsidRDefault="00730BA7" w:rsidP="00B50ADC">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84D122" w14:textId="77777777" w:rsidR="00730BA7" w:rsidRPr="00966DC9" w:rsidRDefault="00730BA7" w:rsidP="00B50A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1457EB08" w14:textId="77777777" w:rsidR="00730BA7" w:rsidRPr="00966DC9" w:rsidRDefault="00730BA7" w:rsidP="00B50ADC">
            <w:pPr>
              <w:pStyle w:val="TAL"/>
              <w:rPr>
                <w:rFonts w:cs="Arial"/>
                <w:szCs w:val="18"/>
              </w:rPr>
            </w:pPr>
          </w:p>
          <w:p w14:paraId="0BE0580B" w14:textId="77777777" w:rsidR="00730BA7" w:rsidRDefault="00730BA7" w:rsidP="00B50A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E521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CBF5F9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44C3290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E08DC97"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5033C7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325546"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7D16A6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E9AB7" w14:textId="77777777" w:rsidR="00730BA7" w:rsidRDefault="00730BA7" w:rsidP="00B50ADC">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5247E7" w14:textId="77777777" w:rsidR="00730BA7" w:rsidRDefault="00730BA7" w:rsidP="00B50ADC">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7E9D588F" w14:textId="77777777" w:rsidR="00730BA7" w:rsidRDefault="00730BA7" w:rsidP="00B50ADC">
            <w:pPr>
              <w:pStyle w:val="TAL"/>
              <w:rPr>
                <w:rFonts w:cs="Arial"/>
                <w:szCs w:val="18"/>
              </w:rPr>
            </w:pPr>
          </w:p>
          <w:p w14:paraId="755B5883" w14:textId="77777777" w:rsidR="00730BA7" w:rsidRPr="00966DC9" w:rsidRDefault="00730BA7" w:rsidP="00B50A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5F8F74"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090F245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4F1F7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A602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B9C1B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9305E" w14:textId="77777777" w:rsidR="00730BA7" w:rsidRPr="00966DC9" w:rsidRDefault="00730BA7" w:rsidP="00B50ADC">
            <w:pPr>
              <w:keepLines/>
              <w:spacing w:after="0"/>
              <w:rPr>
                <w:rFonts w:ascii="Arial" w:hAnsi="Arial" w:cs="Arial"/>
                <w:sz w:val="18"/>
                <w:szCs w:val="18"/>
              </w:rPr>
            </w:pPr>
            <w:r>
              <w:rPr>
                <w:rFonts w:cs="Arial"/>
                <w:szCs w:val="18"/>
              </w:rPr>
              <w:t>isNullable: False</w:t>
            </w:r>
          </w:p>
        </w:tc>
      </w:tr>
      <w:tr w:rsidR="00730BA7" w14:paraId="357BD3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BCC9B" w14:textId="77777777" w:rsidR="00730BA7" w:rsidRDefault="00730BA7" w:rsidP="00B50ADC">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153252" w14:textId="77777777" w:rsidR="00730BA7" w:rsidRDefault="00730BA7" w:rsidP="00B50ADC">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34384FBA" w14:textId="77777777" w:rsidR="00730BA7" w:rsidRDefault="00730BA7" w:rsidP="00B50ADC">
            <w:pPr>
              <w:pStyle w:val="TAL"/>
              <w:rPr>
                <w:rFonts w:cs="Arial"/>
                <w:szCs w:val="18"/>
              </w:rPr>
            </w:pPr>
          </w:p>
          <w:p w14:paraId="6F576789" w14:textId="77777777" w:rsidR="00730BA7" w:rsidRPr="00966DC9" w:rsidRDefault="00730BA7" w:rsidP="00B50A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BF23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3BF84D7F"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FC1E45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C61CA5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9BC18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5AFBD4" w14:textId="77777777" w:rsidR="00730BA7" w:rsidRPr="00966DC9" w:rsidRDefault="00730BA7" w:rsidP="00B50ADC">
            <w:pPr>
              <w:keepLines/>
              <w:spacing w:after="0"/>
              <w:rPr>
                <w:rFonts w:ascii="Arial" w:hAnsi="Arial" w:cs="Arial"/>
                <w:sz w:val="18"/>
                <w:szCs w:val="18"/>
              </w:rPr>
            </w:pPr>
            <w:r>
              <w:rPr>
                <w:rFonts w:cs="Arial"/>
                <w:szCs w:val="18"/>
              </w:rPr>
              <w:t>isNullable: False</w:t>
            </w:r>
          </w:p>
        </w:tc>
      </w:tr>
      <w:tr w:rsidR="00730BA7" w14:paraId="3F39CCB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DF1C1"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05DF7" w14:textId="77777777" w:rsidR="00730BA7" w:rsidRPr="00966DC9" w:rsidRDefault="00730BA7" w:rsidP="00B50AD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511B94E" w14:textId="77777777" w:rsidR="00730BA7" w:rsidRPr="00966DC9" w:rsidRDefault="00730BA7" w:rsidP="00B50ADC">
            <w:pPr>
              <w:pStyle w:val="TAL"/>
              <w:rPr>
                <w:rFonts w:cs="Arial"/>
                <w:szCs w:val="18"/>
              </w:rPr>
            </w:pPr>
          </w:p>
          <w:p w14:paraId="63FEA074" w14:textId="77777777" w:rsidR="00730BA7" w:rsidRDefault="00730BA7" w:rsidP="00B50A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E680B"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2CA4908"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1..*</w:t>
            </w:r>
          </w:p>
          <w:p w14:paraId="3560AC5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8C0902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E66D60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A2D844F"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053E7EA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ECE90"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0F7347D" w14:textId="77777777" w:rsidR="00730BA7" w:rsidRDefault="00730BA7" w:rsidP="00B50ADC">
            <w:pPr>
              <w:pStyle w:val="TAL"/>
              <w:rPr>
                <w:rFonts w:cs="Arial"/>
                <w:szCs w:val="18"/>
              </w:rPr>
            </w:pPr>
            <w:r>
              <w:rPr>
                <w:rFonts w:cs="Arial"/>
                <w:szCs w:val="18"/>
              </w:rPr>
              <w:t>It indicates whether the NWDAF supports analytics aggregation:</w:t>
            </w:r>
          </w:p>
          <w:p w14:paraId="06A598DF" w14:textId="77777777" w:rsidR="00730BA7" w:rsidRDefault="00730BA7" w:rsidP="00B50ADC">
            <w:pPr>
              <w:pStyle w:val="TAL"/>
              <w:rPr>
                <w:rFonts w:cs="Arial"/>
                <w:szCs w:val="18"/>
              </w:rPr>
            </w:pPr>
          </w:p>
          <w:p w14:paraId="19E66759" w14:textId="77777777" w:rsidR="00730BA7" w:rsidRPr="00966DC9" w:rsidRDefault="00730BA7" w:rsidP="00B50ADC">
            <w:pPr>
              <w:pStyle w:val="TAL"/>
              <w:rPr>
                <w:rFonts w:cs="Arial"/>
                <w:szCs w:val="18"/>
              </w:rPr>
            </w:pPr>
            <w:r w:rsidRPr="00966DC9">
              <w:rPr>
                <w:rFonts w:cs="Arial"/>
                <w:szCs w:val="18"/>
              </w:rPr>
              <w:t xml:space="preserve">- </w:t>
            </w:r>
            <w:r>
              <w:rPr>
                <w:rFonts w:cs="Arial" w:hint="eastAsia"/>
                <w:szCs w:val="18"/>
                <w:lang w:eastAsia="zh-CN"/>
              </w:rPr>
              <w:t>TRUE</w:t>
            </w:r>
            <w:r w:rsidRPr="00966DC9">
              <w:rPr>
                <w:rFonts w:cs="Arial"/>
                <w:szCs w:val="18"/>
              </w:rPr>
              <w:t>: analytics aggregation capability is supported by the NWDAF</w:t>
            </w:r>
          </w:p>
          <w:p w14:paraId="37178DFC" w14:textId="77777777" w:rsidR="00730BA7" w:rsidRPr="00966DC9" w:rsidRDefault="00730BA7" w:rsidP="00B50ADC">
            <w:pPr>
              <w:pStyle w:val="TAL"/>
              <w:rPr>
                <w:rFonts w:cs="Arial"/>
                <w:szCs w:val="18"/>
              </w:rPr>
            </w:pPr>
            <w:r w:rsidRPr="00966DC9">
              <w:rPr>
                <w:rFonts w:cs="Arial"/>
                <w:szCs w:val="18"/>
              </w:rPr>
              <w:t xml:space="preserve">- </w:t>
            </w:r>
            <w:r>
              <w:rPr>
                <w:rFonts w:cs="Arial" w:hint="eastAsia"/>
                <w:szCs w:val="18"/>
                <w:lang w:eastAsia="zh-CN"/>
              </w:rPr>
              <w:t>FALSE</w:t>
            </w:r>
            <w:r w:rsidRPr="00966DC9">
              <w:rPr>
                <w:rFonts w:cs="Arial"/>
                <w:szCs w:val="18"/>
              </w:rPr>
              <w:t>: analytics aggregation capability is not supported by the NWDAF.</w:t>
            </w:r>
          </w:p>
          <w:p w14:paraId="1DAECF6C"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5811A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BAA7FC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26F4A0A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1C4ED3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4ACCD45C" w14:textId="77777777" w:rsidR="00730BA7" w:rsidRPr="00966DC9" w:rsidRDefault="00730BA7" w:rsidP="00B50ADC">
            <w:pPr>
              <w:pStyle w:val="TAL"/>
            </w:pPr>
            <w:proofErr w:type="spellStart"/>
            <w:r w:rsidRPr="00966DC9">
              <w:t>defaultValue</w:t>
            </w:r>
            <w:proofErr w:type="spellEnd"/>
            <w:r w:rsidRPr="00966DC9">
              <w:t xml:space="preserve">: </w:t>
            </w:r>
            <w:r>
              <w:rPr>
                <w:rFonts w:hint="eastAsia"/>
                <w:lang w:eastAsia="zh-CN"/>
              </w:rPr>
              <w:t>FALSE</w:t>
            </w:r>
          </w:p>
          <w:p w14:paraId="2EFB998D"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1C3ADFE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EA57D"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06F82CF" w14:textId="77777777" w:rsidR="00730BA7" w:rsidRDefault="00730BA7" w:rsidP="00B50AD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0F9DCDF" w14:textId="77777777" w:rsidR="00730BA7" w:rsidRDefault="00730BA7" w:rsidP="00B50ADC">
            <w:pPr>
              <w:pStyle w:val="TAL"/>
              <w:rPr>
                <w:rFonts w:cs="Arial"/>
                <w:szCs w:val="18"/>
              </w:rPr>
            </w:pPr>
          </w:p>
          <w:p w14:paraId="1C9B2E28" w14:textId="77777777" w:rsidR="00730BA7" w:rsidRPr="00966DC9" w:rsidRDefault="00730BA7" w:rsidP="00B50ADC">
            <w:pPr>
              <w:pStyle w:val="TAL"/>
              <w:rPr>
                <w:rFonts w:cs="Arial"/>
                <w:szCs w:val="18"/>
              </w:rPr>
            </w:pPr>
            <w:r w:rsidRPr="004A4C62">
              <w:rPr>
                <w:rFonts w:cs="Arial"/>
                <w:szCs w:val="18"/>
              </w:rPr>
              <w:t xml:space="preserve">- </w:t>
            </w:r>
            <w:r>
              <w:rPr>
                <w:rFonts w:cs="Arial" w:hint="eastAsia"/>
                <w:szCs w:val="18"/>
                <w:lang w:eastAsia="zh-CN"/>
              </w:rPr>
              <w:t>TRUE</w:t>
            </w:r>
            <w:r w:rsidRPr="004A4C62">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467CFE" w14:textId="77777777" w:rsidR="00730BA7" w:rsidRDefault="00730BA7" w:rsidP="00B50ADC">
            <w:pPr>
              <w:pStyle w:val="TAL"/>
              <w:rPr>
                <w:rFonts w:cs="Arial"/>
                <w:szCs w:val="18"/>
              </w:rPr>
            </w:pPr>
            <w:r w:rsidRPr="00966DC9">
              <w:rPr>
                <w:rFonts w:cs="Arial"/>
                <w:szCs w:val="18"/>
              </w:rPr>
              <w:t xml:space="preserve">- </w:t>
            </w:r>
            <w:r>
              <w:rPr>
                <w:rFonts w:cs="Arial" w:hint="eastAsia"/>
                <w:szCs w:val="18"/>
                <w:lang w:eastAsia="zh-CN"/>
              </w:rPr>
              <w:t>FALSE</w:t>
            </w:r>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335C23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06781D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multiplicity: 0..1</w:t>
            </w:r>
          </w:p>
          <w:p w14:paraId="6DEC8C6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26D395A7"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1E20E4BD" w14:textId="77777777" w:rsidR="00730BA7" w:rsidRPr="00966DC9" w:rsidRDefault="00730BA7" w:rsidP="00B50ADC">
            <w:pPr>
              <w:pStyle w:val="TAL"/>
            </w:pPr>
            <w:proofErr w:type="spellStart"/>
            <w:r w:rsidRPr="00966DC9">
              <w:t>defaultValue</w:t>
            </w:r>
            <w:proofErr w:type="spellEnd"/>
            <w:r w:rsidRPr="00966DC9">
              <w:t xml:space="preserve">: </w:t>
            </w:r>
            <w:r>
              <w:rPr>
                <w:rFonts w:hint="eastAsia"/>
                <w:lang w:eastAsia="zh-CN"/>
              </w:rPr>
              <w:t>FALSE</w:t>
            </w:r>
          </w:p>
          <w:p w14:paraId="6EF3DB8F"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40E060A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D855B"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0E1AA02" w14:textId="77777777" w:rsidR="00730BA7" w:rsidRPr="00966DC9" w:rsidRDefault="00730BA7" w:rsidP="00B50ADC">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5C43E02C" w14:textId="77777777" w:rsidR="00730BA7" w:rsidRPr="00966DC9" w:rsidRDefault="00730BA7" w:rsidP="00B50ADC">
            <w:pPr>
              <w:pStyle w:val="TAL"/>
              <w:rPr>
                <w:rFonts w:cs="Arial"/>
                <w:szCs w:val="18"/>
              </w:rPr>
            </w:pPr>
          </w:p>
          <w:p w14:paraId="32FBE2D5" w14:textId="77777777" w:rsidR="00730BA7" w:rsidRPr="00966DC9" w:rsidRDefault="00730BA7" w:rsidP="00B50AD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439DFF9" w14:textId="77777777" w:rsidR="00730BA7" w:rsidRPr="00966DC9" w:rsidRDefault="00730BA7" w:rsidP="00B50ADC">
            <w:pPr>
              <w:pStyle w:val="TAL"/>
              <w:rPr>
                <w:rFonts w:cs="Arial"/>
                <w:szCs w:val="18"/>
              </w:rPr>
            </w:pPr>
          </w:p>
          <w:p w14:paraId="3B51F7B9" w14:textId="77777777" w:rsidR="00730BA7" w:rsidRDefault="00730BA7" w:rsidP="00B50ADC">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2994AC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DD579B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1AB7D1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AEB58E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BED64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2E863C"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30BA7" w14:paraId="570610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A6C6" w14:textId="77777777" w:rsidR="00730BA7" w:rsidRPr="00756C04" w:rsidRDefault="00730BA7" w:rsidP="00B50ADC">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F5F32A" w14:textId="77777777" w:rsidR="00730BA7" w:rsidRDefault="00730BA7" w:rsidP="00B50AD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D7E6834" w14:textId="77777777" w:rsidR="00730BA7" w:rsidRDefault="00730BA7" w:rsidP="00B50ADC">
            <w:pPr>
              <w:pStyle w:val="TAL"/>
              <w:rPr>
                <w:rFonts w:cs="Arial"/>
                <w:szCs w:val="18"/>
              </w:rPr>
            </w:pPr>
          </w:p>
          <w:p w14:paraId="6570537A" w14:textId="77777777" w:rsidR="00730BA7" w:rsidRDefault="00730BA7" w:rsidP="00B50AD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13F5F31" w14:textId="77777777" w:rsidR="00730BA7" w:rsidRDefault="00730BA7" w:rsidP="00B50ADC">
            <w:pPr>
              <w:pStyle w:val="TAL"/>
              <w:rPr>
                <w:rFonts w:cs="Arial"/>
                <w:szCs w:val="18"/>
              </w:rPr>
            </w:pPr>
          </w:p>
          <w:p w14:paraId="1733958C" w14:textId="77777777" w:rsidR="00730BA7" w:rsidRDefault="00730BA7" w:rsidP="00B50ADC">
            <w:pPr>
              <w:pStyle w:val="TAL"/>
              <w:rPr>
                <w:rFonts w:cs="Arial"/>
                <w:szCs w:val="18"/>
              </w:rPr>
            </w:pPr>
            <w:r>
              <w:rPr>
                <w:rFonts w:cs="Arial"/>
                <w:szCs w:val="18"/>
              </w:rPr>
              <w:t>allowedValues: N/A</w:t>
            </w:r>
          </w:p>
          <w:p w14:paraId="30FCDEEC"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00CD0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9C5DEA7"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6FBA2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970A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7BD60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CF97FA"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30BA7" w14:paraId="532625F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B25E" w14:textId="77777777" w:rsidR="00730BA7" w:rsidRPr="00756C04" w:rsidRDefault="00730BA7" w:rsidP="00B50ADC">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8784B5" w14:textId="77777777" w:rsidR="00730BA7" w:rsidRDefault="00730BA7" w:rsidP="00B50AD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6FAF55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A1C49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4CFEEBF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AAEE47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7F16C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9A761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B10BFF"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69481A4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AE644" w14:textId="77777777" w:rsidR="00730BA7" w:rsidRPr="00756C04" w:rsidRDefault="00730BA7" w:rsidP="00B50ADC">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0B0BCBB" w14:textId="77777777" w:rsidR="00730BA7" w:rsidRDefault="00730BA7" w:rsidP="00B50AD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7453FDA" w14:textId="77777777" w:rsidR="00730BA7" w:rsidRDefault="00730BA7" w:rsidP="00B50ADC">
            <w:pPr>
              <w:pStyle w:val="TAL"/>
              <w:rPr>
                <w:rFonts w:cs="Arial"/>
                <w:szCs w:val="18"/>
                <w:lang w:eastAsia="zh-CN"/>
              </w:rPr>
            </w:pPr>
          </w:p>
          <w:p w14:paraId="36AF79F1" w14:textId="77777777" w:rsidR="00730BA7" w:rsidRDefault="00730BA7" w:rsidP="00B50ADC">
            <w:pPr>
              <w:pStyle w:val="TAL"/>
              <w:rPr>
                <w:rFonts w:cs="Arial"/>
                <w:szCs w:val="18"/>
                <w:lang w:eastAsia="zh-CN"/>
              </w:rPr>
            </w:pPr>
          </w:p>
          <w:p w14:paraId="04E5F430" w14:textId="77777777" w:rsidR="00730BA7" w:rsidRDefault="00730BA7" w:rsidP="00B50ADC">
            <w:pPr>
              <w:pStyle w:val="TAL"/>
              <w:rPr>
                <w:rFonts w:cs="Arial"/>
                <w:szCs w:val="18"/>
                <w:lang w:eastAsia="zh-CN"/>
              </w:rPr>
            </w:pPr>
          </w:p>
          <w:p w14:paraId="04D57C8E" w14:textId="77777777" w:rsidR="00730BA7" w:rsidRDefault="00730BA7" w:rsidP="00B50ADC">
            <w:pPr>
              <w:pStyle w:val="TAL"/>
              <w:rPr>
                <w:rFonts w:cs="Arial"/>
                <w:szCs w:val="18"/>
              </w:rPr>
            </w:pPr>
          </w:p>
          <w:p w14:paraId="0D18000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58EA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71FE06B6"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9546BE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BD4E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6F7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2CE489"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2CF718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4428D" w14:textId="77777777" w:rsidR="00730BA7" w:rsidRPr="00756C04" w:rsidRDefault="00730BA7" w:rsidP="00B50ADC">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9D645" w14:textId="77777777" w:rsidR="00730BA7" w:rsidRDefault="00730BA7" w:rsidP="00B50ADC">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1A3DCDA4" w14:textId="77777777" w:rsidR="00730BA7" w:rsidRDefault="00730BA7" w:rsidP="00B50ADC">
            <w:pPr>
              <w:pStyle w:val="TAL"/>
              <w:rPr>
                <w:rFonts w:cs="Arial"/>
                <w:szCs w:val="18"/>
              </w:rPr>
            </w:pPr>
          </w:p>
          <w:p w14:paraId="5006C560" w14:textId="77777777" w:rsidR="00730BA7" w:rsidRDefault="00730BA7" w:rsidP="00B50ADC">
            <w:pPr>
              <w:pStyle w:val="TAL"/>
              <w:rPr>
                <w:rFonts w:cs="Arial"/>
                <w:szCs w:val="18"/>
              </w:rPr>
            </w:pPr>
          </w:p>
          <w:p w14:paraId="2ECEC194"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E50C1A"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0A0E2A46"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C7877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8698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8E749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1B3619"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321C7DF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2145" w14:textId="77777777" w:rsidR="00730BA7" w:rsidRPr="00756C04" w:rsidRDefault="00730BA7" w:rsidP="00B50ADC">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430A05" w14:textId="77777777" w:rsidR="00730BA7" w:rsidRDefault="00730BA7" w:rsidP="00B50ADC">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03E40CE7" w14:textId="77777777" w:rsidR="00730BA7" w:rsidRDefault="00730BA7" w:rsidP="00B50ADC">
            <w:pPr>
              <w:pStyle w:val="TAL"/>
              <w:rPr>
                <w:rFonts w:cs="Arial"/>
                <w:szCs w:val="18"/>
              </w:rPr>
            </w:pPr>
          </w:p>
          <w:p w14:paraId="5ECFBE67" w14:textId="77777777" w:rsidR="00730BA7" w:rsidRDefault="00730BA7" w:rsidP="00B50ADC">
            <w:pPr>
              <w:pStyle w:val="TAL"/>
              <w:rPr>
                <w:rFonts w:cs="Arial"/>
                <w:szCs w:val="18"/>
              </w:rPr>
            </w:pPr>
          </w:p>
          <w:p w14:paraId="62C85B8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6B3589"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1AF1A229"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2E6CD1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57EA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B967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C1C7D7" w14:textId="77777777" w:rsidR="00730BA7" w:rsidRDefault="00730BA7" w:rsidP="00B50A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30BA7" w14:paraId="0FE4B10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A288F" w14:textId="77777777" w:rsidR="00730BA7" w:rsidRPr="00756C04" w:rsidRDefault="00730BA7" w:rsidP="00B50ADC">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28929AAA" w14:textId="77777777" w:rsidR="00730BA7" w:rsidRDefault="00730BA7" w:rsidP="00B50A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B4445C0" w14:textId="77777777" w:rsidR="00730BA7" w:rsidRDefault="00730BA7" w:rsidP="00B50ADC">
            <w:pPr>
              <w:pStyle w:val="TAL"/>
              <w:rPr>
                <w:lang w:eastAsia="zh-CN"/>
              </w:rPr>
            </w:pPr>
          </w:p>
          <w:p w14:paraId="25348FFF" w14:textId="77777777" w:rsidR="00730BA7" w:rsidRPr="00F11966" w:rsidRDefault="00730BA7" w:rsidP="00B50ADC">
            <w:pPr>
              <w:pStyle w:val="TAL"/>
              <w:rPr>
                <w:rFonts w:cs="Arial"/>
                <w:szCs w:val="18"/>
                <w:lang w:eastAsia="zh-CN"/>
              </w:rPr>
            </w:pPr>
            <w:r>
              <w:rPr>
                <w:rFonts w:cs="Arial"/>
                <w:szCs w:val="18"/>
              </w:rPr>
              <w:t>allowedValues</w:t>
            </w:r>
            <w:r w:rsidRPr="004970F8">
              <w:rPr>
                <w:rFonts w:cs="Arial"/>
                <w:szCs w:val="18"/>
              </w:rPr>
              <w:t>:</w:t>
            </w:r>
          </w:p>
          <w:p w14:paraId="6C84FAC8" w14:textId="77777777" w:rsidR="00730BA7" w:rsidRDefault="00730BA7" w:rsidP="00B50ADC">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4495BFFE"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3FF35E7F"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67D053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D78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3C144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E2FBD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71A0B9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8941D" w14:textId="77777777" w:rsidR="00730BA7" w:rsidRPr="00756C04" w:rsidRDefault="00730BA7" w:rsidP="00B50ADC">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E070150" w14:textId="77777777" w:rsidR="00730BA7" w:rsidRDefault="00730BA7" w:rsidP="00B50A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DCA3FAB" w14:textId="77777777" w:rsidR="00730BA7" w:rsidRDefault="00730BA7" w:rsidP="00B50ADC">
            <w:pPr>
              <w:pStyle w:val="TAL"/>
              <w:rPr>
                <w:lang w:eastAsia="zh-CN"/>
              </w:rPr>
            </w:pPr>
          </w:p>
          <w:p w14:paraId="72F94248" w14:textId="77777777" w:rsidR="00730BA7" w:rsidRPr="00F11966" w:rsidRDefault="00730BA7" w:rsidP="00B50ADC">
            <w:pPr>
              <w:pStyle w:val="TAL"/>
              <w:rPr>
                <w:rFonts w:cs="Arial"/>
                <w:szCs w:val="18"/>
                <w:lang w:eastAsia="zh-CN"/>
              </w:rPr>
            </w:pPr>
            <w:r>
              <w:rPr>
                <w:rFonts w:cs="Arial"/>
                <w:szCs w:val="18"/>
              </w:rPr>
              <w:t>allowedValues</w:t>
            </w:r>
            <w:r w:rsidRPr="004970F8">
              <w:rPr>
                <w:rFonts w:cs="Arial"/>
                <w:szCs w:val="18"/>
              </w:rPr>
              <w:t>:</w:t>
            </w:r>
          </w:p>
          <w:p w14:paraId="5F70C914" w14:textId="77777777" w:rsidR="00730BA7" w:rsidRDefault="00730BA7" w:rsidP="00B50ADC">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4DEE71A" w14:textId="77777777" w:rsidR="00730BA7" w:rsidRDefault="00730BA7" w:rsidP="00B50ADC">
            <w:pPr>
              <w:keepLines/>
              <w:spacing w:after="0"/>
              <w:rPr>
                <w:rFonts w:ascii="Arial" w:hAnsi="Arial" w:cs="Arial"/>
                <w:sz w:val="18"/>
                <w:szCs w:val="18"/>
              </w:rPr>
            </w:pPr>
            <w:r>
              <w:rPr>
                <w:rFonts w:ascii="Arial" w:hAnsi="Arial" w:cs="Arial"/>
                <w:sz w:val="18"/>
                <w:szCs w:val="18"/>
              </w:rPr>
              <w:t>type: Boolean</w:t>
            </w:r>
          </w:p>
          <w:p w14:paraId="765473F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0F181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13428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EC53E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A5B2EA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D99E37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A0C4"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9F0360D" w14:textId="77777777" w:rsidR="00730BA7" w:rsidRPr="0076281E" w:rsidRDefault="00730BA7" w:rsidP="00B50AD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F566910" w14:textId="77777777" w:rsidR="00730BA7" w:rsidRPr="0076281E" w:rsidRDefault="00730BA7" w:rsidP="00B50ADC">
            <w:pPr>
              <w:pStyle w:val="TAL"/>
              <w:rPr>
                <w:rFonts w:cs="Arial"/>
                <w:szCs w:val="18"/>
              </w:rPr>
            </w:pPr>
          </w:p>
          <w:p w14:paraId="41096A92" w14:textId="77777777" w:rsidR="00730BA7" w:rsidRPr="0076281E" w:rsidRDefault="00730BA7" w:rsidP="00B50ADC">
            <w:pPr>
              <w:pStyle w:val="TAL"/>
              <w:rPr>
                <w:rFonts w:cs="Arial"/>
                <w:szCs w:val="18"/>
              </w:rPr>
            </w:pPr>
          </w:p>
          <w:p w14:paraId="214A4220"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78C5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40306AE1"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C812231"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1096D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1AFD8C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21B5508"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259BE2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D2C8"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347B081E" w14:textId="77777777" w:rsidR="00730BA7" w:rsidRPr="0076281E" w:rsidRDefault="00730BA7" w:rsidP="00B50ADC">
            <w:pPr>
              <w:pStyle w:val="TAL"/>
              <w:rPr>
                <w:rFonts w:cs="Arial"/>
                <w:szCs w:val="18"/>
              </w:rPr>
            </w:pPr>
            <w:r w:rsidRPr="0076281E">
              <w:rPr>
                <w:rFonts w:cs="Arial"/>
                <w:szCs w:val="18"/>
              </w:rPr>
              <w:t>It represents list of internal application identifiers of the managed PFDs.</w:t>
            </w:r>
          </w:p>
          <w:p w14:paraId="6EF328FC" w14:textId="77777777" w:rsidR="00730BA7" w:rsidRPr="0076281E" w:rsidRDefault="00730BA7" w:rsidP="00B50ADC">
            <w:pPr>
              <w:pStyle w:val="TAL"/>
              <w:rPr>
                <w:rFonts w:cs="Arial"/>
                <w:szCs w:val="18"/>
              </w:rPr>
            </w:pPr>
          </w:p>
          <w:p w14:paraId="01782D55" w14:textId="77777777" w:rsidR="00730BA7" w:rsidRPr="0076281E" w:rsidRDefault="00730BA7" w:rsidP="00B50ADC">
            <w:pPr>
              <w:pStyle w:val="TAL"/>
              <w:rPr>
                <w:rFonts w:cs="Arial"/>
                <w:szCs w:val="18"/>
              </w:rPr>
            </w:pPr>
          </w:p>
          <w:p w14:paraId="7A6FCB00"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CBB6E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B33F97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3F5D2E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8A9844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A44316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528B45C"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A58E96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65DD"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F02B09D" w14:textId="77777777" w:rsidR="00730BA7" w:rsidRPr="0076281E" w:rsidRDefault="00730BA7" w:rsidP="00B50ADC">
            <w:pPr>
              <w:pStyle w:val="TAL"/>
              <w:rPr>
                <w:rFonts w:cs="Arial"/>
                <w:szCs w:val="18"/>
              </w:rPr>
            </w:pPr>
            <w:r w:rsidRPr="0076281E">
              <w:rPr>
                <w:rFonts w:cs="Arial"/>
                <w:szCs w:val="18"/>
              </w:rPr>
              <w:t>It represents list of application function identifiers of the managed PFDs.</w:t>
            </w:r>
          </w:p>
          <w:p w14:paraId="553E755D" w14:textId="77777777" w:rsidR="00730BA7" w:rsidRPr="0076281E" w:rsidRDefault="00730BA7" w:rsidP="00B50ADC">
            <w:pPr>
              <w:pStyle w:val="TAL"/>
              <w:rPr>
                <w:rFonts w:cs="Arial"/>
                <w:szCs w:val="18"/>
              </w:rPr>
            </w:pPr>
          </w:p>
          <w:p w14:paraId="58295437" w14:textId="77777777" w:rsidR="00730BA7" w:rsidRPr="0076281E" w:rsidRDefault="00730BA7" w:rsidP="00B50ADC">
            <w:pPr>
              <w:pStyle w:val="TAL"/>
              <w:rPr>
                <w:rFonts w:cs="Arial"/>
                <w:szCs w:val="18"/>
              </w:rPr>
            </w:pPr>
          </w:p>
          <w:p w14:paraId="44909D3E"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D368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950CAA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2B7C4A8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A44FF3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400458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778C94"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C7AAEF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DD905"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487B8A27" w14:textId="77777777" w:rsidR="00730BA7" w:rsidRPr="0076281E" w:rsidRDefault="00730BA7" w:rsidP="00B50AD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66FE564" w14:textId="77777777" w:rsidR="00730BA7" w:rsidRPr="0076281E" w:rsidRDefault="00730BA7" w:rsidP="00B50ADC">
            <w:pPr>
              <w:pStyle w:val="TAL"/>
              <w:rPr>
                <w:rFonts w:cs="Arial"/>
                <w:szCs w:val="18"/>
              </w:rPr>
            </w:pPr>
          </w:p>
          <w:p w14:paraId="4DC00465" w14:textId="77777777" w:rsidR="00730BA7" w:rsidRPr="0076281E" w:rsidRDefault="00730BA7" w:rsidP="00B50AD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757314" w14:textId="77777777" w:rsidR="00730BA7" w:rsidRPr="0076281E" w:rsidRDefault="00730BA7" w:rsidP="00B50ADC">
            <w:pPr>
              <w:pStyle w:val="TAL"/>
              <w:rPr>
                <w:rFonts w:cs="Arial"/>
                <w:szCs w:val="18"/>
              </w:rPr>
            </w:pPr>
          </w:p>
          <w:p w14:paraId="66CC9EAE"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05FF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6A9D552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0D8804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CBDE5B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230AC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7615807"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0D5D51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9923" w14:textId="77777777" w:rsidR="00730BA7" w:rsidRPr="00756C04" w:rsidRDefault="00730BA7" w:rsidP="00B50ADC">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17DAD08" w14:textId="77777777" w:rsidR="00730BA7" w:rsidRDefault="00730BA7" w:rsidP="00B50AD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D63D32A" w14:textId="77777777" w:rsidR="00730BA7" w:rsidRDefault="00730BA7" w:rsidP="00B50ADC">
            <w:pPr>
              <w:pStyle w:val="TAL"/>
              <w:rPr>
                <w:rFonts w:cs="Arial"/>
                <w:szCs w:val="18"/>
              </w:rPr>
            </w:pPr>
          </w:p>
          <w:p w14:paraId="39A8C222" w14:textId="77777777" w:rsidR="00730BA7" w:rsidRDefault="00730BA7" w:rsidP="00B50ADC">
            <w:pPr>
              <w:pStyle w:val="TAL"/>
              <w:rPr>
                <w:rFonts w:cs="Arial"/>
                <w:szCs w:val="18"/>
              </w:rPr>
            </w:pPr>
          </w:p>
          <w:p w14:paraId="1A2C5DF5"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D3E0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3E2152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3511A0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960819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658722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A1FCBAF"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62C092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D7986"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5B0BE850" w14:textId="77777777" w:rsidR="00730BA7" w:rsidRPr="0076281E" w:rsidRDefault="00730BA7" w:rsidP="00B50ADC">
            <w:pPr>
              <w:pStyle w:val="TAL"/>
              <w:rPr>
                <w:rFonts w:cs="Arial"/>
                <w:szCs w:val="18"/>
              </w:rPr>
            </w:pPr>
            <w:r w:rsidRPr="0076281E">
              <w:rPr>
                <w:rFonts w:cs="Arial"/>
                <w:szCs w:val="18"/>
              </w:rPr>
              <w:t>It represents the AF provided event exposure data. The NEF registers such information in the NRF on behalf of the AF.</w:t>
            </w:r>
          </w:p>
          <w:p w14:paraId="72DC2EB5" w14:textId="77777777" w:rsidR="00730BA7" w:rsidRPr="0076281E" w:rsidRDefault="00730BA7" w:rsidP="00B50ADC">
            <w:pPr>
              <w:pStyle w:val="TAL"/>
              <w:rPr>
                <w:rFonts w:cs="Arial"/>
                <w:szCs w:val="18"/>
              </w:rPr>
            </w:pPr>
          </w:p>
          <w:p w14:paraId="03F8DA4E" w14:textId="77777777" w:rsidR="00730BA7" w:rsidRPr="0076281E" w:rsidRDefault="00730BA7" w:rsidP="00B50ADC">
            <w:pPr>
              <w:pStyle w:val="TAL"/>
              <w:rPr>
                <w:rFonts w:cs="Arial"/>
                <w:szCs w:val="18"/>
              </w:rPr>
            </w:pPr>
          </w:p>
          <w:p w14:paraId="7CDBA23F" w14:textId="77777777" w:rsidR="00730BA7" w:rsidRPr="0076281E" w:rsidRDefault="00730BA7" w:rsidP="00B50ADC">
            <w:pPr>
              <w:pStyle w:val="TAL"/>
              <w:rPr>
                <w:rFonts w:cs="Arial"/>
                <w:szCs w:val="18"/>
              </w:rPr>
            </w:pPr>
          </w:p>
          <w:p w14:paraId="10EC48C5" w14:textId="77777777" w:rsidR="00730BA7" w:rsidRPr="0076281E" w:rsidRDefault="00730BA7" w:rsidP="00B50ADC">
            <w:pPr>
              <w:pStyle w:val="TAL"/>
              <w:rPr>
                <w:rFonts w:cs="Arial"/>
                <w:szCs w:val="18"/>
              </w:rPr>
            </w:pPr>
          </w:p>
          <w:p w14:paraId="53B06709"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6DAA5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72BF4C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C59C90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82433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F58C8B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187EAD"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483A8F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3E42C"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452514" w14:textId="77777777" w:rsidR="00730BA7" w:rsidRPr="0076281E" w:rsidRDefault="00730BA7" w:rsidP="00B50AD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7AC59D7" w14:textId="77777777" w:rsidR="00730BA7" w:rsidRPr="0076281E" w:rsidRDefault="00730BA7" w:rsidP="00B50ADC">
            <w:pPr>
              <w:pStyle w:val="TAL"/>
              <w:rPr>
                <w:rFonts w:cs="Arial"/>
                <w:szCs w:val="18"/>
              </w:rPr>
            </w:pPr>
          </w:p>
          <w:p w14:paraId="09FF6453" w14:textId="77777777" w:rsidR="00730BA7" w:rsidRDefault="00730BA7" w:rsidP="00B50A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B8881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334A90B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E9E573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85465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2E8D55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4C7079"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24131C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547B1"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CC5433" w14:textId="77777777" w:rsidR="00730BA7" w:rsidRPr="0076281E" w:rsidRDefault="00730BA7" w:rsidP="00B50AD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6C70EF5" w14:textId="77777777" w:rsidR="00730BA7" w:rsidRPr="0076281E" w:rsidRDefault="00730BA7" w:rsidP="00B50ADC">
            <w:pPr>
              <w:pStyle w:val="TAL"/>
              <w:rPr>
                <w:rFonts w:cs="Arial"/>
                <w:szCs w:val="18"/>
              </w:rPr>
            </w:pPr>
          </w:p>
          <w:p w14:paraId="3D958C18" w14:textId="77777777" w:rsidR="00730BA7" w:rsidRPr="0076281E" w:rsidRDefault="00730BA7" w:rsidP="00B50ADC">
            <w:pPr>
              <w:pStyle w:val="TAL"/>
              <w:rPr>
                <w:rFonts w:cs="Arial"/>
                <w:szCs w:val="18"/>
              </w:rPr>
            </w:pPr>
            <w:r w:rsidRPr="0076281E">
              <w:rPr>
                <w:rFonts w:cs="Arial"/>
                <w:szCs w:val="18"/>
              </w:rPr>
              <w:t>allowedValues: N/A</w:t>
            </w:r>
          </w:p>
          <w:p w14:paraId="2D2C4C5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785981"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F0E656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656164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FA2BD8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14D9BF0"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964335C"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ABDC70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97509"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1B91F0" w14:textId="77777777" w:rsidR="00730BA7" w:rsidRDefault="00730BA7" w:rsidP="00B50AD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1BAA2D1" w14:textId="77777777" w:rsidR="00730BA7" w:rsidRDefault="00730BA7" w:rsidP="00B50ADC">
            <w:pPr>
              <w:pStyle w:val="TAL"/>
              <w:rPr>
                <w:rFonts w:cs="Arial"/>
                <w:szCs w:val="18"/>
              </w:rPr>
            </w:pPr>
          </w:p>
          <w:p w14:paraId="600504DD" w14:textId="77777777" w:rsidR="00730BA7" w:rsidRDefault="00730BA7" w:rsidP="00B50ADC">
            <w:pPr>
              <w:pStyle w:val="TAL"/>
              <w:rPr>
                <w:rFonts w:cs="Arial"/>
                <w:szCs w:val="18"/>
              </w:rPr>
            </w:pPr>
          </w:p>
          <w:p w14:paraId="3B98836D" w14:textId="77777777" w:rsidR="00730BA7" w:rsidRDefault="00730BA7" w:rsidP="00B50ADC">
            <w:pPr>
              <w:pStyle w:val="TAL"/>
              <w:rPr>
                <w:rFonts w:cs="Arial"/>
                <w:szCs w:val="18"/>
              </w:rPr>
            </w:pPr>
          </w:p>
          <w:p w14:paraId="64F6D113"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BFB5F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34B5C74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CAB18A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ADDB66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6AB714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A264F52"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C0AACD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9CB0E"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A3FE507" w14:textId="77777777" w:rsidR="00730BA7" w:rsidRDefault="00730BA7" w:rsidP="00B50ADC">
            <w:pPr>
              <w:pStyle w:val="TAL"/>
              <w:rPr>
                <w:rFonts w:cs="Arial"/>
                <w:szCs w:val="18"/>
              </w:rPr>
            </w:pPr>
            <w:r w:rsidRPr="0076281E">
              <w:rPr>
                <w:rFonts w:cs="Arial"/>
                <w:szCs w:val="18"/>
              </w:rPr>
              <w:t>It represents associated AF id.</w:t>
            </w:r>
          </w:p>
          <w:p w14:paraId="70420AA4" w14:textId="77777777" w:rsidR="00730BA7" w:rsidRDefault="00730BA7" w:rsidP="00B50ADC">
            <w:pPr>
              <w:pStyle w:val="TAL"/>
              <w:rPr>
                <w:rFonts w:cs="Arial"/>
                <w:szCs w:val="18"/>
              </w:rPr>
            </w:pPr>
          </w:p>
          <w:p w14:paraId="309F3243" w14:textId="77777777" w:rsidR="00730BA7" w:rsidRDefault="00730BA7" w:rsidP="00B50ADC">
            <w:pPr>
              <w:pStyle w:val="TAL"/>
              <w:rPr>
                <w:rFonts w:cs="Arial"/>
                <w:szCs w:val="18"/>
              </w:rPr>
            </w:pPr>
          </w:p>
          <w:p w14:paraId="6657F168" w14:textId="77777777" w:rsidR="00730BA7" w:rsidRDefault="00730BA7" w:rsidP="00B50ADC">
            <w:pPr>
              <w:pStyle w:val="TAL"/>
              <w:rPr>
                <w:rFonts w:cs="Arial"/>
                <w:szCs w:val="18"/>
              </w:rPr>
            </w:pPr>
          </w:p>
          <w:p w14:paraId="56D4FE0B"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22CEFA"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066B24A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769568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F2A818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CB78F6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90626C8"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609965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64479"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CD938C" w14:textId="77777777" w:rsidR="00730BA7" w:rsidRDefault="00730BA7" w:rsidP="00B50AD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CA2478A" w14:textId="77777777" w:rsidR="00730BA7" w:rsidRDefault="00730BA7" w:rsidP="00B50ADC">
            <w:pPr>
              <w:pStyle w:val="TAL"/>
              <w:rPr>
                <w:rFonts w:cs="Arial"/>
                <w:szCs w:val="18"/>
              </w:rPr>
            </w:pPr>
          </w:p>
          <w:p w14:paraId="389F3F57" w14:textId="77777777" w:rsidR="00730BA7" w:rsidRDefault="00730BA7" w:rsidP="00B50ADC">
            <w:pPr>
              <w:pStyle w:val="TAL"/>
              <w:rPr>
                <w:rFonts w:cs="Arial"/>
                <w:szCs w:val="18"/>
              </w:rPr>
            </w:pPr>
          </w:p>
          <w:p w14:paraId="504DCE03" w14:textId="77777777" w:rsidR="00730BA7" w:rsidRDefault="00730BA7" w:rsidP="00B50ADC">
            <w:pPr>
              <w:pStyle w:val="TAL"/>
              <w:rPr>
                <w:rFonts w:cs="Arial"/>
                <w:szCs w:val="18"/>
              </w:rPr>
            </w:pPr>
          </w:p>
          <w:p w14:paraId="53E52806" w14:textId="77777777" w:rsidR="00730BA7" w:rsidRDefault="00730BA7" w:rsidP="00B50ADC">
            <w:pPr>
              <w:pStyle w:val="TAL"/>
              <w:rPr>
                <w:rFonts w:cs="Arial"/>
                <w:szCs w:val="18"/>
              </w:rPr>
            </w:pPr>
          </w:p>
          <w:p w14:paraId="193D4D57"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CCD04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F60280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6ECCA1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511D8F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8BDDBF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6AD6BB3"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760B5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034A" w14:textId="77777777" w:rsidR="00730BA7" w:rsidRPr="00756C04" w:rsidRDefault="00730BA7" w:rsidP="00B50ADC">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EBD0CD2" w14:textId="77777777" w:rsidR="00730BA7" w:rsidRPr="0076281E" w:rsidRDefault="00730BA7" w:rsidP="00B50AD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5A18D17" w14:textId="77777777" w:rsidR="00730BA7" w:rsidRPr="0076281E" w:rsidRDefault="00730BA7" w:rsidP="00B50ADC">
            <w:pPr>
              <w:pStyle w:val="TAL"/>
              <w:rPr>
                <w:rFonts w:cs="Arial"/>
                <w:szCs w:val="18"/>
              </w:rPr>
            </w:pPr>
          </w:p>
          <w:p w14:paraId="21AE52B2" w14:textId="77777777" w:rsidR="00730BA7" w:rsidRPr="0076281E" w:rsidRDefault="00730BA7" w:rsidP="00B50ADC">
            <w:pPr>
              <w:pStyle w:val="TAL"/>
              <w:rPr>
                <w:rFonts w:cs="Arial"/>
                <w:szCs w:val="18"/>
              </w:rPr>
            </w:pPr>
            <w:r w:rsidRPr="0076281E">
              <w:rPr>
                <w:rFonts w:cs="Arial"/>
                <w:szCs w:val="18"/>
              </w:rPr>
              <w:t>allowedValues: True, False</w:t>
            </w:r>
          </w:p>
          <w:p w14:paraId="37A73801" w14:textId="77777777" w:rsidR="00730BA7" w:rsidRDefault="00730BA7" w:rsidP="00B50AD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51C40D4" w14:textId="77777777" w:rsidR="00730BA7" w:rsidRDefault="00730BA7" w:rsidP="00B50ADC">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7EFBCE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Boolean</w:t>
            </w:r>
          </w:p>
          <w:p w14:paraId="532F23D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0..1</w:t>
            </w:r>
          </w:p>
          <w:p w14:paraId="527DD55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06EC20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416425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14FBB523"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E6D5EE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EC13"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0F57BA1" w14:textId="77777777" w:rsidR="00730BA7" w:rsidRDefault="00730BA7" w:rsidP="00B50A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494AA87" w14:textId="77777777" w:rsidR="00730BA7" w:rsidRDefault="00730BA7" w:rsidP="00B50ADC">
            <w:pPr>
              <w:pStyle w:val="TAL"/>
              <w:rPr>
                <w:rFonts w:cs="Arial"/>
                <w:szCs w:val="18"/>
              </w:rPr>
            </w:pPr>
          </w:p>
          <w:p w14:paraId="165ECB1F"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A3221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5F2D7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0C60CE2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8D2964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1DBD3E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5DCC2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6A6954F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1431"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B95A98" w14:textId="77777777" w:rsidR="00730BA7" w:rsidRDefault="00730BA7" w:rsidP="00B50ADC">
            <w:pPr>
              <w:pStyle w:val="TAL"/>
              <w:rPr>
                <w:rFonts w:cs="Arial"/>
                <w:szCs w:val="18"/>
              </w:rPr>
            </w:pPr>
            <w:r w:rsidRPr="0076281E">
              <w:rPr>
                <w:rFonts w:cs="Arial"/>
                <w:szCs w:val="18"/>
              </w:rPr>
              <w:t>It represents list of parameters supported by the NF per DNN.</w:t>
            </w:r>
          </w:p>
          <w:p w14:paraId="2FD534F0" w14:textId="77777777" w:rsidR="00730BA7" w:rsidRDefault="00730BA7" w:rsidP="00B50ADC">
            <w:pPr>
              <w:pStyle w:val="TAL"/>
              <w:rPr>
                <w:rFonts w:cs="Arial"/>
                <w:szCs w:val="18"/>
              </w:rPr>
            </w:pPr>
          </w:p>
          <w:p w14:paraId="215CAC1D" w14:textId="77777777" w:rsidR="00730BA7" w:rsidRDefault="00730BA7" w:rsidP="00B50ADC">
            <w:pPr>
              <w:pStyle w:val="TAL"/>
              <w:rPr>
                <w:rFonts w:cs="Arial"/>
                <w:szCs w:val="18"/>
              </w:rPr>
            </w:pPr>
          </w:p>
          <w:p w14:paraId="7B438E9A" w14:textId="77777777" w:rsidR="00730BA7" w:rsidRDefault="00730BA7" w:rsidP="00B50ADC">
            <w:pPr>
              <w:pStyle w:val="TAL"/>
              <w:rPr>
                <w:rFonts w:cs="Arial"/>
                <w:szCs w:val="18"/>
              </w:rPr>
            </w:pPr>
          </w:p>
          <w:p w14:paraId="69C2A161"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B5F4C1"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617B8D3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BE66A6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18CB3F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DE07CD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82339B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DAAA3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E990" w14:textId="77777777" w:rsidR="00730BA7" w:rsidRPr="0076281E" w:rsidRDefault="00730BA7" w:rsidP="00B50ADC">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32624FB" w14:textId="77777777" w:rsidR="00730BA7" w:rsidRDefault="00730BA7" w:rsidP="00B50ADC">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1965B210" w14:textId="77777777" w:rsidR="00730BA7" w:rsidRDefault="00730BA7" w:rsidP="00B50ADC">
            <w:pPr>
              <w:pStyle w:val="TAL"/>
              <w:rPr>
                <w:rFonts w:cs="Arial"/>
                <w:szCs w:val="18"/>
              </w:rPr>
            </w:pPr>
          </w:p>
          <w:p w14:paraId="6D6CD378"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9A3A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E06DC8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2846479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35269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116A50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C5070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B0DBE6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B0E2" w14:textId="77777777" w:rsidR="00730BA7" w:rsidRPr="0076281E" w:rsidRDefault="00730BA7" w:rsidP="00B50ADC">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11BC9F" w14:textId="77777777" w:rsidR="00730BA7" w:rsidRPr="0076281E" w:rsidRDefault="00730BA7" w:rsidP="00B50ADC">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37DF688"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02677FE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7A3434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D58934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A17A44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806E1B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FA578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A971" w14:textId="77777777" w:rsidR="00730BA7" w:rsidRPr="0076281E" w:rsidRDefault="00730BA7" w:rsidP="00B50ADC">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36A2700" w14:textId="77777777" w:rsidR="00730BA7" w:rsidRDefault="00730BA7" w:rsidP="00B50ADC">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6A66E165" w14:textId="77777777" w:rsidR="00730BA7" w:rsidRDefault="00730BA7" w:rsidP="00B50ADC">
            <w:pPr>
              <w:pStyle w:val="TAL"/>
            </w:pPr>
          </w:p>
          <w:p w14:paraId="07E1DAF4"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E996E6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Boolean</w:t>
            </w:r>
          </w:p>
          <w:p w14:paraId="5F2D1BE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0..1</w:t>
            </w:r>
          </w:p>
          <w:p w14:paraId="6093D5C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27C952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073921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0CB7BB9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491079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1CFB2" w14:textId="77777777" w:rsidR="00730BA7" w:rsidRPr="0076281E" w:rsidRDefault="00730BA7" w:rsidP="00B50ADC">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859A86B" w14:textId="77777777" w:rsidR="00730BA7" w:rsidRPr="00F11966" w:rsidRDefault="00730BA7" w:rsidP="00B50ADC">
            <w:pPr>
              <w:pStyle w:val="TAL"/>
              <w:rPr>
                <w:rFonts w:cs="Arial"/>
                <w:szCs w:val="18"/>
              </w:rPr>
            </w:pPr>
            <w:r w:rsidRPr="00F11966">
              <w:rPr>
                <w:rFonts w:cs="Arial"/>
                <w:szCs w:val="18"/>
              </w:rPr>
              <w:t>First value identifying the start of an SD range.</w:t>
            </w:r>
          </w:p>
          <w:p w14:paraId="529EF905" w14:textId="77777777" w:rsidR="00730BA7" w:rsidRPr="00F11966" w:rsidRDefault="00730BA7" w:rsidP="00B50ADC">
            <w:pPr>
              <w:pStyle w:val="TAL"/>
              <w:rPr>
                <w:rFonts w:cs="Arial"/>
                <w:szCs w:val="18"/>
              </w:rPr>
            </w:pPr>
          </w:p>
          <w:p w14:paraId="37C42117" w14:textId="77777777" w:rsidR="00730BA7" w:rsidRPr="00F11966" w:rsidRDefault="00730BA7" w:rsidP="00B50ADC">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7A3634E3" w14:textId="77777777" w:rsidR="00730BA7" w:rsidRDefault="00730BA7" w:rsidP="00B50ADC">
            <w:pPr>
              <w:pStyle w:val="TAL"/>
            </w:pPr>
          </w:p>
          <w:p w14:paraId="0C97D7E3"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1D6D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50DBB27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175B9B6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065ECD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13C3BA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EC8D14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7A97056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DFA2E" w14:textId="77777777" w:rsidR="00730BA7" w:rsidRPr="0076281E" w:rsidRDefault="00730BA7" w:rsidP="00B50ADC">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113737A" w14:textId="77777777" w:rsidR="00730BA7" w:rsidRPr="00F11966" w:rsidRDefault="00730BA7" w:rsidP="00B50ADC">
            <w:pPr>
              <w:pStyle w:val="TAL"/>
              <w:rPr>
                <w:rFonts w:cs="Arial"/>
                <w:szCs w:val="18"/>
              </w:rPr>
            </w:pPr>
            <w:r w:rsidRPr="00F11966">
              <w:rPr>
                <w:rFonts w:cs="Arial"/>
                <w:szCs w:val="18"/>
              </w:rPr>
              <w:t>Last value identifying the end of an SD range.</w:t>
            </w:r>
          </w:p>
          <w:p w14:paraId="7241F512" w14:textId="77777777" w:rsidR="00730BA7" w:rsidRPr="00F11966" w:rsidRDefault="00730BA7" w:rsidP="00B50ADC">
            <w:pPr>
              <w:pStyle w:val="TAL"/>
              <w:rPr>
                <w:rFonts w:cs="Arial"/>
                <w:szCs w:val="18"/>
              </w:rPr>
            </w:pPr>
          </w:p>
          <w:p w14:paraId="6763A700" w14:textId="77777777" w:rsidR="00730BA7" w:rsidRPr="00F11966" w:rsidRDefault="00730BA7" w:rsidP="00B50ADC">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50AA7C1" w14:textId="77777777" w:rsidR="00730BA7" w:rsidRDefault="00730BA7" w:rsidP="00B50ADC">
            <w:pPr>
              <w:pStyle w:val="TAL"/>
            </w:pPr>
          </w:p>
          <w:p w14:paraId="34D28183"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F55B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6948CA4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28854D2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CEE9E7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94179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FD4323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B8946F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0F33"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62BE0E2" w14:textId="77777777" w:rsidR="00730BA7" w:rsidRDefault="00730BA7" w:rsidP="00B50ADC">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C5F1146" w14:textId="77777777" w:rsidR="00730BA7" w:rsidRDefault="00730BA7" w:rsidP="00B50ADC">
            <w:pPr>
              <w:pStyle w:val="TAL"/>
              <w:rPr>
                <w:rFonts w:cs="Arial"/>
                <w:szCs w:val="18"/>
              </w:rPr>
            </w:pPr>
          </w:p>
          <w:p w14:paraId="062675BD" w14:textId="77777777" w:rsidR="00730BA7" w:rsidRPr="0076281E"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7F75D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10D8194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D4DF19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23AD87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68E610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F2D6504"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89E31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50731" w14:textId="77777777" w:rsidR="00730BA7" w:rsidRPr="0076281E" w:rsidRDefault="00730BA7" w:rsidP="00B50ADC">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0A1ADE2" w14:textId="77777777" w:rsidR="00730BA7" w:rsidRDefault="00730BA7" w:rsidP="00B50AD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5986AB9" w14:textId="77777777" w:rsidR="00730BA7" w:rsidRDefault="00730BA7" w:rsidP="00B50ADC">
            <w:pPr>
              <w:pStyle w:val="TAL"/>
              <w:rPr>
                <w:rFonts w:cs="Arial"/>
                <w:szCs w:val="18"/>
              </w:rPr>
            </w:pPr>
          </w:p>
          <w:p w14:paraId="7343412D" w14:textId="77777777" w:rsidR="00730BA7" w:rsidRPr="0076281E" w:rsidRDefault="00730BA7" w:rsidP="00B50ADC">
            <w:pPr>
              <w:pStyle w:val="TAL"/>
              <w:rPr>
                <w:rFonts w:cs="Arial"/>
                <w:szCs w:val="18"/>
              </w:rPr>
            </w:pPr>
            <w:r w:rsidRPr="0076281E">
              <w:rPr>
                <w:rFonts w:cs="Arial"/>
                <w:szCs w:val="18"/>
              </w:rPr>
              <w:t>allowedValues: True, False</w:t>
            </w:r>
          </w:p>
          <w:p w14:paraId="762852DB" w14:textId="77777777" w:rsidR="00730BA7" w:rsidRPr="0076281E" w:rsidRDefault="00730BA7" w:rsidP="00B50ADC">
            <w:pPr>
              <w:pStyle w:val="TAL"/>
              <w:rPr>
                <w:rFonts w:cs="Arial"/>
                <w:szCs w:val="18"/>
              </w:rPr>
            </w:pPr>
            <w:r w:rsidRPr="0076281E">
              <w:rPr>
                <w:rFonts w:cs="Arial"/>
                <w:szCs w:val="18"/>
              </w:rPr>
              <w:t>- True: UAS NF functionality is supported by the NEF</w:t>
            </w:r>
            <w:r>
              <w:rPr>
                <w:rFonts w:cs="Arial"/>
                <w:szCs w:val="18"/>
              </w:rPr>
              <w:t>.</w:t>
            </w:r>
          </w:p>
          <w:p w14:paraId="03FF90FA" w14:textId="77777777" w:rsidR="00730BA7" w:rsidRPr="0076281E" w:rsidRDefault="00730BA7" w:rsidP="00B50ADC">
            <w:pPr>
              <w:pStyle w:val="TAL"/>
              <w:rPr>
                <w:rFonts w:cs="Arial"/>
                <w:szCs w:val="18"/>
              </w:rPr>
            </w:pPr>
            <w:r w:rsidRPr="0076281E">
              <w:rPr>
                <w:rFonts w:cs="Arial"/>
                <w:szCs w:val="18"/>
              </w:rPr>
              <w:t>- False: UAS NF functionality is not supported by the NEF.</w:t>
            </w:r>
          </w:p>
          <w:p w14:paraId="7E696C35" w14:textId="77777777" w:rsidR="00730BA7" w:rsidRPr="0076281E"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691F9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Boolean</w:t>
            </w:r>
          </w:p>
          <w:p w14:paraId="34EDEB4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0..1</w:t>
            </w:r>
          </w:p>
          <w:p w14:paraId="2666D8B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294652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1F97B5C"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AFE4B5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481B72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D8CB0" w14:textId="77777777" w:rsidR="00730BA7" w:rsidRPr="00756C04" w:rsidRDefault="00730BA7" w:rsidP="00B50ADC">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3B1BFF" w14:textId="77777777" w:rsidR="00730BA7" w:rsidRDefault="00730BA7" w:rsidP="00B50ADC">
            <w:r>
              <w:t>It represents the i</w:t>
            </w:r>
            <w:r>
              <w:rPr>
                <w:rFonts w:cs="Arial"/>
                <w:szCs w:val="18"/>
              </w:rPr>
              <w:t>nformation of an AUSF NF Instance</w:t>
            </w:r>
            <w:r w:rsidDel="002E7168">
              <w:t xml:space="preserve"> </w:t>
            </w:r>
            <w:r>
              <w:t xml:space="preserve">(see TS 29.510 [23]). </w:t>
            </w:r>
          </w:p>
          <w:p w14:paraId="09ADDA3C" w14:textId="77777777" w:rsidR="00730BA7" w:rsidRDefault="00730BA7" w:rsidP="00B50A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9E60B"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441B2151"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FD9FAD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879D35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4AD8F6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162C08E"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5096987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AD35" w14:textId="77777777" w:rsidR="00730BA7" w:rsidRPr="00756C04" w:rsidRDefault="00730BA7" w:rsidP="00B50ADC">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6DBA20" w14:textId="77777777" w:rsidR="00730BA7" w:rsidRDefault="00730BA7" w:rsidP="00B50AD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98A185E" w14:textId="77777777" w:rsidR="00730BA7" w:rsidRDefault="00730BA7" w:rsidP="00B50ADC">
            <w:pPr>
              <w:pStyle w:val="TAL"/>
              <w:rPr>
                <w:rFonts w:cs="Arial"/>
                <w:szCs w:val="18"/>
              </w:rPr>
            </w:pPr>
          </w:p>
          <w:p w14:paraId="21D5B793" w14:textId="77777777" w:rsidR="00730BA7" w:rsidRDefault="00730BA7" w:rsidP="00B50ADC">
            <w:pPr>
              <w:pStyle w:val="TAL"/>
              <w:rPr>
                <w:rFonts w:cs="Arial"/>
                <w:szCs w:val="18"/>
              </w:rPr>
            </w:pPr>
          </w:p>
          <w:p w14:paraId="1EF04BAF"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9444C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A1F55B7"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F283C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592A2C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57B201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8A882B"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51D8AC5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B619" w14:textId="77777777" w:rsidR="00730BA7" w:rsidRPr="00756C04" w:rsidRDefault="00730BA7" w:rsidP="00B50ADC">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EAAA9E1" w14:textId="77777777" w:rsidR="00730BA7" w:rsidRPr="00690A26" w:rsidRDefault="00730BA7" w:rsidP="00B50AD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44423E8" w14:textId="77777777" w:rsidR="00730BA7" w:rsidRPr="00690A26" w:rsidRDefault="00730BA7" w:rsidP="00B50ADC">
            <w:pPr>
              <w:pStyle w:val="TAL"/>
              <w:rPr>
                <w:rFonts w:cs="Arial"/>
                <w:szCs w:val="18"/>
              </w:rPr>
            </w:pPr>
            <w:r w:rsidRPr="00690A26">
              <w:rPr>
                <w:rFonts w:cs="Arial"/>
                <w:szCs w:val="18"/>
              </w:rPr>
              <w:t>If not provided, the AUSF can serve any Routing Indicator.</w:t>
            </w:r>
          </w:p>
          <w:p w14:paraId="75226F31" w14:textId="77777777" w:rsidR="00730BA7" w:rsidRPr="000F2723" w:rsidRDefault="00730BA7" w:rsidP="00B50ADC">
            <w:pPr>
              <w:pStyle w:val="TAL"/>
              <w:rPr>
                <w:rFonts w:cs="Arial"/>
                <w:szCs w:val="18"/>
              </w:rPr>
            </w:pPr>
            <w:r w:rsidRPr="00690A26">
              <w:rPr>
                <w:rFonts w:cs="Arial"/>
                <w:szCs w:val="18"/>
              </w:rPr>
              <w:t>Pattern: '^[0-9]{1,4}$'</w:t>
            </w:r>
          </w:p>
          <w:p w14:paraId="4510AB01" w14:textId="77777777" w:rsidR="00730BA7" w:rsidRPr="000F2723" w:rsidRDefault="00730BA7" w:rsidP="00B50ADC">
            <w:pPr>
              <w:pStyle w:val="TAL"/>
              <w:rPr>
                <w:rFonts w:cs="Arial"/>
                <w:szCs w:val="18"/>
              </w:rPr>
            </w:pPr>
          </w:p>
          <w:p w14:paraId="2B7D171D" w14:textId="77777777" w:rsidR="00730BA7" w:rsidRDefault="00730BA7" w:rsidP="00B50A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EC6D87"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2132C483"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3A9A1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B0B8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9638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F493D8"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1478B62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894DF" w14:textId="77777777" w:rsidR="00730BA7" w:rsidRPr="00756C04" w:rsidRDefault="00730BA7" w:rsidP="00B50ADC">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153EDE0" w14:textId="77777777" w:rsidR="00730BA7" w:rsidRDefault="00730BA7" w:rsidP="00B50ADC">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BD9936C" w14:textId="77777777" w:rsidR="00730BA7" w:rsidRDefault="00730BA7" w:rsidP="00B50AD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4F997CA" w14:textId="77777777" w:rsidR="00730BA7" w:rsidRDefault="00730BA7" w:rsidP="00B50ADC">
            <w:pPr>
              <w:pStyle w:val="TAL"/>
              <w:rPr>
                <w:rFonts w:cs="Arial"/>
                <w:szCs w:val="18"/>
              </w:rPr>
            </w:pPr>
          </w:p>
          <w:p w14:paraId="4640D61B"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62ACB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2488B955"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C3AA4F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0D8066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797E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4FD5E"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372B329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08FB8"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C6745D" w14:textId="77777777" w:rsidR="00730BA7" w:rsidRPr="00EF70D1" w:rsidRDefault="00730BA7" w:rsidP="00B50ADC">
            <w:pPr>
              <w:pStyle w:val="TAL"/>
              <w:rPr>
                <w:rFonts w:cs="Arial"/>
                <w:szCs w:val="18"/>
                <w:lang w:eastAsia="zh-CN"/>
              </w:rPr>
            </w:pPr>
            <w:r>
              <w:rPr>
                <w:rFonts w:cs="Arial"/>
                <w:szCs w:val="18"/>
              </w:rPr>
              <w:t>This attribute represents s</w:t>
            </w:r>
            <w:r w:rsidRPr="000B3B4A">
              <w:rPr>
                <w:rFonts w:cs="Arial"/>
                <w:szCs w:val="18"/>
              </w:rPr>
              <w:t>pecific data for a SMSF.</w:t>
            </w:r>
          </w:p>
          <w:p w14:paraId="606AEAA0" w14:textId="77777777" w:rsidR="00730BA7" w:rsidRPr="00EF70D1" w:rsidRDefault="00730BA7" w:rsidP="00B50ADC">
            <w:pPr>
              <w:pStyle w:val="TAL"/>
              <w:rPr>
                <w:rFonts w:cs="Arial"/>
                <w:szCs w:val="18"/>
                <w:lang w:eastAsia="zh-CN"/>
              </w:rPr>
            </w:pPr>
          </w:p>
          <w:p w14:paraId="00B7E9F9" w14:textId="77777777" w:rsidR="00730BA7" w:rsidRPr="00EF70D1" w:rsidRDefault="00730BA7" w:rsidP="00B50ADC">
            <w:pPr>
              <w:pStyle w:val="TAL"/>
              <w:rPr>
                <w:rFonts w:cs="Arial"/>
                <w:szCs w:val="18"/>
                <w:lang w:eastAsia="zh-CN"/>
              </w:rPr>
            </w:pPr>
          </w:p>
          <w:p w14:paraId="2A97B3E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DC579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581A1310"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B5A3A0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70B4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D7ADF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FC13"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30BA7" w14:paraId="04D5410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25A6" w14:textId="77777777" w:rsidR="00730BA7" w:rsidRDefault="00730BA7" w:rsidP="00B50ADC">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14E13C4" w14:textId="77777777" w:rsidR="00730BA7" w:rsidRPr="00BA5604" w:rsidRDefault="00730BA7" w:rsidP="00B50AD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B592477" w14:textId="77777777" w:rsidR="00730BA7" w:rsidRPr="00BA5604" w:rsidRDefault="00730BA7" w:rsidP="00B50ADC">
            <w:pPr>
              <w:pStyle w:val="TAL"/>
              <w:rPr>
                <w:rFonts w:cs="Arial"/>
                <w:szCs w:val="18"/>
              </w:rPr>
            </w:pPr>
          </w:p>
          <w:p w14:paraId="65D8B009" w14:textId="77777777" w:rsidR="00730BA7" w:rsidRPr="00BA5604" w:rsidRDefault="00730BA7" w:rsidP="00B50AD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4E63C0F" w14:textId="77777777" w:rsidR="00730BA7" w:rsidRPr="00BA5604" w:rsidRDefault="00730BA7" w:rsidP="00B50ADC">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F9AEFC7" w14:textId="77777777" w:rsidR="00730BA7" w:rsidRDefault="00730BA7" w:rsidP="00B50ADC">
            <w:pPr>
              <w:pStyle w:val="TAL"/>
              <w:rPr>
                <w:rFonts w:cs="Arial"/>
                <w:szCs w:val="18"/>
              </w:rPr>
            </w:pPr>
          </w:p>
          <w:p w14:paraId="05ED8774" w14:textId="77777777" w:rsidR="00730BA7" w:rsidRDefault="00730BA7" w:rsidP="00B50ADC">
            <w:pPr>
              <w:pStyle w:val="TAL"/>
              <w:rPr>
                <w:rFonts w:cs="Arial"/>
                <w:szCs w:val="18"/>
              </w:rPr>
            </w:pPr>
            <w:r>
              <w:rPr>
                <w:rFonts w:cs="Arial"/>
                <w:szCs w:val="18"/>
              </w:rPr>
              <w:t>Absence of this IE indicates whether the SMSF can serve roaming UEs is not specified.</w:t>
            </w:r>
          </w:p>
          <w:p w14:paraId="04721EAC" w14:textId="77777777" w:rsidR="00730BA7" w:rsidRDefault="00730BA7" w:rsidP="00B50ADC">
            <w:pPr>
              <w:pStyle w:val="TAL"/>
              <w:rPr>
                <w:rFonts w:cs="Arial"/>
                <w:szCs w:val="18"/>
              </w:rPr>
            </w:pPr>
          </w:p>
          <w:p w14:paraId="290F626F" w14:textId="77777777" w:rsidR="00730BA7" w:rsidRDefault="00730BA7" w:rsidP="00B50A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E400DC5"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A5D296B"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330AA21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F963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7313A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C60C5D"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30BA7" w14:paraId="18DCCF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D4D8B" w14:textId="77777777" w:rsidR="00730BA7" w:rsidRDefault="00730BA7" w:rsidP="00B50ADC">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047B5A" w14:textId="77777777" w:rsidR="00730BA7" w:rsidRDefault="00730BA7" w:rsidP="00B50AD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BFD0BD5" w14:textId="77777777" w:rsidR="00730BA7" w:rsidRDefault="00730BA7" w:rsidP="00B50ADC">
            <w:pPr>
              <w:pStyle w:val="TAL"/>
            </w:pPr>
          </w:p>
          <w:p w14:paraId="55BB9F94" w14:textId="77777777" w:rsidR="00730BA7" w:rsidRDefault="00730BA7" w:rsidP="00B50ADC">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19E5C942" w14:textId="77777777" w:rsidR="00730BA7" w:rsidRDefault="00730BA7" w:rsidP="00B50ADC">
            <w:pPr>
              <w:pStyle w:val="TAL"/>
            </w:pPr>
          </w:p>
          <w:p w14:paraId="1F66B050"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869D8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456A4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6B03EF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0BA63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F33E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B57881"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5FA5BF5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2E9CD"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2A0434C" w14:textId="77777777" w:rsidR="00730BA7" w:rsidRPr="00690A26" w:rsidRDefault="00730BA7" w:rsidP="00B50AD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942B50C" w14:textId="77777777" w:rsidR="00730BA7" w:rsidRPr="00690A26" w:rsidRDefault="00730BA7" w:rsidP="00B50ADC">
            <w:pPr>
              <w:pStyle w:val="TAL"/>
              <w:rPr>
                <w:rFonts w:cs="Arial"/>
                <w:szCs w:val="18"/>
                <w:lang w:eastAsia="zh-CN"/>
              </w:rPr>
            </w:pPr>
            <w:r w:rsidRPr="00690A26">
              <w:rPr>
                <w:rFonts w:cs="Arial"/>
                <w:szCs w:val="18"/>
                <w:lang w:eastAsia="zh-CN"/>
              </w:rPr>
              <w:t>The string shall be encoded as follows:</w:t>
            </w:r>
          </w:p>
          <w:p w14:paraId="5F283957" w14:textId="77777777" w:rsidR="00730BA7" w:rsidRPr="00690A26" w:rsidRDefault="00730BA7" w:rsidP="00B50ADC">
            <w:pPr>
              <w:pStyle w:val="TAL"/>
              <w:rPr>
                <w:rFonts w:cs="Arial"/>
                <w:szCs w:val="18"/>
                <w:lang w:eastAsia="zh-CN"/>
              </w:rPr>
            </w:pPr>
            <w:r w:rsidRPr="00BA5604">
              <w:rPr>
                <w:rFonts w:cs="Arial"/>
                <w:szCs w:val="18"/>
                <w:lang w:eastAsia="zh-CN"/>
              </w:rPr>
              <w:t>&lt;MCC&gt;&lt;MNC&gt;</w:t>
            </w:r>
          </w:p>
          <w:p w14:paraId="252CB059" w14:textId="77777777" w:rsidR="00730BA7" w:rsidRPr="00690A26" w:rsidRDefault="00730BA7" w:rsidP="00B50ADC">
            <w:pPr>
              <w:pStyle w:val="TAL"/>
              <w:rPr>
                <w:rFonts w:cs="Arial"/>
                <w:szCs w:val="18"/>
                <w:lang w:eastAsia="zh-CN"/>
              </w:rPr>
            </w:pPr>
          </w:p>
          <w:p w14:paraId="3E7615D5" w14:textId="77777777" w:rsidR="00730BA7" w:rsidRPr="00690A26" w:rsidRDefault="00730BA7" w:rsidP="00B50A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305B81" w14:textId="77777777" w:rsidR="00730BA7" w:rsidRDefault="00730BA7" w:rsidP="00B50ADC">
            <w:pPr>
              <w:pStyle w:val="TAL"/>
              <w:rPr>
                <w:rFonts w:cs="Arial"/>
                <w:szCs w:val="18"/>
                <w:lang w:eastAsia="zh-CN"/>
              </w:rPr>
            </w:pPr>
          </w:p>
          <w:p w14:paraId="01333683"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BF007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4E822DB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20082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EE5935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8523C0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5D6E1EB"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5A001A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B98E5"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6156CEB" w14:textId="77777777" w:rsidR="00730BA7" w:rsidRPr="00690A26" w:rsidRDefault="00730BA7" w:rsidP="00B50AD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F006A95" w14:textId="77777777" w:rsidR="00730BA7" w:rsidRPr="00690A26" w:rsidRDefault="00730BA7" w:rsidP="00B50ADC">
            <w:pPr>
              <w:pStyle w:val="TAL"/>
              <w:rPr>
                <w:rFonts w:cs="Arial"/>
                <w:szCs w:val="18"/>
                <w:lang w:eastAsia="zh-CN"/>
              </w:rPr>
            </w:pPr>
            <w:r w:rsidRPr="00690A26">
              <w:rPr>
                <w:rFonts w:cs="Arial"/>
                <w:szCs w:val="18"/>
                <w:lang w:eastAsia="zh-CN"/>
              </w:rPr>
              <w:t>The string shall be encoded as follows:</w:t>
            </w:r>
          </w:p>
          <w:p w14:paraId="3E05AFAB" w14:textId="77777777" w:rsidR="00730BA7" w:rsidRPr="00690A26" w:rsidRDefault="00730BA7" w:rsidP="00B50ADC">
            <w:pPr>
              <w:pStyle w:val="TAL"/>
              <w:rPr>
                <w:rFonts w:cs="Arial"/>
                <w:szCs w:val="18"/>
                <w:lang w:eastAsia="zh-CN"/>
              </w:rPr>
            </w:pPr>
            <w:r w:rsidRPr="00BA5604">
              <w:rPr>
                <w:rFonts w:cs="Arial"/>
                <w:szCs w:val="18"/>
                <w:lang w:eastAsia="zh-CN"/>
              </w:rPr>
              <w:t>&lt;MCC&gt;&lt;MNC&gt;</w:t>
            </w:r>
          </w:p>
          <w:p w14:paraId="7B310F48" w14:textId="77777777" w:rsidR="00730BA7" w:rsidRPr="00690A26" w:rsidRDefault="00730BA7" w:rsidP="00B50ADC">
            <w:pPr>
              <w:pStyle w:val="TAL"/>
              <w:rPr>
                <w:rFonts w:cs="Arial"/>
                <w:szCs w:val="18"/>
                <w:lang w:eastAsia="zh-CN"/>
              </w:rPr>
            </w:pPr>
          </w:p>
          <w:p w14:paraId="24242708" w14:textId="77777777" w:rsidR="00730BA7" w:rsidRPr="00690A26" w:rsidRDefault="00730BA7" w:rsidP="00B50A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9FA2AB6" w14:textId="77777777" w:rsidR="00730BA7" w:rsidRDefault="00730BA7" w:rsidP="00B50ADC">
            <w:pPr>
              <w:pStyle w:val="TAL"/>
              <w:rPr>
                <w:rFonts w:cs="Arial"/>
                <w:szCs w:val="18"/>
                <w:lang w:eastAsia="zh-CN"/>
              </w:rPr>
            </w:pPr>
          </w:p>
          <w:p w14:paraId="2D454290"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75BD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7C2C070C"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17486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8425B2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4B0EEE6"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2C99259"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35E4845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5D196" w14:textId="77777777" w:rsidR="00730BA7" w:rsidRDefault="00730BA7" w:rsidP="00B50A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D163904" w14:textId="77777777" w:rsidR="00730BA7" w:rsidRDefault="00730BA7" w:rsidP="00B50ADC">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89619E7" w14:textId="77777777" w:rsidR="00730BA7" w:rsidRDefault="00730BA7" w:rsidP="00B50ADC">
            <w:pPr>
              <w:pStyle w:val="TAL"/>
              <w:rPr>
                <w:rFonts w:cs="Arial"/>
                <w:szCs w:val="18"/>
                <w:lang w:eastAsia="zh-CN"/>
              </w:rPr>
            </w:pPr>
          </w:p>
          <w:p w14:paraId="616CAFBF" w14:textId="77777777" w:rsidR="00730BA7" w:rsidRDefault="00730BA7" w:rsidP="00B50ADC">
            <w:pPr>
              <w:pStyle w:val="TAL"/>
              <w:rPr>
                <w:rFonts w:cs="Arial"/>
                <w:szCs w:val="18"/>
                <w:lang w:eastAsia="zh-CN"/>
              </w:rPr>
            </w:pPr>
            <w:r>
              <w:t>To be noted, either the start and end attributes, or the pattern attribute, shall be present.</w:t>
            </w:r>
          </w:p>
          <w:p w14:paraId="219F23C1" w14:textId="77777777" w:rsidR="00730BA7" w:rsidRDefault="00730BA7" w:rsidP="00B50ADC">
            <w:pPr>
              <w:pStyle w:val="TAL"/>
              <w:rPr>
                <w:rFonts w:cs="Arial"/>
                <w:szCs w:val="18"/>
                <w:lang w:eastAsia="zh-CN"/>
              </w:rPr>
            </w:pPr>
          </w:p>
          <w:p w14:paraId="712B7622" w14:textId="77777777" w:rsidR="00730BA7" w:rsidRDefault="00730BA7" w:rsidP="00B50A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5FDA1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173E287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6A3A9C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FB5593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B2C5A9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F9D0563" w14:textId="77777777" w:rsidR="00730BA7"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8479E2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4A6F" w14:textId="77777777" w:rsidR="00730BA7" w:rsidRPr="00BA5604" w:rsidRDefault="00730BA7" w:rsidP="00B50ADC">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F5357A" w14:textId="77777777" w:rsidR="00730BA7" w:rsidRDefault="00730BA7" w:rsidP="00B50A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5116927" w14:textId="77777777" w:rsidR="00730BA7" w:rsidRDefault="00730BA7" w:rsidP="00B50ADC">
            <w:pPr>
              <w:pStyle w:val="TAL"/>
              <w:rPr>
                <w:rFonts w:cs="Arial"/>
                <w:szCs w:val="18"/>
                <w:lang w:eastAsia="zh-CN"/>
              </w:rPr>
            </w:pPr>
          </w:p>
          <w:p w14:paraId="17FBE339" w14:textId="77777777" w:rsidR="00730BA7" w:rsidRPr="008312C7" w:rsidRDefault="00730BA7" w:rsidP="00B50ADC">
            <w:pPr>
              <w:pStyle w:val="TAL"/>
              <w:rPr>
                <w:rFonts w:cs="Arial"/>
                <w:szCs w:val="18"/>
                <w:lang w:eastAsia="zh-CN"/>
              </w:rPr>
            </w:pPr>
          </w:p>
          <w:p w14:paraId="3548C452" w14:textId="77777777" w:rsidR="00730BA7" w:rsidRDefault="00730BA7" w:rsidP="00B50A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A0439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764F0FB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19C67A"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1E013C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C62C05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37A5CD2" w14:textId="77777777" w:rsidR="00730BA7" w:rsidRPr="0076281E"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14F9FE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A60E2" w14:textId="77777777" w:rsidR="00730BA7" w:rsidRPr="00BA5604" w:rsidRDefault="00730BA7" w:rsidP="00B50ADC">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B39278" w14:textId="77777777" w:rsidR="00730BA7" w:rsidRDefault="00730BA7" w:rsidP="00B50A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D06F3AA" w14:textId="77777777" w:rsidR="00730BA7" w:rsidRDefault="00730BA7" w:rsidP="00B50ADC">
            <w:pPr>
              <w:pStyle w:val="TAL"/>
              <w:rPr>
                <w:rFonts w:cs="Arial"/>
                <w:szCs w:val="18"/>
                <w:lang w:eastAsia="zh-CN"/>
              </w:rPr>
            </w:pPr>
          </w:p>
          <w:p w14:paraId="1EBE9415" w14:textId="77777777" w:rsidR="00730BA7" w:rsidRPr="008312C7" w:rsidRDefault="00730BA7" w:rsidP="00B50ADC">
            <w:pPr>
              <w:pStyle w:val="TAL"/>
              <w:rPr>
                <w:rFonts w:cs="Arial"/>
                <w:szCs w:val="18"/>
                <w:lang w:eastAsia="zh-CN"/>
              </w:rPr>
            </w:pPr>
          </w:p>
          <w:p w14:paraId="10439C82" w14:textId="77777777" w:rsidR="00730BA7" w:rsidRDefault="00730BA7" w:rsidP="00B50A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D7E785"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1D986F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1AE38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F96B3CB"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37C23B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C744EA5" w14:textId="77777777" w:rsidR="00730BA7" w:rsidRPr="0076281E"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218A6F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0BF7" w14:textId="77777777" w:rsidR="00730BA7" w:rsidRDefault="00730BA7" w:rsidP="00B50ADC">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3DF8D2" w14:textId="77777777" w:rsidR="00730BA7" w:rsidRDefault="00730BA7" w:rsidP="00B50ADC">
            <w:pPr>
              <w:pStyle w:val="TAL"/>
              <w:rPr>
                <w:rFonts w:cs="Arial"/>
                <w:szCs w:val="18"/>
              </w:rPr>
            </w:pPr>
            <w:r>
              <w:rPr>
                <w:rFonts w:cs="Arial"/>
                <w:szCs w:val="18"/>
              </w:rPr>
              <w:t>This attribute represents information of an LMF NF Instance</w:t>
            </w:r>
          </w:p>
          <w:p w14:paraId="037F4DF6" w14:textId="77777777" w:rsidR="00730BA7" w:rsidRDefault="00730BA7" w:rsidP="00B50ADC">
            <w:pPr>
              <w:pStyle w:val="TAL"/>
              <w:rPr>
                <w:rFonts w:cs="Arial"/>
                <w:szCs w:val="18"/>
              </w:rPr>
            </w:pPr>
          </w:p>
          <w:p w14:paraId="45DE7649" w14:textId="77777777" w:rsidR="00730BA7" w:rsidRPr="00690A26" w:rsidRDefault="00730BA7" w:rsidP="00B50ADC">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6CB6E6"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1FB14A02"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multiplicity: 0..1</w:t>
            </w:r>
          </w:p>
          <w:p w14:paraId="6F70E7E6"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597D43BC"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359C73C4"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4E11F254" w14:textId="77777777" w:rsidR="00730BA7" w:rsidRPr="000F2723" w:rsidRDefault="00730BA7" w:rsidP="00B50AD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30BA7" w14:paraId="3D1397B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E0285" w14:textId="77777777" w:rsidR="00730BA7" w:rsidRDefault="00730BA7" w:rsidP="00B50ADC">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E137EB6" w14:textId="77777777" w:rsidR="00730BA7" w:rsidRPr="00690A26" w:rsidRDefault="00730BA7" w:rsidP="00B50AD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CF0D026" w14:textId="77777777" w:rsidR="00730BA7" w:rsidRPr="00690A26" w:rsidRDefault="00730BA7" w:rsidP="00B50ADC">
            <w:pPr>
              <w:pStyle w:val="TAL"/>
              <w:rPr>
                <w:rFonts w:cs="Arial"/>
                <w:szCs w:val="18"/>
              </w:rPr>
            </w:pPr>
          </w:p>
          <w:p w14:paraId="6D6E3F4F" w14:textId="77777777" w:rsidR="00730BA7" w:rsidRDefault="00730BA7" w:rsidP="00B50AD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97F9D21" w14:textId="77777777" w:rsidR="00730BA7" w:rsidRDefault="00730BA7" w:rsidP="00B50ADC">
            <w:pPr>
              <w:pStyle w:val="TAL"/>
              <w:rPr>
                <w:rFonts w:cs="Arial"/>
                <w:szCs w:val="18"/>
              </w:rPr>
            </w:pPr>
          </w:p>
          <w:p w14:paraId="6FBBD653" w14:textId="77777777" w:rsidR="00730BA7" w:rsidRDefault="00730BA7" w:rsidP="00B50ADC">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141A181B" w14:textId="77777777" w:rsidR="00730BA7" w:rsidRDefault="00730BA7" w:rsidP="00B50ADC">
            <w:pPr>
              <w:pStyle w:val="TAL"/>
            </w:pPr>
            <w:r>
              <w:t>"EMERGENCY_SERVICES": External client for emergency services</w:t>
            </w:r>
          </w:p>
          <w:p w14:paraId="481B714A" w14:textId="77777777" w:rsidR="00730BA7" w:rsidRDefault="00730BA7" w:rsidP="00B50ADC">
            <w:pPr>
              <w:pStyle w:val="TAL"/>
            </w:pPr>
            <w:r>
              <w:t>"VALUE_ADDED_SERVICES": External client for value added services</w:t>
            </w:r>
          </w:p>
          <w:p w14:paraId="5FD60789" w14:textId="77777777" w:rsidR="00730BA7" w:rsidRDefault="00730BA7" w:rsidP="00B50ADC">
            <w:pPr>
              <w:pStyle w:val="TAL"/>
            </w:pPr>
            <w:r>
              <w:t>"PLMN_OPERATOR_SERVICES": External client for PLMN operator services</w:t>
            </w:r>
          </w:p>
          <w:p w14:paraId="30EC02F0" w14:textId="77777777" w:rsidR="00730BA7" w:rsidRDefault="00730BA7" w:rsidP="00B50ADC">
            <w:pPr>
              <w:pStyle w:val="TAL"/>
            </w:pPr>
            <w:r>
              <w:t>"LAWFUL_INTERCEPT_SERVICES": External client for Lawful Intercept services</w:t>
            </w:r>
          </w:p>
          <w:p w14:paraId="693987CD" w14:textId="77777777" w:rsidR="00730BA7" w:rsidRDefault="00730BA7" w:rsidP="00B50ADC">
            <w:pPr>
              <w:pStyle w:val="TAL"/>
            </w:pPr>
            <w:r>
              <w:t>"PLMN_OPERATOR_BROADCAST_SERVICES": External client for PLMN Operator Broadcast services</w:t>
            </w:r>
          </w:p>
          <w:p w14:paraId="5F1BC2C6" w14:textId="77777777" w:rsidR="00730BA7" w:rsidRDefault="00730BA7" w:rsidP="00B50ADC">
            <w:pPr>
              <w:pStyle w:val="TAL"/>
            </w:pPr>
            <w:r>
              <w:t>"PLMN_OPERATOR_OM": External client for PLMN Operator O&amp;M</w:t>
            </w:r>
          </w:p>
          <w:p w14:paraId="470C1712" w14:textId="77777777" w:rsidR="00730BA7" w:rsidRDefault="00730BA7" w:rsidP="00B50ADC">
            <w:pPr>
              <w:pStyle w:val="TAL"/>
            </w:pPr>
            <w:r>
              <w:t>"PLMN_OPERATOR_ANONYMOUS_STATISTICS": External client for PLMN Operator anonymous statistics</w:t>
            </w:r>
          </w:p>
          <w:p w14:paraId="35DDF205" w14:textId="77777777" w:rsidR="00730BA7" w:rsidRDefault="00730BA7" w:rsidP="00B50ADC">
            <w:pPr>
              <w:pStyle w:val="TAL"/>
            </w:pPr>
            <w:r>
              <w:t>"PLMN_OPERATOR_TARGET_MS_SERVICE_SUPPORT": External client for PLMN Operator target MS service support</w:t>
            </w:r>
          </w:p>
          <w:p w14:paraId="1E9A738C" w14:textId="77777777" w:rsidR="00730BA7" w:rsidRPr="00690A26" w:rsidRDefault="00730BA7" w:rsidP="00B50ADC">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F9183"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type: ENUM</w:t>
            </w:r>
          </w:p>
          <w:p w14:paraId="558E0549" w14:textId="77777777" w:rsidR="00730BA7" w:rsidRPr="009753EA" w:rsidRDefault="00730BA7" w:rsidP="00B50ADC">
            <w:pPr>
              <w:keepLines/>
              <w:spacing w:after="0"/>
              <w:rPr>
                <w:rFonts w:ascii="Arial" w:hAnsi="Arial" w:cs="Arial"/>
                <w:sz w:val="18"/>
                <w:szCs w:val="18"/>
              </w:rPr>
            </w:pPr>
            <w:r w:rsidRPr="009753EA">
              <w:rPr>
                <w:rFonts w:ascii="Arial" w:hAnsi="Arial" w:cs="Arial"/>
                <w:sz w:val="18"/>
                <w:szCs w:val="18"/>
              </w:rPr>
              <w:t>multiplicity: 0..*</w:t>
            </w:r>
          </w:p>
          <w:p w14:paraId="446DB249"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3F5D8285"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016506A8" w14:textId="77777777" w:rsidR="00730BA7" w:rsidRPr="009753EA" w:rsidRDefault="00730BA7" w:rsidP="00B50ADC">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1BBD0272" w14:textId="77777777" w:rsidR="00730BA7" w:rsidRPr="000F2723" w:rsidRDefault="00730BA7" w:rsidP="00B50ADC">
            <w:pPr>
              <w:keepLines/>
              <w:spacing w:after="0"/>
              <w:rPr>
                <w:rFonts w:ascii="Arial" w:hAnsi="Arial" w:cs="Arial"/>
                <w:sz w:val="18"/>
                <w:szCs w:val="18"/>
              </w:rPr>
            </w:pPr>
            <w:r w:rsidRPr="009753EA">
              <w:rPr>
                <w:rFonts w:ascii="Arial" w:hAnsi="Arial" w:cs="Arial"/>
                <w:sz w:val="18"/>
                <w:szCs w:val="18"/>
              </w:rPr>
              <w:t>isNullable: False</w:t>
            </w:r>
          </w:p>
        </w:tc>
      </w:tr>
      <w:tr w:rsidR="00730BA7" w14:paraId="3CA8702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05E0D"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014DF9C" w14:textId="77777777" w:rsidR="00730BA7" w:rsidRDefault="00730BA7" w:rsidP="00B50ADC">
            <w:pPr>
              <w:pStyle w:val="TAL"/>
            </w:pPr>
            <w:r>
              <w:t>This attribute represents the LMF identification. See clause 6.1.6.3.6 TS 29.572 [86]</w:t>
            </w:r>
          </w:p>
          <w:p w14:paraId="0BD310B5" w14:textId="77777777" w:rsidR="00730BA7" w:rsidRDefault="00730BA7" w:rsidP="00B50ADC">
            <w:pPr>
              <w:pStyle w:val="TAL"/>
            </w:pPr>
          </w:p>
          <w:p w14:paraId="3B34A999" w14:textId="77777777" w:rsidR="00730BA7" w:rsidRDefault="00730BA7" w:rsidP="00B50ADC">
            <w:pPr>
              <w:pStyle w:val="TAL"/>
            </w:pPr>
          </w:p>
          <w:p w14:paraId="6E5B351C" w14:textId="77777777" w:rsidR="00730BA7" w:rsidRDefault="00730BA7" w:rsidP="00B50ADC">
            <w:pPr>
              <w:pStyle w:val="TAL"/>
            </w:pPr>
          </w:p>
          <w:p w14:paraId="3C116DE8" w14:textId="77777777" w:rsidR="00730BA7" w:rsidRDefault="00730BA7" w:rsidP="00B50ADC">
            <w:pPr>
              <w:pStyle w:val="TAL"/>
            </w:pPr>
          </w:p>
          <w:p w14:paraId="03B22524" w14:textId="77777777" w:rsidR="00730BA7" w:rsidRPr="004633BE" w:rsidRDefault="00730BA7" w:rsidP="00B50A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44790F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8917175"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6EBA568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96DF7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07073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D5526"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426884E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3E189"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5501C49" w14:textId="77777777" w:rsidR="00730BA7" w:rsidRPr="00690A26" w:rsidRDefault="00730BA7" w:rsidP="00B50AD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D59FC59" w14:textId="77777777" w:rsidR="00730BA7" w:rsidRPr="004633BE" w:rsidRDefault="00730BA7" w:rsidP="00B50ADC">
            <w:pPr>
              <w:pStyle w:val="TAL"/>
            </w:pPr>
            <w:r w:rsidRPr="00690A26">
              <w:t xml:space="preserve">If not included, it </w:t>
            </w:r>
            <w:r w:rsidRPr="00690A26">
              <w:rPr>
                <w:rFonts w:hint="eastAsia"/>
              </w:rPr>
              <w:t>shal</w:t>
            </w:r>
            <w:r w:rsidRPr="00690A26">
              <w:t>l be assumed the both access types are supported.</w:t>
            </w:r>
          </w:p>
          <w:p w14:paraId="0032EEC0" w14:textId="77777777" w:rsidR="00730BA7" w:rsidRPr="004633BE" w:rsidRDefault="00730BA7" w:rsidP="00B50ADC">
            <w:pPr>
              <w:pStyle w:val="TAL"/>
            </w:pPr>
          </w:p>
          <w:p w14:paraId="3CFDFE83"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719BB5C"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3135A37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71CE085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822DD3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C8CE77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77B79"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CC569F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A738"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321F65F" w14:textId="77777777" w:rsidR="00730BA7" w:rsidRDefault="00730BA7" w:rsidP="00B50ADC">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38F56AFC" w14:textId="77777777" w:rsidR="00730BA7" w:rsidRPr="00690A26" w:rsidRDefault="00730BA7" w:rsidP="00B50ADC">
            <w:pPr>
              <w:pStyle w:val="TAL"/>
            </w:pPr>
          </w:p>
          <w:p w14:paraId="3A162289" w14:textId="77777777" w:rsidR="00730BA7" w:rsidRPr="004633BE" w:rsidRDefault="00730BA7" w:rsidP="00B50ADC">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E37A534"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37C9A803"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E3F592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F4AF8E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A3B1B9F"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89F5F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266389"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00E7A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00C56"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76641FE" w14:textId="77777777" w:rsidR="00730BA7" w:rsidRDefault="00730BA7" w:rsidP="00B50ADC">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08FE85C4" w14:textId="77777777" w:rsidR="00730BA7" w:rsidRPr="00690A26" w:rsidRDefault="00730BA7" w:rsidP="00B50ADC">
            <w:pPr>
              <w:pStyle w:val="TAL"/>
            </w:pPr>
          </w:p>
          <w:p w14:paraId="275E7789" w14:textId="77777777" w:rsidR="00730BA7" w:rsidRPr="004633BE" w:rsidRDefault="00730BA7" w:rsidP="00B50AD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E1C999C" w14:textId="77777777" w:rsidR="00730BA7" w:rsidRPr="004633BE" w:rsidRDefault="00730BA7" w:rsidP="00B50ADC">
            <w:pPr>
              <w:pStyle w:val="TAL"/>
            </w:pPr>
          </w:p>
          <w:p w14:paraId="5A3DE384"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34E23E2" w14:textId="77777777" w:rsidR="00730BA7" w:rsidRDefault="00730BA7" w:rsidP="00B50AD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7C36247"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D9E1B1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581AD94"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AECBC0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6AB17"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1EC41BA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D3AD"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05B7E2C" w14:textId="77777777" w:rsidR="00730BA7" w:rsidRPr="004633BE" w:rsidRDefault="00730BA7" w:rsidP="00B50ADC">
            <w:pPr>
              <w:pStyle w:val="TAL"/>
            </w:pPr>
            <w:r w:rsidRPr="004633BE">
              <w:t>This attribute contains TAI list that the LMF can serve. It may contain one or more non-3GPP access TAIs.</w:t>
            </w:r>
          </w:p>
          <w:p w14:paraId="11042E29" w14:textId="77777777" w:rsidR="00730BA7" w:rsidRPr="004633BE" w:rsidRDefault="00730BA7" w:rsidP="00B50ADC">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86B9C01" w14:textId="77777777" w:rsidR="00730BA7" w:rsidRPr="004633BE" w:rsidRDefault="00730BA7" w:rsidP="00B50ADC">
            <w:pPr>
              <w:pStyle w:val="TAL"/>
            </w:pPr>
          </w:p>
          <w:p w14:paraId="034CCCA6" w14:textId="77777777" w:rsidR="00730BA7" w:rsidRPr="004633BE" w:rsidRDefault="00730BA7" w:rsidP="00B50ADC">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453C091"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0C0F405D"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024F76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53490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C8DB8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DB4A74" w14:textId="77777777" w:rsidR="00730BA7" w:rsidRPr="000F2723"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480582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5DBDD"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2B09357" w14:textId="77777777" w:rsidR="00730BA7" w:rsidRPr="008057AF" w:rsidRDefault="00730BA7" w:rsidP="00B50ADC">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3B113338" w14:textId="77777777" w:rsidR="00730BA7" w:rsidRPr="008057AF" w:rsidRDefault="00730BA7" w:rsidP="00B50ADC">
            <w:pPr>
              <w:pStyle w:val="TAL"/>
            </w:pPr>
          </w:p>
          <w:p w14:paraId="1DE6B12E" w14:textId="77777777" w:rsidR="00730BA7" w:rsidRPr="008057AF" w:rsidRDefault="00730BA7" w:rsidP="00B50ADC">
            <w:pPr>
              <w:pStyle w:val="TAL"/>
            </w:pPr>
          </w:p>
          <w:p w14:paraId="3627F047" w14:textId="77777777" w:rsidR="00730BA7" w:rsidRPr="004633BE" w:rsidRDefault="00730BA7" w:rsidP="00B50ADC">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539A0F8" w14:textId="77777777" w:rsidR="00730BA7" w:rsidRPr="002A1C02" w:rsidRDefault="00730BA7" w:rsidP="00B50ADC">
            <w:pPr>
              <w:pStyle w:val="TAL"/>
            </w:pPr>
            <w:r w:rsidRPr="002A1C02">
              <w:t xml:space="preserve">type: </w:t>
            </w:r>
            <w:proofErr w:type="spellStart"/>
            <w:r w:rsidRPr="002A1C02">
              <w:t>TAIRange</w:t>
            </w:r>
            <w:proofErr w:type="spellEnd"/>
          </w:p>
          <w:p w14:paraId="7EE12760" w14:textId="77777777" w:rsidR="00730BA7" w:rsidRPr="00EB5968" w:rsidRDefault="00730BA7" w:rsidP="00B50ADC">
            <w:pPr>
              <w:pStyle w:val="TAL"/>
            </w:pPr>
            <w:r w:rsidRPr="00EB5968">
              <w:t>multiplicity: 1..*</w:t>
            </w:r>
          </w:p>
          <w:p w14:paraId="1EB0938D"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7193D7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E591099" w14:textId="77777777" w:rsidR="00730BA7" w:rsidRPr="00A6492A" w:rsidRDefault="00730BA7" w:rsidP="00B50ADC">
            <w:pPr>
              <w:pStyle w:val="TAL"/>
            </w:pPr>
            <w:proofErr w:type="spellStart"/>
            <w:r w:rsidRPr="00133008">
              <w:t>defaultValue</w:t>
            </w:r>
            <w:proofErr w:type="spellEnd"/>
            <w:r w:rsidRPr="00133008">
              <w:t>: None</w:t>
            </w:r>
          </w:p>
          <w:p w14:paraId="59DE80F1" w14:textId="77777777" w:rsidR="00730BA7" w:rsidRPr="000F2723" w:rsidRDefault="00730BA7" w:rsidP="00B50ADC">
            <w:pPr>
              <w:keepLines/>
              <w:spacing w:after="0"/>
              <w:rPr>
                <w:rFonts w:ascii="Arial" w:hAnsi="Arial" w:cs="Arial"/>
                <w:sz w:val="18"/>
                <w:szCs w:val="18"/>
              </w:rPr>
            </w:pPr>
            <w:r w:rsidRPr="00FE705A">
              <w:rPr>
                <w:rFonts w:ascii="Arial" w:hAnsi="Arial"/>
                <w:sz w:val="18"/>
              </w:rPr>
              <w:t>isNullable: False</w:t>
            </w:r>
          </w:p>
        </w:tc>
      </w:tr>
      <w:tr w:rsidR="00730BA7" w14:paraId="7C5AB92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157A" w14:textId="77777777" w:rsidR="00730BA7" w:rsidRPr="004633BE" w:rsidRDefault="00730BA7" w:rsidP="00B50ADC">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6893E0" w14:textId="77777777" w:rsidR="00730BA7" w:rsidRDefault="00730BA7" w:rsidP="00B50AD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CFDFF2D" w14:textId="77777777" w:rsidR="00730BA7" w:rsidRDefault="00730BA7" w:rsidP="00B50ADC">
            <w:pPr>
              <w:pStyle w:val="TAL"/>
            </w:pPr>
          </w:p>
          <w:p w14:paraId="07330C23" w14:textId="77777777" w:rsidR="00730BA7" w:rsidRDefault="00730BA7" w:rsidP="00B50ADC">
            <w:pPr>
              <w:pStyle w:val="TAL"/>
            </w:pPr>
            <w:r>
              <w:t>If not included, it doesn't indicate that the LMF doesn't support any GAD shapes.</w:t>
            </w:r>
          </w:p>
          <w:p w14:paraId="4C654353" w14:textId="77777777" w:rsidR="00730BA7" w:rsidRDefault="00730BA7" w:rsidP="00B50ADC">
            <w:pPr>
              <w:pStyle w:val="TAL"/>
            </w:pPr>
          </w:p>
          <w:p w14:paraId="63D4B239" w14:textId="77777777" w:rsidR="00730BA7" w:rsidRDefault="00730BA7" w:rsidP="00B50ADC">
            <w:pPr>
              <w:pStyle w:val="TAL"/>
            </w:pPr>
            <w:r>
              <w:t>allowedValues: see clause 6.1.6.3.4 of TS 29.572 [86]</w:t>
            </w:r>
          </w:p>
          <w:p w14:paraId="71C62433" w14:textId="77777777" w:rsidR="00730BA7" w:rsidRDefault="00730BA7" w:rsidP="00B50ADC">
            <w:pPr>
              <w:pStyle w:val="TAL"/>
            </w:pPr>
            <w:r>
              <w:t>"POINT"</w:t>
            </w:r>
            <w:r>
              <w:tab/>
              <w:t>indicates Ellipsoid Point</w:t>
            </w:r>
          </w:p>
          <w:p w14:paraId="59679D28" w14:textId="77777777" w:rsidR="00730BA7" w:rsidRDefault="00730BA7" w:rsidP="00B50ADC">
            <w:pPr>
              <w:pStyle w:val="TAL"/>
            </w:pPr>
            <w:r>
              <w:t>"POINT_UNCERTAINTY_CIRCLE"</w:t>
            </w:r>
            <w:r>
              <w:tab/>
              <w:t>indicates Ellipsoid point with uncertainty circle</w:t>
            </w:r>
          </w:p>
          <w:p w14:paraId="7704DF45" w14:textId="77777777" w:rsidR="00730BA7" w:rsidRDefault="00730BA7" w:rsidP="00B50ADC">
            <w:pPr>
              <w:pStyle w:val="TAL"/>
            </w:pPr>
            <w:r>
              <w:t>"POINT_UNCERTAINTY_ELLIPSE" indicates  Ellipsoid point with uncertainty ellipse</w:t>
            </w:r>
          </w:p>
          <w:p w14:paraId="10F64ECF" w14:textId="77777777" w:rsidR="00730BA7" w:rsidRDefault="00730BA7" w:rsidP="00B50ADC">
            <w:pPr>
              <w:pStyle w:val="TAL"/>
            </w:pPr>
            <w:r>
              <w:t>"POLYGON" indicates Polygon</w:t>
            </w:r>
          </w:p>
          <w:p w14:paraId="543A0EAD" w14:textId="77777777" w:rsidR="00730BA7" w:rsidRPr="004633BE" w:rsidRDefault="00730BA7" w:rsidP="00B50ADC">
            <w:pPr>
              <w:pStyle w:val="TAL"/>
              <w:rPr>
                <w:rFonts w:cs="Arial"/>
                <w:szCs w:val="18"/>
              </w:rPr>
            </w:pPr>
            <w:r>
              <w:t>"POIN</w:t>
            </w:r>
            <w:r w:rsidRPr="004633BE">
              <w:rPr>
                <w:rFonts w:cs="Arial"/>
                <w:szCs w:val="18"/>
              </w:rPr>
              <w:t>T_ALTITUDE" indicates Ellipsoid point with altitude</w:t>
            </w:r>
          </w:p>
          <w:p w14:paraId="5251D485" w14:textId="77777777" w:rsidR="00730BA7" w:rsidRPr="004633BE" w:rsidRDefault="00730BA7" w:rsidP="00B50ADC">
            <w:pPr>
              <w:pStyle w:val="TAL"/>
              <w:rPr>
                <w:rFonts w:cs="Arial"/>
                <w:szCs w:val="18"/>
              </w:rPr>
            </w:pPr>
            <w:r w:rsidRPr="004633BE">
              <w:rPr>
                <w:rFonts w:cs="Arial"/>
                <w:szCs w:val="18"/>
              </w:rPr>
              <w:t>"POINT_ALTITUDE_UNCERTAINTY" indicates  Ellipsoid point with altitude and uncertainty ellipsoid</w:t>
            </w:r>
          </w:p>
          <w:p w14:paraId="2852CBB5" w14:textId="77777777" w:rsidR="00730BA7" w:rsidRPr="004633BE" w:rsidRDefault="00730BA7" w:rsidP="00B50ADC">
            <w:pPr>
              <w:pStyle w:val="TAL"/>
              <w:rPr>
                <w:rFonts w:cs="Arial"/>
                <w:szCs w:val="18"/>
              </w:rPr>
            </w:pPr>
            <w:r w:rsidRPr="004633BE">
              <w:rPr>
                <w:rFonts w:cs="Arial"/>
                <w:szCs w:val="18"/>
              </w:rPr>
              <w:t>"ELLIPSOID_ARC" indicates Ellipsoid Arc</w:t>
            </w:r>
          </w:p>
          <w:p w14:paraId="0B5DACFC" w14:textId="77777777" w:rsidR="00730BA7" w:rsidRPr="004633BE" w:rsidRDefault="00730BA7" w:rsidP="00B50ADC">
            <w:pPr>
              <w:pStyle w:val="TAL"/>
              <w:rPr>
                <w:rFonts w:cs="Arial"/>
                <w:szCs w:val="18"/>
              </w:rPr>
            </w:pPr>
            <w:r w:rsidRPr="004633BE">
              <w:rPr>
                <w:rFonts w:cs="Arial"/>
                <w:szCs w:val="18"/>
              </w:rPr>
              <w:t>"LOCAL_2D_POINT_UNCERTAINTY_ELLIPSE" indicates Local 2D point with uncertainty ellipse</w:t>
            </w:r>
          </w:p>
          <w:p w14:paraId="23C1E4F0" w14:textId="77777777" w:rsidR="00730BA7" w:rsidRPr="00690A26" w:rsidRDefault="00730BA7" w:rsidP="00B50AD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078972A"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D4C072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38BAC49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014F73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F5D372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61986F1" w14:textId="77777777" w:rsidR="00730BA7" w:rsidRPr="000F2723"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558453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9CDC" w14:textId="77777777" w:rsidR="00730BA7" w:rsidRPr="004633BE" w:rsidRDefault="00730BA7" w:rsidP="00B50ADC">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7546FAC" w14:textId="77777777" w:rsidR="00730BA7" w:rsidRDefault="00730BA7" w:rsidP="00B50AD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D4D0BD2" w14:textId="77777777" w:rsidR="00730BA7" w:rsidRDefault="00730BA7" w:rsidP="00B50ADC">
            <w:pPr>
              <w:pStyle w:val="TAL"/>
              <w:rPr>
                <w:rFonts w:cs="Arial"/>
                <w:szCs w:val="18"/>
              </w:rPr>
            </w:pPr>
          </w:p>
          <w:p w14:paraId="0FCB7EB0" w14:textId="77777777" w:rsidR="00730BA7" w:rsidRDefault="00730BA7" w:rsidP="00B50ADC">
            <w:pPr>
              <w:pStyle w:val="TAL"/>
              <w:rPr>
                <w:rFonts w:cs="Arial"/>
                <w:szCs w:val="18"/>
              </w:rPr>
            </w:pPr>
          </w:p>
          <w:p w14:paraId="0CC7E21C" w14:textId="77777777" w:rsidR="00730BA7" w:rsidRDefault="00730BA7" w:rsidP="00B50ADC">
            <w:pPr>
              <w:pStyle w:val="TAL"/>
              <w:rPr>
                <w:rFonts w:cs="Arial"/>
                <w:szCs w:val="18"/>
              </w:rPr>
            </w:pPr>
          </w:p>
          <w:p w14:paraId="6B39FA2D"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F7E6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0E1A244"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B1AEAE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B2CF2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C2C5B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27EB8D"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328465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5E033" w14:textId="77777777" w:rsidR="00730BA7" w:rsidRPr="004633BE" w:rsidRDefault="00730BA7" w:rsidP="00B50A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AF6E32A" w14:textId="77777777" w:rsidR="00730BA7" w:rsidRDefault="00730BA7" w:rsidP="00B50AD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C75858C" w14:textId="77777777" w:rsidR="00730BA7" w:rsidRDefault="00730BA7" w:rsidP="00B50ADC">
            <w:pPr>
              <w:pStyle w:val="TAL"/>
              <w:rPr>
                <w:rFonts w:cs="Arial"/>
                <w:szCs w:val="18"/>
              </w:rPr>
            </w:pPr>
          </w:p>
          <w:p w14:paraId="339103AF" w14:textId="77777777" w:rsidR="00730BA7" w:rsidRDefault="00730BA7" w:rsidP="00B50ADC">
            <w:pPr>
              <w:pStyle w:val="TAL"/>
              <w:rPr>
                <w:rFonts w:cs="Arial"/>
                <w:szCs w:val="18"/>
              </w:rPr>
            </w:pPr>
          </w:p>
          <w:p w14:paraId="5D471069" w14:textId="77777777" w:rsidR="00730BA7" w:rsidRDefault="00730BA7" w:rsidP="00B50ADC">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A4D830F" w14:textId="77777777" w:rsidR="00730BA7" w:rsidRDefault="00730BA7" w:rsidP="00B50AD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AA9940A"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36A1295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FBAA83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D3609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2DD7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9DF9C8"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7867AD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CD178" w14:textId="77777777" w:rsidR="00730BA7" w:rsidRPr="004633BE" w:rsidRDefault="00730BA7" w:rsidP="00B50A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E6CA92E"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9A33995" w14:textId="77777777" w:rsidR="00730BA7" w:rsidRDefault="00730BA7" w:rsidP="00B50ADC">
            <w:pPr>
              <w:pStyle w:val="TAL"/>
              <w:rPr>
                <w:rFonts w:cs="Arial"/>
                <w:szCs w:val="18"/>
              </w:rPr>
            </w:pPr>
          </w:p>
          <w:p w14:paraId="75E4C3F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3E0B4E"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3B449ADC" w14:textId="77777777" w:rsidR="00730BA7" w:rsidRDefault="00730BA7" w:rsidP="00B50ADC">
            <w:pPr>
              <w:keepLines/>
              <w:spacing w:after="0"/>
              <w:rPr>
                <w:rFonts w:ascii="Arial" w:hAnsi="Arial" w:cs="Arial"/>
                <w:sz w:val="18"/>
                <w:szCs w:val="18"/>
              </w:rPr>
            </w:pPr>
            <w:r>
              <w:rPr>
                <w:rFonts w:ascii="Arial" w:hAnsi="Arial" w:cs="Arial"/>
                <w:sz w:val="18"/>
                <w:szCs w:val="18"/>
              </w:rPr>
              <w:t>multiplicity: 0..*</w:t>
            </w:r>
          </w:p>
          <w:p w14:paraId="51F5B67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67186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20015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FF285"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760CFCE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2218" w14:textId="77777777" w:rsidR="00730BA7" w:rsidRPr="004633BE" w:rsidRDefault="00730BA7" w:rsidP="00B50ADC">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AD7BB06" w14:textId="77777777" w:rsidR="00730BA7" w:rsidRPr="00690A26" w:rsidRDefault="00730BA7" w:rsidP="00B50AD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12EB9E3" w14:textId="77777777" w:rsidR="00730BA7" w:rsidRDefault="00730BA7" w:rsidP="00B50AD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89DF1BD" w14:textId="77777777" w:rsidR="00730BA7" w:rsidRDefault="00730BA7" w:rsidP="00B50AD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E4FA2F1" w14:textId="77777777" w:rsidR="00730BA7" w:rsidRDefault="00730BA7" w:rsidP="00B50ADC">
            <w:pPr>
              <w:pStyle w:val="TAL"/>
              <w:rPr>
                <w:rFonts w:cs="Arial"/>
                <w:szCs w:val="18"/>
              </w:rPr>
            </w:pPr>
          </w:p>
          <w:p w14:paraId="502AFC19"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6315D"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A706DF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636700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17455D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0F0E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B0D5F6"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30BA7" w14:paraId="2C8132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02A00" w14:textId="77777777" w:rsidR="00730BA7" w:rsidRPr="004633BE" w:rsidRDefault="00730BA7" w:rsidP="00B50ADC">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D681F6F" w14:textId="77777777" w:rsidR="00730BA7" w:rsidRPr="00690A26" w:rsidRDefault="00730BA7" w:rsidP="00B50AD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E8AD2A6" w14:textId="77777777" w:rsidR="00730BA7" w:rsidRPr="00690A26" w:rsidRDefault="00730BA7" w:rsidP="00B50ADC">
            <w:pPr>
              <w:pStyle w:val="TAL"/>
            </w:pPr>
          </w:p>
          <w:p w14:paraId="4EBFDE61" w14:textId="77777777" w:rsidR="00730BA7" w:rsidRDefault="00730BA7" w:rsidP="00B50AD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1C3124B" w14:textId="77777777" w:rsidR="00730BA7" w:rsidRDefault="00730BA7" w:rsidP="00B50ADC">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3A1A608" w14:textId="77777777" w:rsidR="00730BA7" w:rsidRDefault="00730BA7" w:rsidP="00B50ADC">
            <w:pPr>
              <w:pStyle w:val="TAL"/>
            </w:pPr>
          </w:p>
          <w:p w14:paraId="0B6B5222" w14:textId="77777777" w:rsidR="00730BA7" w:rsidRDefault="00730BA7" w:rsidP="00B50A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3A91E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4FD3E69"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50320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9B7E46"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D480D7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00392D08" w14:textId="77777777" w:rsidR="00730BA7" w:rsidRPr="00D666B0" w:rsidRDefault="00730BA7" w:rsidP="00B50ADC">
            <w:pPr>
              <w:keepLines/>
              <w:spacing w:after="0"/>
              <w:rPr>
                <w:rFonts w:ascii="Courier New" w:hAnsi="Courier New" w:cs="Courier New"/>
                <w:lang w:eastAsia="zh-CN"/>
              </w:rPr>
            </w:pPr>
            <w:r w:rsidRPr="000F2723">
              <w:rPr>
                <w:rFonts w:ascii="Arial" w:hAnsi="Arial" w:cs="Arial"/>
                <w:sz w:val="18"/>
                <w:szCs w:val="18"/>
              </w:rPr>
              <w:t>isNullable: False</w:t>
            </w:r>
          </w:p>
        </w:tc>
      </w:tr>
      <w:tr w:rsidR="00730BA7" w14:paraId="268035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F7B09"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FEC74" w14:textId="77777777" w:rsidR="00730BA7" w:rsidRDefault="00730BA7" w:rsidP="00B50AD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1AECC12" w14:textId="77777777" w:rsidR="00730BA7" w:rsidRDefault="00730BA7" w:rsidP="00B50ADC">
            <w:pPr>
              <w:pStyle w:val="TAL"/>
              <w:rPr>
                <w:rFonts w:cs="Arial"/>
                <w:szCs w:val="18"/>
              </w:rPr>
            </w:pPr>
          </w:p>
          <w:p w14:paraId="69D7B5A3"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602C0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6B8594A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7EA5C16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F8B54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4F35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86ED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5AA121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8B38" w14:textId="77777777" w:rsidR="00730BA7" w:rsidRPr="00DD2860" w:rsidRDefault="00730BA7" w:rsidP="00B50AD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04F9E77" w14:textId="77777777" w:rsidR="00730BA7" w:rsidRDefault="00730BA7" w:rsidP="00B50ADC">
            <w:pPr>
              <w:pStyle w:val="TAL"/>
              <w:rPr>
                <w:lang w:eastAsia="zh-CN"/>
              </w:rPr>
            </w:pPr>
            <w:r>
              <w:rPr>
                <w:rFonts w:cs="Arial"/>
                <w:szCs w:val="18"/>
              </w:rPr>
              <w:t>This attribute represents N6 IP addresses of the EASDF</w:t>
            </w:r>
            <w:r>
              <w:rPr>
                <w:rFonts w:hint="eastAsia"/>
                <w:lang w:eastAsia="zh-CN"/>
              </w:rPr>
              <w:t>.</w:t>
            </w:r>
          </w:p>
          <w:p w14:paraId="297EFAC5" w14:textId="77777777" w:rsidR="00730BA7" w:rsidRDefault="00730BA7" w:rsidP="00B50ADC">
            <w:pPr>
              <w:pStyle w:val="TAL"/>
              <w:rPr>
                <w:rFonts w:cs="Arial"/>
                <w:szCs w:val="18"/>
              </w:rPr>
            </w:pPr>
          </w:p>
          <w:p w14:paraId="0767329C"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D326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1E52BDC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74775E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81F28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4140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5F5DD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755BB06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0AAC" w14:textId="77777777" w:rsidR="00730BA7" w:rsidRPr="00DD2860" w:rsidRDefault="00730BA7" w:rsidP="00B50AD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781543C" w14:textId="77777777" w:rsidR="00730BA7" w:rsidRDefault="00730BA7" w:rsidP="00B50ADC">
            <w:pPr>
              <w:pStyle w:val="TAL"/>
              <w:rPr>
                <w:lang w:eastAsia="zh-CN"/>
              </w:rPr>
            </w:pPr>
            <w:r>
              <w:rPr>
                <w:rFonts w:cs="Arial"/>
                <w:szCs w:val="18"/>
              </w:rPr>
              <w:t>This attribute represents N6 IP addresses of PSA UPFs</w:t>
            </w:r>
            <w:r>
              <w:rPr>
                <w:rFonts w:hint="eastAsia"/>
                <w:lang w:eastAsia="zh-CN"/>
              </w:rPr>
              <w:t>.</w:t>
            </w:r>
          </w:p>
          <w:p w14:paraId="27893D11" w14:textId="77777777" w:rsidR="00730BA7" w:rsidRDefault="00730BA7" w:rsidP="00B50ADC">
            <w:pPr>
              <w:pStyle w:val="TAL"/>
              <w:rPr>
                <w:rFonts w:cs="Arial"/>
                <w:szCs w:val="18"/>
              </w:rPr>
            </w:pPr>
          </w:p>
          <w:p w14:paraId="56F882A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B9137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52C8B0E"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8DF75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A0DD1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4E2C2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006627"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2527E0C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BF94C"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9E7BF55"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AA42134" w14:textId="77777777" w:rsidR="00730BA7" w:rsidRDefault="00730BA7" w:rsidP="00B50ADC">
            <w:pPr>
              <w:pStyle w:val="TAL"/>
              <w:rPr>
                <w:rFonts w:cs="Arial"/>
                <w:szCs w:val="18"/>
              </w:rPr>
            </w:pPr>
          </w:p>
          <w:p w14:paraId="059AB55D"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2C72CD"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133CD6ED"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00DFB4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36D503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3AC53F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51EAEE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7548225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1EFD"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3F7F56" w14:textId="77777777" w:rsidR="00730BA7" w:rsidRDefault="00730BA7" w:rsidP="00B50AD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705059E" w14:textId="77777777" w:rsidR="00730BA7" w:rsidRDefault="00730BA7" w:rsidP="00B50ADC">
            <w:pPr>
              <w:pStyle w:val="TAL"/>
              <w:rPr>
                <w:rFonts w:cs="Arial"/>
                <w:szCs w:val="18"/>
              </w:rPr>
            </w:pPr>
          </w:p>
          <w:p w14:paraId="46B5768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90399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49FDF999"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F5D2EB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D5C49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E307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AA749B"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720666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A611C"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54C529B" w14:textId="77777777" w:rsidR="00730BA7" w:rsidRDefault="00730BA7" w:rsidP="00B50AD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C09B948" w14:textId="77777777" w:rsidR="00730BA7" w:rsidRDefault="00730BA7" w:rsidP="00B50ADC">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C15E91A" w14:textId="77777777" w:rsidR="00730BA7" w:rsidRDefault="00730BA7" w:rsidP="00B50ADC">
            <w:pPr>
              <w:pStyle w:val="TAL"/>
              <w:rPr>
                <w:rFonts w:cs="Arial"/>
                <w:szCs w:val="18"/>
              </w:rPr>
            </w:pPr>
          </w:p>
          <w:p w14:paraId="6F9C8480"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941EA8"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768EC1E"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F3739FA"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4B8080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319F1E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563001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205EC7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D87A"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87AB8A"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5CCCAA3" w14:textId="77777777" w:rsidR="00730BA7" w:rsidRDefault="00730BA7" w:rsidP="00B50ADC">
            <w:pPr>
              <w:pStyle w:val="TAL"/>
              <w:rPr>
                <w:rFonts w:cs="Arial"/>
                <w:szCs w:val="18"/>
              </w:rPr>
            </w:pPr>
          </w:p>
          <w:p w14:paraId="7C86B2A4" w14:textId="77777777" w:rsidR="00730BA7" w:rsidRDefault="00730BA7" w:rsidP="00B50ADC">
            <w:pPr>
              <w:pStyle w:val="TAL"/>
              <w:rPr>
                <w:rFonts w:cs="Arial"/>
                <w:szCs w:val="18"/>
              </w:rPr>
            </w:pPr>
          </w:p>
          <w:p w14:paraId="56803F34" w14:textId="77777777" w:rsidR="00730BA7" w:rsidRDefault="00730BA7" w:rsidP="00B50ADC">
            <w:pPr>
              <w:pStyle w:val="TAL"/>
              <w:rPr>
                <w:rFonts w:cs="Arial"/>
                <w:szCs w:val="18"/>
              </w:rPr>
            </w:pPr>
          </w:p>
          <w:p w14:paraId="1105910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95292"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E017825"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96AD36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23CAD1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CCA598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D94CA8"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1E5A76B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17E7" w14:textId="77777777" w:rsidR="00730BA7" w:rsidRPr="00DD2860" w:rsidRDefault="00730BA7" w:rsidP="00B50ADC">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71F7B2"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A384E64" w14:textId="77777777" w:rsidR="00730BA7" w:rsidRDefault="00730BA7" w:rsidP="00B50ADC">
            <w:pPr>
              <w:pStyle w:val="TAL"/>
              <w:rPr>
                <w:rFonts w:cs="Arial"/>
                <w:szCs w:val="18"/>
              </w:rPr>
            </w:pPr>
          </w:p>
          <w:p w14:paraId="6D242D4A"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A5D5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D0C2E1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750435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D34B33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CCA8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6D6222"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30BA7" w14:paraId="20F16C6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80A98" w14:textId="77777777" w:rsidR="00730BA7" w:rsidRPr="00DD2860" w:rsidRDefault="00730BA7" w:rsidP="00B50ADC">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0B15B9" w14:textId="77777777" w:rsidR="00730BA7" w:rsidRPr="007B749B" w:rsidRDefault="00730BA7" w:rsidP="00B50ADC">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514D565D" w14:textId="77777777" w:rsidR="00730BA7" w:rsidRPr="007B749B" w:rsidRDefault="00730BA7" w:rsidP="00B50ADC">
            <w:pPr>
              <w:pStyle w:val="TAL"/>
              <w:rPr>
                <w:rFonts w:cs="Arial"/>
                <w:szCs w:val="18"/>
              </w:rPr>
            </w:pPr>
          </w:p>
          <w:p w14:paraId="1EF706E1" w14:textId="77777777" w:rsidR="00730BA7" w:rsidRDefault="00730BA7" w:rsidP="00B50ADC">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CF981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80A8699"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16DA3FB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CA7E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68E71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754554"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2EA65D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75F1"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D47AF0" w14:textId="77777777" w:rsidR="00730BA7" w:rsidRDefault="00730BA7" w:rsidP="00B50ADC">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6E7D219A" w14:textId="77777777" w:rsidR="00730BA7" w:rsidRPr="00204F06" w:rsidRDefault="00730BA7" w:rsidP="00B50ADC">
            <w:pPr>
              <w:pStyle w:val="TAL"/>
              <w:rPr>
                <w:rFonts w:cs="Arial"/>
                <w:szCs w:val="18"/>
              </w:rPr>
            </w:pPr>
          </w:p>
          <w:p w14:paraId="517EF7AC" w14:textId="77777777" w:rsidR="00730BA7" w:rsidRDefault="00730BA7" w:rsidP="00B50ADC">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F05C8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61A4EC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A4C26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665DF7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3AB85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BFA35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6DB462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116FB"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EB9863"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5341FBCF" w14:textId="77777777" w:rsidR="00730BA7" w:rsidRPr="00204F06" w:rsidRDefault="00730BA7" w:rsidP="00B50ADC">
            <w:pPr>
              <w:pStyle w:val="TAL"/>
              <w:rPr>
                <w:rFonts w:cs="Arial"/>
                <w:szCs w:val="18"/>
                <w:lang w:eastAsia="zh-CN"/>
              </w:rPr>
            </w:pPr>
          </w:p>
          <w:p w14:paraId="25661921"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DED42A"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77E2C8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E7FAFC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3884D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10FA6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39E15"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EF2658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0E2CB"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4955FF"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3874DFB8" w14:textId="77777777" w:rsidR="00730BA7" w:rsidRPr="00204F06" w:rsidRDefault="00730BA7" w:rsidP="00B50ADC">
            <w:pPr>
              <w:pStyle w:val="TAL"/>
              <w:rPr>
                <w:rFonts w:cs="Arial"/>
                <w:szCs w:val="18"/>
                <w:lang w:eastAsia="zh-CN"/>
              </w:rPr>
            </w:pPr>
          </w:p>
          <w:p w14:paraId="76B765A4"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C32F9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F0502EC"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E4E26E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380A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E7226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1F259A"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7DF6483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DCB0D"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D397DA" w14:textId="77777777" w:rsidR="00730BA7" w:rsidRDefault="00730BA7" w:rsidP="00B50ADC">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F754FDA" w14:textId="77777777" w:rsidR="00730BA7" w:rsidRPr="00204F06" w:rsidRDefault="00730BA7" w:rsidP="00B50ADC">
            <w:pPr>
              <w:pStyle w:val="TAL"/>
              <w:rPr>
                <w:rFonts w:cs="Arial"/>
                <w:szCs w:val="18"/>
                <w:lang w:eastAsia="zh-CN"/>
              </w:rPr>
            </w:pPr>
          </w:p>
          <w:p w14:paraId="728526DF"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31408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186780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EB87D4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AB4F6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1131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AD7F37"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55A453E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DE4CF"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D7FD043"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B6565F1" w14:textId="77777777" w:rsidR="00730BA7" w:rsidRPr="00204F06" w:rsidRDefault="00730BA7" w:rsidP="00B50ADC">
            <w:pPr>
              <w:pStyle w:val="TAL"/>
              <w:rPr>
                <w:rFonts w:cs="Arial"/>
                <w:szCs w:val="18"/>
                <w:lang w:eastAsia="zh-CN"/>
              </w:rPr>
            </w:pPr>
          </w:p>
          <w:p w14:paraId="0C04B2F5"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223C4"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932E9FA"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0146D22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F8A35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A0236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A9B4B"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02EBC8D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41B07"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FDA3A0" w14:textId="77777777" w:rsidR="00730BA7" w:rsidRDefault="00730BA7" w:rsidP="00B50ADC">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E7B00ED" w14:textId="77777777" w:rsidR="00730BA7" w:rsidRPr="00204F06" w:rsidRDefault="00730BA7" w:rsidP="00B50ADC">
            <w:pPr>
              <w:pStyle w:val="TAL"/>
              <w:rPr>
                <w:rFonts w:cs="Arial"/>
                <w:szCs w:val="18"/>
                <w:lang w:eastAsia="zh-CN"/>
              </w:rPr>
            </w:pPr>
          </w:p>
          <w:p w14:paraId="0FDF48BC"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F6167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2C86F42"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60E7E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AD7A3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3635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B5C8F9"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2392A4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54F94" w14:textId="77777777" w:rsidR="00730BA7" w:rsidRPr="00DD2860"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4AA853"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66285489" w14:textId="77777777" w:rsidR="00730BA7" w:rsidRPr="00204F06" w:rsidRDefault="00730BA7" w:rsidP="00B50ADC">
            <w:pPr>
              <w:pStyle w:val="TAL"/>
              <w:rPr>
                <w:rFonts w:cs="Arial"/>
                <w:szCs w:val="18"/>
                <w:lang w:eastAsia="zh-CN"/>
              </w:rPr>
            </w:pPr>
          </w:p>
          <w:p w14:paraId="34400A8D" w14:textId="77777777" w:rsidR="00730BA7" w:rsidRDefault="00730BA7" w:rsidP="00B50A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E1839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181EC75"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0590B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31F47F8"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18EF4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A140A0" w14:textId="77777777" w:rsidR="00730BA7" w:rsidRDefault="00730BA7" w:rsidP="00B50ADC">
            <w:pPr>
              <w:keepLines/>
              <w:spacing w:after="0"/>
              <w:rPr>
                <w:rFonts w:ascii="Arial" w:hAnsi="Arial" w:cs="Arial"/>
                <w:sz w:val="18"/>
                <w:szCs w:val="18"/>
              </w:rPr>
            </w:pPr>
            <w:r>
              <w:rPr>
                <w:rFonts w:ascii="Arial" w:hAnsi="Arial" w:cs="Arial"/>
                <w:sz w:val="18"/>
                <w:szCs w:val="18"/>
              </w:rPr>
              <w:t>isNullable: False</w:t>
            </w:r>
          </w:p>
        </w:tc>
      </w:tr>
      <w:tr w:rsidR="00730BA7" w14:paraId="34D8BB0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55DD"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A2D839" w14:textId="77777777" w:rsidR="00730BA7" w:rsidRPr="007E660F" w:rsidRDefault="00730BA7" w:rsidP="00B50AD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84DF3D9" w14:textId="77777777" w:rsidR="00730BA7" w:rsidRPr="00690A26" w:rsidRDefault="00730BA7" w:rsidP="00B50ADC">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190B075"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56CE7688"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A62D5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25B4E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C99BD09"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0F5E82C"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7C98639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BA340"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02D8CA" w14:textId="77777777" w:rsidR="00730BA7" w:rsidRDefault="00730BA7" w:rsidP="00B50AD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143B80A" w14:textId="77777777" w:rsidR="00730BA7" w:rsidRDefault="00730BA7" w:rsidP="00B50ADC">
            <w:pPr>
              <w:pStyle w:val="TAL"/>
              <w:rPr>
                <w:rFonts w:cs="Arial"/>
                <w:szCs w:val="18"/>
              </w:rPr>
            </w:pPr>
          </w:p>
          <w:p w14:paraId="4DF83ECF"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8E69A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3D793A4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BDE8F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69E715F"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76FFAE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DF8CB33"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4E63570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10EF0"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16F5DC"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1E2EFAF" w14:textId="77777777" w:rsidR="00730BA7" w:rsidRDefault="00730BA7" w:rsidP="00B50ADC">
            <w:pPr>
              <w:pStyle w:val="TAL"/>
              <w:rPr>
                <w:rFonts w:cs="Arial"/>
                <w:szCs w:val="18"/>
              </w:rPr>
            </w:pPr>
          </w:p>
          <w:p w14:paraId="6A11E297"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2EA8C6"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580D9FAD"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B3915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CDB296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ED0C8E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AB860B8"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19DF03F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5566"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EF0A30" w14:textId="77777777" w:rsidR="00730BA7" w:rsidRDefault="00730BA7" w:rsidP="00B50AD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166AF01" w14:textId="77777777" w:rsidR="00730BA7" w:rsidRDefault="00730BA7" w:rsidP="00B50ADC">
            <w:pPr>
              <w:pStyle w:val="TAL"/>
              <w:rPr>
                <w:rFonts w:cs="Arial"/>
                <w:szCs w:val="18"/>
              </w:rPr>
            </w:pPr>
          </w:p>
          <w:p w14:paraId="7B546B7D" w14:textId="77777777" w:rsidR="00730BA7" w:rsidRPr="0072067A" w:rsidRDefault="00730BA7" w:rsidP="00B50ADC">
            <w:pPr>
              <w:pStyle w:val="TAL"/>
            </w:pPr>
            <w:r w:rsidRPr="00133008">
              <w:t>allowedValues: N/A</w:t>
            </w:r>
          </w:p>
          <w:p w14:paraId="70AC881A" w14:textId="77777777" w:rsidR="00730BA7" w:rsidRPr="00690A26" w:rsidRDefault="00730BA7" w:rsidP="00B50AD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EE4AA7" w14:textId="77777777" w:rsidR="00730BA7" w:rsidRPr="002A1C02" w:rsidRDefault="00730BA7" w:rsidP="00B50ADC">
            <w:pPr>
              <w:pStyle w:val="TAL"/>
            </w:pPr>
            <w:r w:rsidRPr="002A1C02">
              <w:t xml:space="preserve">type: </w:t>
            </w:r>
            <w:proofErr w:type="spellStart"/>
            <w:r>
              <w:t>PlmnRange</w:t>
            </w:r>
            <w:proofErr w:type="spellEnd"/>
          </w:p>
          <w:p w14:paraId="41B2B03A" w14:textId="77777777" w:rsidR="00730BA7" w:rsidRPr="002A1C02" w:rsidRDefault="00730BA7" w:rsidP="00B50ADC">
            <w:pPr>
              <w:pStyle w:val="TAL"/>
            </w:pPr>
            <w:r w:rsidRPr="002A1C02">
              <w:t xml:space="preserve">multiplicity: </w:t>
            </w:r>
            <w:r>
              <w:t>0</w:t>
            </w:r>
            <w:r w:rsidRPr="002A1C02">
              <w:t>..*</w:t>
            </w:r>
          </w:p>
          <w:p w14:paraId="7F1F6673"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72AA519F"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0B0A26BE" w14:textId="77777777" w:rsidR="00730BA7" w:rsidRPr="00264099" w:rsidRDefault="00730BA7" w:rsidP="00B50ADC">
            <w:pPr>
              <w:pStyle w:val="TAL"/>
            </w:pPr>
            <w:proofErr w:type="spellStart"/>
            <w:r w:rsidRPr="00264099">
              <w:t>defaultValue</w:t>
            </w:r>
            <w:proofErr w:type="spellEnd"/>
            <w:r w:rsidRPr="00264099">
              <w:t>: None</w:t>
            </w:r>
          </w:p>
          <w:p w14:paraId="1F7D02BE"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1A3E3E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73B59"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99C9667" w14:textId="77777777" w:rsidR="00730BA7" w:rsidRPr="00703E01" w:rsidRDefault="00730BA7" w:rsidP="00B50AD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742DBCB" w14:textId="77777777" w:rsidR="00730BA7" w:rsidRDefault="00730BA7" w:rsidP="00B50ADC">
            <w:pPr>
              <w:pStyle w:val="TAL"/>
              <w:rPr>
                <w:rFonts w:cs="Arial"/>
                <w:szCs w:val="18"/>
              </w:rPr>
            </w:pPr>
            <w:r w:rsidRPr="00703E01">
              <w:rPr>
                <w:rFonts w:cs="Arial"/>
                <w:szCs w:val="18"/>
              </w:rPr>
              <w:t>If not provided, the CHF instance does not pertain to any CHF group.</w:t>
            </w:r>
          </w:p>
          <w:p w14:paraId="2AF69D4A" w14:textId="77777777" w:rsidR="00730BA7" w:rsidRDefault="00730BA7" w:rsidP="00B50ADC">
            <w:pPr>
              <w:pStyle w:val="TAL"/>
              <w:rPr>
                <w:rFonts w:cs="Arial"/>
                <w:szCs w:val="18"/>
              </w:rPr>
            </w:pPr>
          </w:p>
          <w:p w14:paraId="51FCEF9B"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80F156" w14:textId="77777777" w:rsidR="00730BA7" w:rsidRPr="002A1C02" w:rsidRDefault="00730BA7" w:rsidP="00B50ADC">
            <w:pPr>
              <w:pStyle w:val="TAL"/>
            </w:pPr>
            <w:r w:rsidRPr="002A1C02">
              <w:t xml:space="preserve">type: </w:t>
            </w:r>
            <w:r>
              <w:t>String</w:t>
            </w:r>
          </w:p>
          <w:p w14:paraId="40B75CE3" w14:textId="77777777" w:rsidR="00730BA7" w:rsidRPr="00EB5968" w:rsidRDefault="00730BA7" w:rsidP="00B50ADC">
            <w:pPr>
              <w:pStyle w:val="TAL"/>
            </w:pPr>
            <w:r w:rsidRPr="00EB5968">
              <w:t xml:space="preserve">multiplicity: </w:t>
            </w:r>
            <w:r>
              <w:t>0</w:t>
            </w:r>
            <w:r w:rsidRPr="00EB5968">
              <w:t>..</w:t>
            </w:r>
            <w:r>
              <w:t>1</w:t>
            </w:r>
          </w:p>
          <w:p w14:paraId="557358FD" w14:textId="77777777" w:rsidR="00730BA7" w:rsidRPr="00E2198D" w:rsidRDefault="00730BA7" w:rsidP="00B50ADC">
            <w:pPr>
              <w:pStyle w:val="TAL"/>
            </w:pPr>
            <w:proofErr w:type="spellStart"/>
            <w:r w:rsidRPr="00E2198D">
              <w:t>isOrdered</w:t>
            </w:r>
            <w:proofErr w:type="spellEnd"/>
            <w:r w:rsidRPr="00E2198D">
              <w:t xml:space="preserve">: </w:t>
            </w:r>
            <w:r>
              <w:t>N/A</w:t>
            </w:r>
          </w:p>
          <w:p w14:paraId="4529CAA9" w14:textId="77777777" w:rsidR="00730BA7" w:rsidRPr="00264099" w:rsidRDefault="00730BA7" w:rsidP="00B50ADC">
            <w:pPr>
              <w:pStyle w:val="TAL"/>
            </w:pPr>
            <w:proofErr w:type="spellStart"/>
            <w:r w:rsidRPr="00264099">
              <w:t>isUnique</w:t>
            </w:r>
            <w:proofErr w:type="spellEnd"/>
            <w:r w:rsidRPr="00264099">
              <w:t xml:space="preserve">: </w:t>
            </w:r>
            <w:r>
              <w:t>N/A</w:t>
            </w:r>
          </w:p>
          <w:p w14:paraId="6F508CAF" w14:textId="77777777" w:rsidR="00730BA7" w:rsidRPr="00133008" w:rsidRDefault="00730BA7" w:rsidP="00B50ADC">
            <w:pPr>
              <w:pStyle w:val="TAL"/>
            </w:pPr>
            <w:proofErr w:type="spellStart"/>
            <w:r w:rsidRPr="00133008">
              <w:t>defaultValue</w:t>
            </w:r>
            <w:proofErr w:type="spellEnd"/>
            <w:r w:rsidRPr="00133008">
              <w:t>: None</w:t>
            </w:r>
          </w:p>
          <w:p w14:paraId="003206DF"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5EAB6F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40E1"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EDDD681" w14:textId="77777777" w:rsidR="00730BA7" w:rsidRDefault="00730BA7" w:rsidP="00B50A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F7AEBF5" w14:textId="77777777" w:rsidR="00730BA7" w:rsidRPr="00122566" w:rsidRDefault="00730BA7" w:rsidP="00B50ADC">
            <w:pPr>
              <w:pStyle w:val="TAL"/>
              <w:rPr>
                <w:rFonts w:cs="Arial"/>
                <w:szCs w:val="18"/>
              </w:rPr>
            </w:pPr>
          </w:p>
          <w:p w14:paraId="79BAC85A" w14:textId="77777777" w:rsidR="00730BA7" w:rsidRDefault="00730BA7" w:rsidP="00B50A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DA5274C" w14:textId="77777777" w:rsidR="00730BA7" w:rsidRDefault="00730BA7" w:rsidP="00B50ADC">
            <w:pPr>
              <w:pStyle w:val="TAL"/>
              <w:rPr>
                <w:rFonts w:cs="Arial"/>
                <w:szCs w:val="18"/>
              </w:rPr>
            </w:pPr>
          </w:p>
          <w:p w14:paraId="13E1592B"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66FD5" w14:textId="77777777" w:rsidR="00730BA7" w:rsidRPr="002A1C02" w:rsidRDefault="00730BA7" w:rsidP="00B50ADC">
            <w:pPr>
              <w:pStyle w:val="TAL"/>
            </w:pPr>
            <w:r w:rsidRPr="002A1C02">
              <w:t xml:space="preserve">type: </w:t>
            </w:r>
            <w:r>
              <w:t>String</w:t>
            </w:r>
          </w:p>
          <w:p w14:paraId="289D1479" w14:textId="77777777" w:rsidR="00730BA7" w:rsidRPr="00EB5968" w:rsidRDefault="00730BA7" w:rsidP="00B50ADC">
            <w:pPr>
              <w:pStyle w:val="TAL"/>
            </w:pPr>
            <w:r w:rsidRPr="00EB5968">
              <w:t xml:space="preserve">multiplicity: </w:t>
            </w:r>
            <w:r>
              <w:t>0</w:t>
            </w:r>
            <w:r w:rsidRPr="00EB5968">
              <w:t>..</w:t>
            </w:r>
            <w:r>
              <w:t>1</w:t>
            </w:r>
          </w:p>
          <w:p w14:paraId="2D27347C" w14:textId="77777777" w:rsidR="00730BA7" w:rsidRPr="00E2198D" w:rsidRDefault="00730BA7" w:rsidP="00B50ADC">
            <w:pPr>
              <w:pStyle w:val="TAL"/>
            </w:pPr>
            <w:proofErr w:type="spellStart"/>
            <w:r w:rsidRPr="00E2198D">
              <w:t>isOrdered</w:t>
            </w:r>
            <w:proofErr w:type="spellEnd"/>
            <w:r w:rsidRPr="00E2198D">
              <w:t xml:space="preserve">: </w:t>
            </w:r>
            <w:r>
              <w:t>N/A</w:t>
            </w:r>
          </w:p>
          <w:p w14:paraId="54153A4F" w14:textId="77777777" w:rsidR="00730BA7" w:rsidRPr="00264099" w:rsidRDefault="00730BA7" w:rsidP="00B50ADC">
            <w:pPr>
              <w:pStyle w:val="TAL"/>
            </w:pPr>
            <w:proofErr w:type="spellStart"/>
            <w:r w:rsidRPr="00264099">
              <w:t>isUnique</w:t>
            </w:r>
            <w:proofErr w:type="spellEnd"/>
            <w:r w:rsidRPr="00264099">
              <w:t xml:space="preserve">: </w:t>
            </w:r>
            <w:r>
              <w:t>N/A</w:t>
            </w:r>
          </w:p>
          <w:p w14:paraId="4D6ACA8E" w14:textId="77777777" w:rsidR="00730BA7" w:rsidRPr="00133008" w:rsidRDefault="00730BA7" w:rsidP="00B50ADC">
            <w:pPr>
              <w:pStyle w:val="TAL"/>
            </w:pPr>
            <w:proofErr w:type="spellStart"/>
            <w:r w:rsidRPr="00133008">
              <w:t>defaultValue</w:t>
            </w:r>
            <w:proofErr w:type="spellEnd"/>
            <w:r w:rsidRPr="00133008">
              <w:t>: None</w:t>
            </w:r>
          </w:p>
          <w:p w14:paraId="14E98BF8" w14:textId="77777777" w:rsidR="00730BA7" w:rsidRDefault="00730BA7" w:rsidP="00B50ADC">
            <w:pPr>
              <w:keepLines/>
              <w:spacing w:after="0"/>
              <w:rPr>
                <w:rFonts w:ascii="Arial" w:hAnsi="Arial" w:cs="Arial"/>
                <w:sz w:val="18"/>
                <w:szCs w:val="18"/>
              </w:rPr>
            </w:pPr>
            <w:r w:rsidRPr="0072067A">
              <w:t>isNullable: False</w:t>
            </w:r>
          </w:p>
        </w:tc>
      </w:tr>
      <w:tr w:rsidR="00730BA7" w14:paraId="54C0285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25DFD" w14:textId="77777777" w:rsidR="00730BA7" w:rsidRPr="00EA5DCF"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43CABD9" w14:textId="77777777" w:rsidR="00730BA7" w:rsidRDefault="00730BA7" w:rsidP="00B50A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6995DE6" w14:textId="77777777" w:rsidR="00730BA7" w:rsidRPr="00122566" w:rsidRDefault="00730BA7" w:rsidP="00B50ADC">
            <w:pPr>
              <w:pStyle w:val="TAL"/>
              <w:rPr>
                <w:rFonts w:cs="Arial"/>
                <w:szCs w:val="18"/>
              </w:rPr>
            </w:pPr>
          </w:p>
          <w:p w14:paraId="74B437FD" w14:textId="77777777" w:rsidR="00730BA7" w:rsidRDefault="00730BA7" w:rsidP="00B50A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0D4D36E" w14:textId="77777777" w:rsidR="00730BA7" w:rsidRDefault="00730BA7" w:rsidP="00B50ADC">
            <w:pPr>
              <w:pStyle w:val="TAL"/>
              <w:rPr>
                <w:rFonts w:cs="Arial"/>
                <w:szCs w:val="18"/>
              </w:rPr>
            </w:pPr>
          </w:p>
          <w:p w14:paraId="3FBFF9CE" w14:textId="77777777" w:rsidR="00730BA7" w:rsidRPr="00690A26" w:rsidRDefault="00730BA7" w:rsidP="00B50A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DF1B51" w14:textId="77777777" w:rsidR="00730BA7" w:rsidRPr="002A1C02" w:rsidRDefault="00730BA7" w:rsidP="00B50ADC">
            <w:pPr>
              <w:pStyle w:val="TAL"/>
            </w:pPr>
            <w:r w:rsidRPr="002A1C02">
              <w:t xml:space="preserve">type: </w:t>
            </w:r>
            <w:r>
              <w:t>String</w:t>
            </w:r>
          </w:p>
          <w:p w14:paraId="0427D735" w14:textId="77777777" w:rsidR="00730BA7" w:rsidRPr="00EB5968" w:rsidRDefault="00730BA7" w:rsidP="00B50ADC">
            <w:pPr>
              <w:pStyle w:val="TAL"/>
            </w:pPr>
            <w:r w:rsidRPr="00EB5968">
              <w:t xml:space="preserve">multiplicity: </w:t>
            </w:r>
            <w:r>
              <w:t>0</w:t>
            </w:r>
            <w:r w:rsidRPr="00EB5968">
              <w:t>..</w:t>
            </w:r>
            <w:r>
              <w:t>1</w:t>
            </w:r>
          </w:p>
          <w:p w14:paraId="0777CB7F" w14:textId="77777777" w:rsidR="00730BA7" w:rsidRPr="00E2198D" w:rsidRDefault="00730BA7" w:rsidP="00B50ADC">
            <w:pPr>
              <w:pStyle w:val="TAL"/>
            </w:pPr>
            <w:proofErr w:type="spellStart"/>
            <w:r w:rsidRPr="00E2198D">
              <w:t>isOrdered</w:t>
            </w:r>
            <w:proofErr w:type="spellEnd"/>
            <w:r w:rsidRPr="00E2198D">
              <w:t xml:space="preserve">: </w:t>
            </w:r>
            <w:r>
              <w:t>N/A</w:t>
            </w:r>
          </w:p>
          <w:p w14:paraId="19C6864E" w14:textId="77777777" w:rsidR="00730BA7" w:rsidRPr="00264099" w:rsidRDefault="00730BA7" w:rsidP="00B50ADC">
            <w:pPr>
              <w:pStyle w:val="TAL"/>
            </w:pPr>
            <w:proofErr w:type="spellStart"/>
            <w:r w:rsidRPr="00264099">
              <w:t>isUnique</w:t>
            </w:r>
            <w:proofErr w:type="spellEnd"/>
            <w:r w:rsidRPr="00264099">
              <w:t xml:space="preserve">: </w:t>
            </w:r>
            <w:r>
              <w:t>N/A</w:t>
            </w:r>
          </w:p>
          <w:p w14:paraId="701B1688" w14:textId="77777777" w:rsidR="00730BA7" w:rsidRPr="00133008" w:rsidRDefault="00730BA7" w:rsidP="00B50ADC">
            <w:pPr>
              <w:pStyle w:val="TAL"/>
            </w:pPr>
            <w:proofErr w:type="spellStart"/>
            <w:r w:rsidRPr="00133008">
              <w:t>defaultValue</w:t>
            </w:r>
            <w:proofErr w:type="spellEnd"/>
            <w:r w:rsidRPr="00133008">
              <w:t>: None</w:t>
            </w:r>
          </w:p>
          <w:p w14:paraId="5A3C4216" w14:textId="77777777" w:rsidR="00730BA7" w:rsidRDefault="00730BA7" w:rsidP="00B50ADC">
            <w:pPr>
              <w:keepLines/>
              <w:spacing w:after="0"/>
              <w:rPr>
                <w:rFonts w:ascii="Arial" w:hAnsi="Arial" w:cs="Arial"/>
                <w:sz w:val="18"/>
                <w:szCs w:val="18"/>
              </w:rPr>
            </w:pPr>
            <w:r w:rsidRPr="0072067A">
              <w:t>isNullable: False</w:t>
            </w:r>
          </w:p>
        </w:tc>
      </w:tr>
      <w:tr w:rsidR="00730BA7" w14:paraId="3B26CB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9B14E"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73F3A6" w14:textId="77777777" w:rsidR="00730BA7" w:rsidRDefault="00730BA7" w:rsidP="00B50ADC">
            <w:pPr>
              <w:pStyle w:val="TAL"/>
              <w:rPr>
                <w:rFonts w:cs="Arial"/>
                <w:szCs w:val="18"/>
              </w:rPr>
            </w:pPr>
            <w:r>
              <w:rPr>
                <w:rFonts w:cs="Arial"/>
                <w:szCs w:val="18"/>
              </w:rPr>
              <w:t>This attribute represents information of an MFAF NF Instance.</w:t>
            </w:r>
          </w:p>
          <w:p w14:paraId="4756F9F3" w14:textId="77777777" w:rsidR="00730BA7" w:rsidRDefault="00730BA7" w:rsidP="00B50ADC">
            <w:pPr>
              <w:pStyle w:val="TAL"/>
              <w:rPr>
                <w:rFonts w:cs="Arial"/>
                <w:szCs w:val="18"/>
              </w:rPr>
            </w:pPr>
          </w:p>
          <w:p w14:paraId="6EBFC68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300E6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24A615EF"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2A43D5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D2832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D763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DAF31" w14:textId="77777777" w:rsidR="00730BA7" w:rsidRPr="002A1C02" w:rsidRDefault="00730BA7" w:rsidP="00B50ADC">
            <w:pPr>
              <w:pStyle w:val="TAL"/>
            </w:pPr>
            <w:r w:rsidRPr="000F2723">
              <w:rPr>
                <w:rFonts w:cs="Arial"/>
                <w:szCs w:val="18"/>
              </w:rPr>
              <w:t xml:space="preserve">isNullable: </w:t>
            </w:r>
            <w:r>
              <w:rPr>
                <w:rFonts w:cs="Arial"/>
                <w:szCs w:val="18"/>
              </w:rPr>
              <w:t>Fals</w:t>
            </w:r>
            <w:r w:rsidRPr="000F2723">
              <w:rPr>
                <w:rFonts w:cs="Arial"/>
                <w:szCs w:val="18"/>
              </w:rPr>
              <w:t>e</w:t>
            </w:r>
          </w:p>
        </w:tc>
      </w:tr>
      <w:tr w:rsidR="00730BA7" w14:paraId="39ACEF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EE42"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2F2E58"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311D40A" w14:textId="77777777" w:rsidR="00730BA7" w:rsidRDefault="00730BA7" w:rsidP="00B50ADC">
            <w:pPr>
              <w:pStyle w:val="TAL"/>
              <w:rPr>
                <w:rFonts w:cs="Arial"/>
                <w:szCs w:val="18"/>
              </w:rPr>
            </w:pPr>
          </w:p>
          <w:p w14:paraId="7E00570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1787C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17BFB349"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04DA59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D6D3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8149F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FF3BFB"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9004DA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B5E4"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FFBFE5"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071ACC0" w14:textId="77777777" w:rsidR="00730BA7" w:rsidRDefault="00730BA7" w:rsidP="00B50ADC">
            <w:pPr>
              <w:pStyle w:val="TAL"/>
              <w:rPr>
                <w:rFonts w:cs="Arial"/>
                <w:szCs w:val="18"/>
              </w:rPr>
            </w:pPr>
          </w:p>
          <w:p w14:paraId="53FD25A1"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997046"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674FEA6"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315A229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9EEA19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BB40A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AB4198"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0D29B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F933A"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AFDB34" w14:textId="77777777" w:rsidR="00730BA7" w:rsidRDefault="00730BA7" w:rsidP="00B50AD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795080" w14:textId="77777777" w:rsidR="00730BA7" w:rsidRDefault="00730BA7" w:rsidP="00B50ADC">
            <w:pPr>
              <w:pStyle w:val="TAL"/>
              <w:rPr>
                <w:rFonts w:cs="Arial"/>
                <w:szCs w:val="18"/>
              </w:rPr>
            </w:pPr>
          </w:p>
          <w:p w14:paraId="2B122CF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530FB6" w14:textId="77777777" w:rsidR="00730BA7" w:rsidRDefault="00730BA7" w:rsidP="00B50ADC">
            <w:pPr>
              <w:keepLines/>
              <w:spacing w:after="0"/>
              <w:rPr>
                <w:rFonts w:ascii="Arial" w:hAnsi="Arial" w:cs="Arial"/>
                <w:sz w:val="18"/>
                <w:szCs w:val="18"/>
              </w:rPr>
            </w:pPr>
            <w:r>
              <w:rPr>
                <w:rFonts w:ascii="Arial" w:hAnsi="Arial" w:cs="Arial"/>
                <w:sz w:val="18"/>
                <w:szCs w:val="18"/>
              </w:rPr>
              <w:t>type: Tai</w:t>
            </w:r>
          </w:p>
          <w:p w14:paraId="548EA41D"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7F3AD50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0C893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F840F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142F5"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770D331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B5B0"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50086B" w14:textId="77777777" w:rsidR="00730BA7" w:rsidRDefault="00730BA7" w:rsidP="00B50AD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C5F9E82" w14:textId="77777777" w:rsidR="00730BA7" w:rsidRDefault="00730BA7" w:rsidP="00B50ADC">
            <w:pPr>
              <w:pStyle w:val="TAL"/>
              <w:rPr>
                <w:rFonts w:cs="Arial"/>
                <w:szCs w:val="18"/>
              </w:rPr>
            </w:pPr>
          </w:p>
          <w:p w14:paraId="4B50861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350847"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C8B8985"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027ABB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F3D48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2C8C8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87A00"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5338A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E7C3B" w14:textId="77777777" w:rsidR="00730BA7" w:rsidRDefault="00730BA7" w:rsidP="00B50ADC">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A0D327" w14:textId="77777777" w:rsidR="00730BA7" w:rsidRDefault="00730BA7" w:rsidP="00B50ADC">
            <w:pPr>
              <w:pStyle w:val="TAL"/>
              <w:rPr>
                <w:rFonts w:cs="Arial"/>
                <w:szCs w:val="18"/>
              </w:rPr>
            </w:pPr>
            <w:r>
              <w:rPr>
                <w:rFonts w:cs="Arial"/>
                <w:szCs w:val="18"/>
              </w:rPr>
              <w:t>This attribute represents information of an DCCF NF Instance</w:t>
            </w:r>
          </w:p>
          <w:p w14:paraId="69D15256" w14:textId="77777777" w:rsidR="00730BA7" w:rsidRDefault="00730BA7" w:rsidP="00B50ADC">
            <w:pPr>
              <w:pStyle w:val="TAL"/>
              <w:rPr>
                <w:rFonts w:cs="Arial"/>
                <w:szCs w:val="18"/>
              </w:rPr>
            </w:pPr>
          </w:p>
          <w:p w14:paraId="1E509EE9"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ED192E"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43EBA698"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62E77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757912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5698BB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D20FA6A" w14:textId="77777777" w:rsidR="00730BA7"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5C78E39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E458"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53C11D"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5243168" w14:textId="77777777" w:rsidR="00730BA7" w:rsidRDefault="00730BA7" w:rsidP="00B50ADC">
            <w:pPr>
              <w:pStyle w:val="TAL"/>
              <w:rPr>
                <w:rFonts w:cs="Arial"/>
                <w:szCs w:val="18"/>
              </w:rPr>
            </w:pPr>
          </w:p>
          <w:p w14:paraId="78881B46"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8B4AFC"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2C8777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9B185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C01D033"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C9CDB0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8BF668"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37EBA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588B"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493AD"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992431E" w14:textId="77777777" w:rsidR="00730BA7" w:rsidRDefault="00730BA7" w:rsidP="00B50ADC">
            <w:pPr>
              <w:pStyle w:val="TAL"/>
              <w:rPr>
                <w:rFonts w:cs="Arial"/>
                <w:szCs w:val="18"/>
              </w:rPr>
            </w:pPr>
          </w:p>
          <w:p w14:paraId="3B25A59F"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4FA8CB"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10B3A07"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BE06E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31C403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DD72A9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28A6CDB" w14:textId="77777777" w:rsidR="00730BA7"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687F671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D9395"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D387C7" w14:textId="77777777" w:rsidR="00730BA7" w:rsidRDefault="00730BA7" w:rsidP="00B50AD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C0CD687" w14:textId="77777777" w:rsidR="00730BA7" w:rsidRDefault="00730BA7" w:rsidP="00B50ADC">
            <w:pPr>
              <w:pStyle w:val="TAL"/>
              <w:rPr>
                <w:rFonts w:cs="Arial"/>
                <w:szCs w:val="18"/>
              </w:rPr>
            </w:pPr>
          </w:p>
          <w:p w14:paraId="038ECEFD" w14:textId="77777777" w:rsidR="00730BA7" w:rsidRPr="0072067A" w:rsidRDefault="00730BA7" w:rsidP="00B50ADC">
            <w:pPr>
              <w:pStyle w:val="TAL"/>
            </w:pPr>
            <w:r w:rsidRPr="00133008">
              <w:t>allowedValues: N/A</w:t>
            </w:r>
          </w:p>
          <w:p w14:paraId="18A7808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97801" w14:textId="77777777" w:rsidR="00730BA7" w:rsidRPr="002A1C02" w:rsidRDefault="00730BA7" w:rsidP="00B50ADC">
            <w:pPr>
              <w:pStyle w:val="TAL"/>
            </w:pPr>
            <w:r w:rsidRPr="002A1C02">
              <w:t>type: TAI</w:t>
            </w:r>
          </w:p>
          <w:p w14:paraId="397D9F79" w14:textId="77777777" w:rsidR="00730BA7" w:rsidRPr="002A1C02" w:rsidRDefault="00730BA7" w:rsidP="00B50ADC">
            <w:pPr>
              <w:pStyle w:val="TAL"/>
            </w:pPr>
            <w:r w:rsidRPr="002A1C02">
              <w:t xml:space="preserve">multiplicity: </w:t>
            </w:r>
            <w:r>
              <w:t>0</w:t>
            </w:r>
            <w:r w:rsidRPr="002A1C02">
              <w:t>..*</w:t>
            </w:r>
          </w:p>
          <w:p w14:paraId="235BA805"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0E49911A"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37503849" w14:textId="77777777" w:rsidR="00730BA7" w:rsidRPr="00264099" w:rsidRDefault="00730BA7" w:rsidP="00B50ADC">
            <w:pPr>
              <w:pStyle w:val="TAL"/>
            </w:pPr>
            <w:proofErr w:type="spellStart"/>
            <w:r w:rsidRPr="00264099">
              <w:t>defaultValue</w:t>
            </w:r>
            <w:proofErr w:type="spellEnd"/>
            <w:r w:rsidRPr="00264099">
              <w:t>: None</w:t>
            </w:r>
          </w:p>
          <w:p w14:paraId="1B8C17F2"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7DE027E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F44E" w14:textId="77777777" w:rsidR="00730BA7" w:rsidRDefault="00730BA7" w:rsidP="00B50ADC">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263B37" w14:textId="77777777" w:rsidR="00730BA7" w:rsidRDefault="00730BA7" w:rsidP="00B50AD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7FBA6F97" w14:textId="77777777" w:rsidR="00730BA7" w:rsidRDefault="00730BA7" w:rsidP="00B50ADC">
            <w:pPr>
              <w:pStyle w:val="TAL"/>
              <w:rPr>
                <w:rFonts w:cs="Arial"/>
                <w:szCs w:val="18"/>
              </w:rPr>
            </w:pPr>
          </w:p>
          <w:p w14:paraId="2E57E00E"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3B37A6" w14:textId="77777777" w:rsidR="00730BA7" w:rsidRPr="002A1C02" w:rsidRDefault="00730BA7" w:rsidP="00B50ADC">
            <w:pPr>
              <w:pStyle w:val="TAL"/>
            </w:pPr>
            <w:r w:rsidRPr="002A1C02">
              <w:t xml:space="preserve">type: </w:t>
            </w:r>
            <w:proofErr w:type="spellStart"/>
            <w:r w:rsidRPr="002A1C02">
              <w:t>TAIRange</w:t>
            </w:r>
            <w:proofErr w:type="spellEnd"/>
          </w:p>
          <w:p w14:paraId="06D2CED9" w14:textId="77777777" w:rsidR="00730BA7" w:rsidRPr="00EB5968" w:rsidRDefault="00730BA7" w:rsidP="00B50ADC">
            <w:pPr>
              <w:pStyle w:val="TAL"/>
            </w:pPr>
            <w:r w:rsidRPr="00EB5968">
              <w:t xml:space="preserve">multiplicity: </w:t>
            </w:r>
            <w:r>
              <w:t>0</w:t>
            </w:r>
            <w:r w:rsidRPr="00EB5968">
              <w:t>..*</w:t>
            </w:r>
          </w:p>
          <w:p w14:paraId="605611E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0F9B829"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71AF6A7" w14:textId="77777777" w:rsidR="00730BA7" w:rsidRPr="00133008" w:rsidRDefault="00730BA7" w:rsidP="00B50ADC">
            <w:pPr>
              <w:pStyle w:val="TAL"/>
            </w:pPr>
            <w:proofErr w:type="spellStart"/>
            <w:r w:rsidRPr="00133008">
              <w:t>defaultValue</w:t>
            </w:r>
            <w:proofErr w:type="spellEnd"/>
            <w:r w:rsidRPr="00133008">
              <w:t>: None</w:t>
            </w:r>
          </w:p>
          <w:p w14:paraId="107544E1" w14:textId="77777777" w:rsidR="00730BA7"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5AF3EDD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7C3A7"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C9A585" w14:textId="77777777" w:rsidR="00730BA7" w:rsidRPr="00167769" w:rsidRDefault="00730BA7" w:rsidP="00B50ADC">
            <w:pPr>
              <w:pStyle w:val="TAL"/>
            </w:pPr>
            <w:r w:rsidRPr="00167769">
              <w:t>This attribute represents information of an AMF NF Instance.</w:t>
            </w:r>
          </w:p>
          <w:p w14:paraId="30DFE6F0" w14:textId="77777777" w:rsidR="00730BA7" w:rsidRPr="00167769" w:rsidRDefault="00730BA7" w:rsidP="00B50ADC">
            <w:pPr>
              <w:pStyle w:val="TAL"/>
            </w:pPr>
          </w:p>
          <w:p w14:paraId="18AB5656"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01BF039"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4ADB590D"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5BF4373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2F72BFF"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1F5FA882"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3D05905" w14:textId="77777777" w:rsidR="00730BA7" w:rsidRPr="002A1C02" w:rsidRDefault="00730BA7" w:rsidP="00B50ADC">
            <w:pPr>
              <w:pStyle w:val="TAL"/>
            </w:pPr>
            <w:r w:rsidRPr="00167769">
              <w:t>isNullable: False</w:t>
            </w:r>
          </w:p>
        </w:tc>
      </w:tr>
      <w:tr w:rsidR="00730BA7" w14:paraId="35838F6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7D620"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DE69FB" w14:textId="77777777" w:rsidR="00730BA7" w:rsidRPr="00167769" w:rsidRDefault="00730BA7" w:rsidP="00B50ADC">
            <w:pPr>
              <w:pStyle w:val="TAL"/>
            </w:pPr>
            <w:r w:rsidRPr="00167769">
              <w:t>This attribute represents information of an SMF NF Instance.</w:t>
            </w:r>
          </w:p>
          <w:p w14:paraId="1F94B2A7" w14:textId="77777777" w:rsidR="00730BA7" w:rsidRPr="00167769" w:rsidRDefault="00730BA7" w:rsidP="00B50ADC">
            <w:pPr>
              <w:pStyle w:val="TAL"/>
            </w:pPr>
          </w:p>
          <w:p w14:paraId="26967CDF"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641466F"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4137FED8"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1C387B5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DDF738B"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4060804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125E308" w14:textId="77777777" w:rsidR="00730BA7" w:rsidRPr="002A1C02" w:rsidRDefault="00730BA7" w:rsidP="00B50ADC">
            <w:pPr>
              <w:pStyle w:val="TAL"/>
            </w:pPr>
            <w:r w:rsidRPr="00167769">
              <w:t>isNullable: False</w:t>
            </w:r>
          </w:p>
        </w:tc>
      </w:tr>
      <w:tr w:rsidR="00730BA7" w14:paraId="11DAA87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273E3"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C487C9" w14:textId="77777777" w:rsidR="00730BA7" w:rsidRPr="00167769" w:rsidRDefault="00730BA7" w:rsidP="00B50ADC">
            <w:pPr>
              <w:pStyle w:val="TAL"/>
            </w:pPr>
            <w:r w:rsidRPr="00167769">
              <w:t>This attribute represents information of an UPF NF Instance.</w:t>
            </w:r>
          </w:p>
          <w:p w14:paraId="2D99E5F7" w14:textId="77777777" w:rsidR="00730BA7" w:rsidRPr="00167769" w:rsidRDefault="00730BA7" w:rsidP="00B50ADC">
            <w:pPr>
              <w:pStyle w:val="TAL"/>
            </w:pPr>
          </w:p>
          <w:p w14:paraId="0417F433"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5FFF63C"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67962DFE"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076F4D15"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3ECD001"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EF4AB1A"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B54DE22" w14:textId="77777777" w:rsidR="00730BA7" w:rsidRPr="002A1C02" w:rsidRDefault="00730BA7" w:rsidP="00B50ADC">
            <w:pPr>
              <w:pStyle w:val="TAL"/>
            </w:pPr>
            <w:r w:rsidRPr="00167769">
              <w:t>isNullable: False</w:t>
            </w:r>
          </w:p>
        </w:tc>
      </w:tr>
      <w:tr w:rsidR="00730BA7" w14:paraId="02BC76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D256A"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10FA9F" w14:textId="77777777" w:rsidR="00730BA7" w:rsidRPr="00167769" w:rsidRDefault="00730BA7" w:rsidP="00B50ADC">
            <w:pPr>
              <w:pStyle w:val="TAL"/>
            </w:pPr>
            <w:r w:rsidRPr="00167769">
              <w:t>This attribute represents information of a PCF NF Instance.</w:t>
            </w:r>
          </w:p>
          <w:p w14:paraId="7E6B788E" w14:textId="77777777" w:rsidR="00730BA7" w:rsidRPr="00167769" w:rsidRDefault="00730BA7" w:rsidP="00B50ADC">
            <w:pPr>
              <w:pStyle w:val="TAL"/>
            </w:pPr>
          </w:p>
          <w:p w14:paraId="7BFCD4C5"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D7B8D11"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77DF969F"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57A23C9C"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05FC076A"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0B51FB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F8E576B" w14:textId="77777777" w:rsidR="00730BA7" w:rsidRPr="002A1C02" w:rsidRDefault="00730BA7" w:rsidP="00B50ADC">
            <w:pPr>
              <w:pStyle w:val="TAL"/>
            </w:pPr>
            <w:r w:rsidRPr="00167769">
              <w:t>isNullable: False</w:t>
            </w:r>
          </w:p>
        </w:tc>
      </w:tr>
      <w:tr w:rsidR="00730BA7" w14:paraId="47ECC7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E6D14"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4B532A" w14:textId="77777777" w:rsidR="00730BA7" w:rsidRPr="00167769" w:rsidRDefault="00730BA7" w:rsidP="00B50ADC">
            <w:pPr>
              <w:pStyle w:val="TAL"/>
            </w:pPr>
            <w:r w:rsidRPr="00167769">
              <w:t>This attribute represents information of an NEF NF Instance.</w:t>
            </w:r>
          </w:p>
          <w:p w14:paraId="11C233E6" w14:textId="77777777" w:rsidR="00730BA7" w:rsidRPr="00167769" w:rsidRDefault="00730BA7" w:rsidP="00B50ADC">
            <w:pPr>
              <w:pStyle w:val="TAL"/>
            </w:pPr>
          </w:p>
          <w:p w14:paraId="624DB686"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A6026D1"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5BE0E99"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5742C1EC"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716595F"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F6F54CB"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D14F44C" w14:textId="77777777" w:rsidR="00730BA7" w:rsidRPr="002A1C02" w:rsidRDefault="00730BA7" w:rsidP="00B50ADC">
            <w:pPr>
              <w:pStyle w:val="TAL"/>
            </w:pPr>
            <w:r w:rsidRPr="00167769">
              <w:t>isNullable: False</w:t>
            </w:r>
          </w:p>
        </w:tc>
      </w:tr>
      <w:tr w:rsidR="00730BA7" w14:paraId="427C319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F3732" w14:textId="77777777" w:rsidR="00730BA7" w:rsidRPr="00B64F51" w:rsidRDefault="00730BA7" w:rsidP="00B50ADC">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E55900" w14:textId="77777777" w:rsidR="00730BA7" w:rsidRPr="00167769" w:rsidRDefault="00730BA7" w:rsidP="00B50ADC">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E9414B1" w14:textId="77777777" w:rsidR="00730BA7" w:rsidRPr="00167769" w:rsidRDefault="00730BA7" w:rsidP="00B50ADC">
            <w:pPr>
              <w:pStyle w:val="TAL"/>
            </w:pPr>
          </w:p>
          <w:p w14:paraId="61EA8CE9" w14:textId="77777777" w:rsidR="00730BA7" w:rsidRDefault="00730BA7" w:rsidP="00B50A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E2CB2D6"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D5C709" w14:textId="77777777" w:rsidR="00730BA7" w:rsidRDefault="00730BA7" w:rsidP="00B50ADC">
            <w:pPr>
              <w:keepLines/>
              <w:spacing w:after="0"/>
              <w:rPr>
                <w:rFonts w:ascii="Arial" w:hAnsi="Arial"/>
                <w:sz w:val="18"/>
              </w:rPr>
            </w:pPr>
            <w:r>
              <w:rPr>
                <w:rFonts w:ascii="Arial" w:hAnsi="Arial"/>
                <w:sz w:val="18"/>
              </w:rPr>
              <w:t>multiplicity: 0..*</w:t>
            </w:r>
          </w:p>
          <w:p w14:paraId="0B417186"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8ACDF9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09BF3A"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F9F015" w14:textId="77777777" w:rsidR="00730BA7" w:rsidRPr="002A1C02" w:rsidRDefault="00730BA7" w:rsidP="00B50ADC">
            <w:pPr>
              <w:pStyle w:val="TAL"/>
            </w:pPr>
            <w:r>
              <w:t>isNullable: False</w:t>
            </w:r>
          </w:p>
        </w:tc>
      </w:tr>
      <w:tr w:rsidR="00730BA7" w14:paraId="09A7FC9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65CA5"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9CFF09"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3F0AE9F" w14:textId="77777777" w:rsidR="00730BA7" w:rsidRPr="00D22A4C" w:rsidRDefault="00730BA7" w:rsidP="00B50ADC">
            <w:pPr>
              <w:pStyle w:val="TAL"/>
            </w:pPr>
          </w:p>
          <w:p w14:paraId="0367E601"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EF587B"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0222F4A" w14:textId="77777777" w:rsidR="00730BA7" w:rsidRDefault="00730BA7" w:rsidP="00B50ADC">
            <w:pPr>
              <w:keepLines/>
              <w:spacing w:after="0"/>
              <w:rPr>
                <w:rFonts w:ascii="Arial" w:hAnsi="Arial"/>
                <w:sz w:val="18"/>
              </w:rPr>
            </w:pPr>
            <w:r>
              <w:rPr>
                <w:rFonts w:ascii="Arial" w:hAnsi="Arial"/>
                <w:sz w:val="18"/>
              </w:rPr>
              <w:t>multiplicity: 0..*</w:t>
            </w:r>
          </w:p>
          <w:p w14:paraId="4A7D0419"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913013C"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9231F9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37F673A" w14:textId="77777777" w:rsidR="00730BA7" w:rsidRPr="002A1C02" w:rsidRDefault="00730BA7" w:rsidP="00B50ADC">
            <w:pPr>
              <w:pStyle w:val="TAL"/>
            </w:pPr>
            <w:r>
              <w:t>isNullable: False</w:t>
            </w:r>
          </w:p>
        </w:tc>
      </w:tr>
      <w:tr w:rsidR="00730BA7" w14:paraId="4012E13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191CF"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937616"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F25F332" w14:textId="77777777" w:rsidR="00730BA7" w:rsidRPr="00D22A4C" w:rsidRDefault="00730BA7" w:rsidP="00B50ADC">
            <w:pPr>
              <w:pStyle w:val="TAL"/>
            </w:pPr>
          </w:p>
          <w:p w14:paraId="6DEFB0C2"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5CFC63"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D4B29D2" w14:textId="77777777" w:rsidR="00730BA7" w:rsidRDefault="00730BA7" w:rsidP="00B50ADC">
            <w:pPr>
              <w:keepLines/>
              <w:spacing w:after="0"/>
              <w:rPr>
                <w:rFonts w:ascii="Arial" w:hAnsi="Arial"/>
                <w:sz w:val="18"/>
              </w:rPr>
            </w:pPr>
            <w:r>
              <w:rPr>
                <w:rFonts w:ascii="Arial" w:hAnsi="Arial"/>
                <w:sz w:val="18"/>
              </w:rPr>
              <w:t>multiplicity: 0..*</w:t>
            </w:r>
          </w:p>
          <w:p w14:paraId="57903E8B"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BC51DB"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9D25F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C61B51" w14:textId="77777777" w:rsidR="00730BA7" w:rsidRPr="002A1C02" w:rsidRDefault="00730BA7" w:rsidP="00B50ADC">
            <w:pPr>
              <w:pStyle w:val="TAL"/>
            </w:pPr>
            <w:r>
              <w:t>isNullable: False</w:t>
            </w:r>
          </w:p>
        </w:tc>
      </w:tr>
      <w:tr w:rsidR="00730BA7" w14:paraId="56DBE7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FA3D"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27D385" w14:textId="77777777" w:rsidR="00730BA7" w:rsidRPr="00D22A4C" w:rsidRDefault="00730BA7" w:rsidP="00B50ADC">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BEA7B98" w14:textId="77777777" w:rsidR="00730BA7" w:rsidRPr="00D22A4C" w:rsidRDefault="00730BA7" w:rsidP="00B50ADC">
            <w:pPr>
              <w:pStyle w:val="TAL"/>
            </w:pPr>
          </w:p>
          <w:p w14:paraId="4D944DBC"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770521"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A0CA90A" w14:textId="77777777" w:rsidR="00730BA7" w:rsidRDefault="00730BA7" w:rsidP="00B50ADC">
            <w:pPr>
              <w:keepLines/>
              <w:spacing w:after="0"/>
              <w:rPr>
                <w:rFonts w:ascii="Arial" w:hAnsi="Arial"/>
                <w:sz w:val="18"/>
              </w:rPr>
            </w:pPr>
            <w:r>
              <w:rPr>
                <w:rFonts w:ascii="Arial" w:hAnsi="Arial"/>
                <w:sz w:val="18"/>
              </w:rPr>
              <w:t>multiplicity: 0..*</w:t>
            </w:r>
          </w:p>
          <w:p w14:paraId="02BDCD9D"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6859F8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44FCC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4A2DBEC" w14:textId="77777777" w:rsidR="00730BA7" w:rsidRPr="002A1C02" w:rsidRDefault="00730BA7" w:rsidP="00B50ADC">
            <w:pPr>
              <w:pStyle w:val="TAL"/>
            </w:pPr>
            <w:r>
              <w:t>isNullable: False</w:t>
            </w:r>
          </w:p>
        </w:tc>
      </w:tr>
      <w:tr w:rsidR="00730BA7" w14:paraId="4B014F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EE8F"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DDBF84"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08DD14" w14:textId="77777777" w:rsidR="00730BA7" w:rsidRPr="00D22A4C" w:rsidRDefault="00730BA7" w:rsidP="00B50ADC">
            <w:pPr>
              <w:pStyle w:val="TAL"/>
            </w:pPr>
          </w:p>
          <w:p w14:paraId="2B1635F6"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20F536"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16BE01A" w14:textId="77777777" w:rsidR="00730BA7" w:rsidRDefault="00730BA7" w:rsidP="00B50ADC">
            <w:pPr>
              <w:keepLines/>
              <w:spacing w:after="0"/>
              <w:rPr>
                <w:rFonts w:ascii="Arial" w:hAnsi="Arial"/>
                <w:sz w:val="18"/>
              </w:rPr>
            </w:pPr>
            <w:r>
              <w:rPr>
                <w:rFonts w:ascii="Arial" w:hAnsi="Arial"/>
                <w:sz w:val="18"/>
              </w:rPr>
              <w:t>multiplicity: 0..*</w:t>
            </w:r>
          </w:p>
          <w:p w14:paraId="428103D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A7DF486"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D1A9E3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3435D1" w14:textId="77777777" w:rsidR="00730BA7" w:rsidRPr="002A1C02" w:rsidRDefault="00730BA7" w:rsidP="00B50ADC">
            <w:pPr>
              <w:pStyle w:val="TAL"/>
            </w:pPr>
            <w:r>
              <w:t>isNullable: False</w:t>
            </w:r>
          </w:p>
        </w:tc>
      </w:tr>
      <w:tr w:rsidR="00730BA7" w14:paraId="4E54883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9F93"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A98D16" w14:textId="77777777" w:rsidR="00730BA7" w:rsidRDefault="00730BA7" w:rsidP="00B50ADC">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34967828" w14:textId="77777777" w:rsidR="00730BA7" w:rsidRPr="00D22A4C" w:rsidRDefault="00730BA7" w:rsidP="00B50ADC">
            <w:pPr>
              <w:pStyle w:val="TAL"/>
            </w:pPr>
          </w:p>
          <w:p w14:paraId="0B8C7758"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CB1228"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784624B" w14:textId="77777777" w:rsidR="00730BA7" w:rsidRDefault="00730BA7" w:rsidP="00B50ADC">
            <w:pPr>
              <w:keepLines/>
              <w:spacing w:after="0"/>
              <w:rPr>
                <w:rFonts w:ascii="Arial" w:hAnsi="Arial"/>
                <w:sz w:val="18"/>
              </w:rPr>
            </w:pPr>
            <w:r>
              <w:rPr>
                <w:rFonts w:ascii="Arial" w:hAnsi="Arial"/>
                <w:sz w:val="18"/>
              </w:rPr>
              <w:t>multiplicity: 0..*</w:t>
            </w:r>
          </w:p>
          <w:p w14:paraId="0CBBC851"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B008293"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D9E0F40"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3BBFFE3" w14:textId="77777777" w:rsidR="00730BA7" w:rsidRPr="002A1C02" w:rsidRDefault="00730BA7" w:rsidP="00B50ADC">
            <w:pPr>
              <w:pStyle w:val="TAL"/>
            </w:pPr>
            <w:r>
              <w:t>isNullable: False</w:t>
            </w:r>
          </w:p>
        </w:tc>
      </w:tr>
      <w:tr w:rsidR="00730BA7" w14:paraId="195810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D31D"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24B70E"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D8F84C7" w14:textId="77777777" w:rsidR="00730BA7" w:rsidRPr="00D22A4C" w:rsidRDefault="00730BA7" w:rsidP="00B50ADC">
            <w:pPr>
              <w:pStyle w:val="TAL"/>
            </w:pPr>
          </w:p>
          <w:p w14:paraId="15E5A754"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50FD9C"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C1E1714" w14:textId="77777777" w:rsidR="00730BA7" w:rsidRDefault="00730BA7" w:rsidP="00B50ADC">
            <w:pPr>
              <w:keepLines/>
              <w:spacing w:after="0"/>
              <w:rPr>
                <w:rFonts w:ascii="Arial" w:hAnsi="Arial"/>
                <w:sz w:val="18"/>
              </w:rPr>
            </w:pPr>
            <w:r>
              <w:rPr>
                <w:rFonts w:ascii="Arial" w:hAnsi="Arial"/>
                <w:sz w:val="18"/>
              </w:rPr>
              <w:t>multiplicity: 0..*</w:t>
            </w:r>
          </w:p>
          <w:p w14:paraId="7967FFB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CA7BE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3FF4393"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D03A43" w14:textId="77777777" w:rsidR="00730BA7" w:rsidRPr="002A1C02" w:rsidRDefault="00730BA7" w:rsidP="00B50ADC">
            <w:pPr>
              <w:pStyle w:val="TAL"/>
            </w:pPr>
            <w:r>
              <w:t>isNullable: False</w:t>
            </w:r>
          </w:p>
        </w:tc>
      </w:tr>
      <w:tr w:rsidR="00730BA7" w14:paraId="1B72E45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5A69A"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553A49" w14:textId="77777777" w:rsidR="00730BA7" w:rsidRPr="00D22A4C" w:rsidRDefault="00730BA7" w:rsidP="00B50ADC">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CA9E248" w14:textId="77777777" w:rsidR="00730BA7" w:rsidRPr="00D22A4C" w:rsidRDefault="00730BA7" w:rsidP="00B50ADC">
            <w:pPr>
              <w:pStyle w:val="TAL"/>
            </w:pPr>
          </w:p>
          <w:p w14:paraId="0C5A9CE1"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412A79"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E07296A" w14:textId="77777777" w:rsidR="00730BA7" w:rsidRDefault="00730BA7" w:rsidP="00B50ADC">
            <w:pPr>
              <w:keepLines/>
              <w:spacing w:after="0"/>
              <w:rPr>
                <w:rFonts w:ascii="Arial" w:hAnsi="Arial"/>
                <w:sz w:val="18"/>
              </w:rPr>
            </w:pPr>
            <w:r>
              <w:rPr>
                <w:rFonts w:ascii="Arial" w:hAnsi="Arial"/>
                <w:sz w:val="18"/>
              </w:rPr>
              <w:t>multiplicity: 0..*</w:t>
            </w:r>
          </w:p>
          <w:p w14:paraId="53CCAFF5"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E872BC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2A7996E"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B601E2" w14:textId="77777777" w:rsidR="00730BA7" w:rsidRPr="002A1C02" w:rsidRDefault="00730BA7" w:rsidP="00B50ADC">
            <w:pPr>
              <w:pStyle w:val="TAL"/>
            </w:pPr>
            <w:r>
              <w:t>isNullable: False</w:t>
            </w:r>
          </w:p>
        </w:tc>
      </w:tr>
      <w:tr w:rsidR="00730BA7" w14:paraId="3C497F4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DA729"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F28F10"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D671101" w14:textId="77777777" w:rsidR="00730BA7" w:rsidRPr="00D22A4C" w:rsidRDefault="00730BA7" w:rsidP="00B50ADC">
            <w:pPr>
              <w:pStyle w:val="TAL"/>
            </w:pPr>
          </w:p>
          <w:p w14:paraId="76045C67"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59E42A"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392E5C4" w14:textId="77777777" w:rsidR="00730BA7" w:rsidRDefault="00730BA7" w:rsidP="00B50ADC">
            <w:pPr>
              <w:keepLines/>
              <w:spacing w:after="0"/>
              <w:rPr>
                <w:rFonts w:ascii="Arial" w:hAnsi="Arial"/>
                <w:sz w:val="18"/>
              </w:rPr>
            </w:pPr>
            <w:r>
              <w:rPr>
                <w:rFonts w:ascii="Arial" w:hAnsi="Arial"/>
                <w:sz w:val="18"/>
              </w:rPr>
              <w:t>multiplicity: 0..*</w:t>
            </w:r>
          </w:p>
          <w:p w14:paraId="2585671F"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9D1DEB7"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359CCC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711ADE8" w14:textId="77777777" w:rsidR="00730BA7" w:rsidRPr="002A1C02" w:rsidRDefault="00730BA7" w:rsidP="00B50ADC">
            <w:pPr>
              <w:pStyle w:val="TAL"/>
            </w:pPr>
            <w:r>
              <w:t>isNullable: False</w:t>
            </w:r>
          </w:p>
        </w:tc>
      </w:tr>
      <w:tr w:rsidR="00730BA7" w14:paraId="4A63476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03D6"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910D4B" w14:textId="77777777" w:rsidR="00730BA7" w:rsidRPr="00D22A4C" w:rsidRDefault="00730BA7" w:rsidP="00B50ADC">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72B7ED4E" w14:textId="77777777" w:rsidR="00730BA7" w:rsidRPr="00D22A4C" w:rsidRDefault="00730BA7" w:rsidP="00B50ADC">
            <w:pPr>
              <w:pStyle w:val="TAL"/>
            </w:pPr>
          </w:p>
          <w:p w14:paraId="1517BB3B"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767D81"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EB9AB1C" w14:textId="77777777" w:rsidR="00730BA7" w:rsidRDefault="00730BA7" w:rsidP="00B50ADC">
            <w:pPr>
              <w:keepLines/>
              <w:spacing w:after="0"/>
              <w:rPr>
                <w:rFonts w:ascii="Arial" w:hAnsi="Arial"/>
                <w:sz w:val="18"/>
              </w:rPr>
            </w:pPr>
            <w:r>
              <w:rPr>
                <w:rFonts w:ascii="Arial" w:hAnsi="Arial"/>
                <w:sz w:val="18"/>
              </w:rPr>
              <w:t>multiplicity: 0..*</w:t>
            </w:r>
          </w:p>
          <w:p w14:paraId="73E62490"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15AEE2"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DE2F6A1"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71C7938" w14:textId="77777777" w:rsidR="00730BA7" w:rsidRPr="002A1C02" w:rsidRDefault="00730BA7" w:rsidP="00B50ADC">
            <w:pPr>
              <w:pStyle w:val="TAL"/>
            </w:pPr>
            <w:r>
              <w:t>isNullable: False</w:t>
            </w:r>
          </w:p>
        </w:tc>
      </w:tr>
      <w:tr w:rsidR="00730BA7" w14:paraId="2BC809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780D4"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D61E41"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8538A44" w14:textId="77777777" w:rsidR="00730BA7" w:rsidRPr="00D22A4C" w:rsidRDefault="00730BA7" w:rsidP="00B50ADC">
            <w:pPr>
              <w:pStyle w:val="TAL"/>
            </w:pPr>
          </w:p>
          <w:p w14:paraId="27EC26B3"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956C42"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466E189" w14:textId="77777777" w:rsidR="00730BA7" w:rsidRDefault="00730BA7" w:rsidP="00B50ADC">
            <w:pPr>
              <w:keepLines/>
              <w:spacing w:after="0"/>
              <w:rPr>
                <w:rFonts w:ascii="Arial" w:hAnsi="Arial"/>
                <w:sz w:val="18"/>
              </w:rPr>
            </w:pPr>
            <w:r>
              <w:rPr>
                <w:rFonts w:ascii="Arial" w:hAnsi="Arial"/>
                <w:sz w:val="18"/>
              </w:rPr>
              <w:t>multiplicity: 0..*</w:t>
            </w:r>
          </w:p>
          <w:p w14:paraId="59E7427F"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7EEFA66"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608E2F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DF8C5C5" w14:textId="77777777" w:rsidR="00730BA7" w:rsidRPr="002A1C02" w:rsidRDefault="00730BA7" w:rsidP="00B50ADC">
            <w:pPr>
              <w:pStyle w:val="TAL"/>
            </w:pPr>
            <w:r>
              <w:t>isNullable: False</w:t>
            </w:r>
          </w:p>
        </w:tc>
      </w:tr>
      <w:tr w:rsidR="00730BA7" w14:paraId="5A3A19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D0B9D" w14:textId="77777777" w:rsidR="00730BA7" w:rsidRPr="005417BE" w:rsidRDefault="00730BA7" w:rsidP="00B50ADC">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234F77"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48AC625E" w14:textId="77777777" w:rsidR="00730BA7" w:rsidRDefault="00730BA7" w:rsidP="00B50ADC">
            <w:pPr>
              <w:pStyle w:val="TAL"/>
              <w:rPr>
                <w:rFonts w:cs="Arial"/>
                <w:szCs w:val="18"/>
                <w:lang w:eastAsia="zh-CN"/>
              </w:rPr>
            </w:pPr>
          </w:p>
          <w:p w14:paraId="18469DB2" w14:textId="77777777" w:rsidR="00730BA7" w:rsidRDefault="00730BA7" w:rsidP="00B50ADC">
            <w:pPr>
              <w:pStyle w:val="TAL"/>
              <w:rPr>
                <w:rFonts w:cs="Arial"/>
                <w:szCs w:val="18"/>
                <w:lang w:eastAsia="zh-CN"/>
              </w:rPr>
            </w:pPr>
          </w:p>
          <w:p w14:paraId="681C7E91" w14:textId="77777777" w:rsidR="00730BA7" w:rsidRPr="00D22A4C" w:rsidRDefault="00730BA7" w:rsidP="00B50A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3076C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648FADE" w14:textId="77777777" w:rsidR="00730BA7" w:rsidRDefault="00730BA7" w:rsidP="00B50ADC">
            <w:pPr>
              <w:keepLines/>
              <w:spacing w:after="0"/>
              <w:rPr>
                <w:rFonts w:ascii="Arial" w:hAnsi="Arial"/>
                <w:sz w:val="18"/>
              </w:rPr>
            </w:pPr>
            <w:r>
              <w:rPr>
                <w:rFonts w:ascii="Arial" w:hAnsi="Arial"/>
                <w:sz w:val="18"/>
              </w:rPr>
              <w:t>multiplicity: 0..*</w:t>
            </w:r>
          </w:p>
          <w:p w14:paraId="18CD034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C043CA0"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9967A9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E938F0" w14:textId="77777777" w:rsidR="00730BA7" w:rsidRPr="00167769" w:rsidRDefault="00730BA7" w:rsidP="00B50ADC">
            <w:pPr>
              <w:keepLines/>
              <w:spacing w:after="0"/>
              <w:rPr>
                <w:rFonts w:ascii="Arial" w:hAnsi="Arial"/>
                <w:sz w:val="18"/>
              </w:rPr>
            </w:pPr>
            <w:r>
              <w:rPr>
                <w:rFonts w:ascii="Arial" w:hAnsi="Arial"/>
                <w:sz w:val="18"/>
              </w:rPr>
              <w:t>isNullable: False</w:t>
            </w:r>
          </w:p>
        </w:tc>
      </w:tr>
      <w:tr w:rsidR="00730BA7" w14:paraId="13C906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BFE3F" w14:textId="77777777" w:rsidR="00730BA7" w:rsidRPr="005417BE" w:rsidRDefault="00730BA7" w:rsidP="00B50ADC">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857B38" w14:textId="77777777" w:rsidR="00730BA7" w:rsidRDefault="00730BA7" w:rsidP="00B50AD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CD5065C" w14:textId="77777777" w:rsidR="00730BA7" w:rsidRDefault="00730BA7" w:rsidP="00B50ADC">
            <w:pPr>
              <w:pStyle w:val="TAL"/>
              <w:rPr>
                <w:rFonts w:cs="Arial"/>
                <w:szCs w:val="18"/>
                <w:lang w:eastAsia="zh-CN"/>
              </w:rPr>
            </w:pPr>
          </w:p>
          <w:p w14:paraId="1361E14C" w14:textId="77777777" w:rsidR="00730BA7" w:rsidRPr="00D22A4C" w:rsidRDefault="00730BA7" w:rsidP="00B50A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0CED6A"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3FCB5F3" w14:textId="77777777" w:rsidR="00730BA7" w:rsidRDefault="00730BA7" w:rsidP="00B50ADC">
            <w:pPr>
              <w:keepLines/>
              <w:spacing w:after="0"/>
              <w:rPr>
                <w:rFonts w:ascii="Arial" w:hAnsi="Arial"/>
                <w:sz w:val="18"/>
              </w:rPr>
            </w:pPr>
            <w:r>
              <w:rPr>
                <w:rFonts w:ascii="Arial" w:hAnsi="Arial"/>
                <w:sz w:val="18"/>
              </w:rPr>
              <w:t>multiplicity: 0..*</w:t>
            </w:r>
          </w:p>
          <w:p w14:paraId="70DD1F30"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E027490"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F3EA987"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FA8B90" w14:textId="77777777" w:rsidR="00730BA7" w:rsidRPr="00167769" w:rsidRDefault="00730BA7" w:rsidP="00B50ADC">
            <w:pPr>
              <w:keepLines/>
              <w:spacing w:after="0"/>
              <w:rPr>
                <w:rFonts w:ascii="Arial" w:hAnsi="Arial"/>
                <w:sz w:val="18"/>
              </w:rPr>
            </w:pPr>
            <w:r>
              <w:rPr>
                <w:rFonts w:ascii="Arial" w:hAnsi="Arial"/>
                <w:sz w:val="18"/>
              </w:rPr>
              <w:t>isNullable: False</w:t>
            </w:r>
          </w:p>
        </w:tc>
      </w:tr>
      <w:tr w:rsidR="00730BA7" w14:paraId="083949A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49763"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3086C2" w14:textId="77777777" w:rsidR="00730BA7" w:rsidRPr="00D22A4C" w:rsidRDefault="00730BA7" w:rsidP="00B50ADC">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51AE997E" w14:textId="77777777" w:rsidR="00730BA7" w:rsidRPr="00D22A4C" w:rsidRDefault="00730BA7" w:rsidP="00B50ADC">
            <w:pPr>
              <w:pStyle w:val="TAL"/>
            </w:pPr>
          </w:p>
          <w:p w14:paraId="32434885"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41F6AC"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FA114F4" w14:textId="77777777" w:rsidR="00730BA7" w:rsidRDefault="00730BA7" w:rsidP="00B50ADC">
            <w:pPr>
              <w:keepLines/>
              <w:spacing w:after="0"/>
              <w:rPr>
                <w:rFonts w:ascii="Arial" w:hAnsi="Arial"/>
                <w:sz w:val="18"/>
              </w:rPr>
            </w:pPr>
            <w:r>
              <w:rPr>
                <w:rFonts w:ascii="Arial" w:hAnsi="Arial"/>
                <w:sz w:val="18"/>
              </w:rPr>
              <w:t>multiplicity: 0..*</w:t>
            </w:r>
          </w:p>
          <w:p w14:paraId="51ADA0C4"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CFD6E07"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72A874"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B566E5" w14:textId="77777777" w:rsidR="00730BA7" w:rsidRPr="002A1C02" w:rsidRDefault="00730BA7" w:rsidP="00B50ADC">
            <w:pPr>
              <w:pStyle w:val="TAL"/>
            </w:pPr>
            <w:r>
              <w:t>isNullable: False</w:t>
            </w:r>
          </w:p>
        </w:tc>
      </w:tr>
      <w:tr w:rsidR="00730BA7" w14:paraId="315E4D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BDCDF" w14:textId="77777777" w:rsidR="00730BA7" w:rsidRPr="00B64F51" w:rsidRDefault="00730BA7" w:rsidP="00B50ADC">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E50FE1"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9F25C5" w14:textId="77777777" w:rsidR="00730BA7" w:rsidRPr="00D22A4C" w:rsidRDefault="00730BA7" w:rsidP="00B50ADC">
            <w:pPr>
              <w:pStyle w:val="TAL"/>
            </w:pPr>
          </w:p>
          <w:p w14:paraId="0178DA26"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55A6B8"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4E99C30" w14:textId="77777777" w:rsidR="00730BA7" w:rsidRDefault="00730BA7" w:rsidP="00B50ADC">
            <w:pPr>
              <w:keepLines/>
              <w:spacing w:after="0"/>
              <w:rPr>
                <w:rFonts w:ascii="Arial" w:hAnsi="Arial"/>
                <w:sz w:val="18"/>
              </w:rPr>
            </w:pPr>
            <w:r>
              <w:rPr>
                <w:rFonts w:ascii="Arial" w:hAnsi="Arial"/>
                <w:sz w:val="18"/>
              </w:rPr>
              <w:t>multiplicity: 0..*</w:t>
            </w:r>
          </w:p>
          <w:p w14:paraId="0119BD63"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8335ED"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B894B5"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2DDC04" w14:textId="77777777" w:rsidR="00730BA7" w:rsidRPr="002A1C02" w:rsidRDefault="00730BA7" w:rsidP="00B50ADC">
            <w:pPr>
              <w:pStyle w:val="TAL"/>
            </w:pPr>
            <w:r>
              <w:t>isNullable: False</w:t>
            </w:r>
          </w:p>
        </w:tc>
      </w:tr>
      <w:tr w:rsidR="00730BA7" w14:paraId="0B6560A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E70B3" w14:textId="77777777" w:rsidR="00730BA7" w:rsidRPr="00B64F51" w:rsidRDefault="00730BA7" w:rsidP="00B50ADC">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FC64BC8" w14:textId="77777777" w:rsidR="00730BA7" w:rsidRPr="00D22A4C" w:rsidRDefault="00730BA7" w:rsidP="00B50ADC">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05561FCF" w14:textId="77777777" w:rsidR="00730BA7" w:rsidRPr="00D22A4C" w:rsidRDefault="00730BA7" w:rsidP="00B50ADC">
            <w:pPr>
              <w:pStyle w:val="TAL"/>
            </w:pPr>
          </w:p>
          <w:p w14:paraId="540F0E1B"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9D0DB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423A1D0" w14:textId="77777777" w:rsidR="00730BA7" w:rsidRDefault="00730BA7" w:rsidP="00B50ADC">
            <w:pPr>
              <w:keepLines/>
              <w:spacing w:after="0"/>
              <w:rPr>
                <w:rFonts w:ascii="Arial" w:hAnsi="Arial"/>
                <w:sz w:val="18"/>
              </w:rPr>
            </w:pPr>
            <w:r>
              <w:rPr>
                <w:rFonts w:ascii="Arial" w:hAnsi="Arial"/>
                <w:sz w:val="18"/>
              </w:rPr>
              <w:t>multiplicity: 0..*</w:t>
            </w:r>
          </w:p>
          <w:p w14:paraId="66035FDC"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A8156B6"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E84B2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097D222" w14:textId="77777777" w:rsidR="00730BA7" w:rsidRPr="002A1C02" w:rsidRDefault="00730BA7" w:rsidP="00B50ADC">
            <w:pPr>
              <w:pStyle w:val="TAL"/>
            </w:pPr>
            <w:r>
              <w:t>isNullable: False</w:t>
            </w:r>
          </w:p>
        </w:tc>
      </w:tr>
      <w:tr w:rsidR="00730BA7" w14:paraId="1FAB833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AD6A4"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492CD8" w14:textId="77777777" w:rsidR="00730BA7" w:rsidRPr="00D22A4C" w:rsidRDefault="00730BA7" w:rsidP="00B50ADC">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314A1716" w14:textId="77777777" w:rsidR="00730BA7" w:rsidRPr="00D22A4C" w:rsidRDefault="00730BA7" w:rsidP="00B50ADC">
            <w:pPr>
              <w:pStyle w:val="TAL"/>
            </w:pPr>
          </w:p>
          <w:p w14:paraId="02647ED0"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61A08A"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058CA12" w14:textId="77777777" w:rsidR="00730BA7" w:rsidRDefault="00730BA7" w:rsidP="00B50ADC">
            <w:pPr>
              <w:keepLines/>
              <w:spacing w:after="0"/>
              <w:rPr>
                <w:rFonts w:ascii="Arial" w:hAnsi="Arial"/>
                <w:sz w:val="18"/>
              </w:rPr>
            </w:pPr>
            <w:r>
              <w:rPr>
                <w:rFonts w:ascii="Arial" w:hAnsi="Arial"/>
                <w:sz w:val="18"/>
              </w:rPr>
              <w:t>multiplicity: 0..*</w:t>
            </w:r>
          </w:p>
          <w:p w14:paraId="394CC94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1D2F0ED"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719428"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4D9720" w14:textId="77777777" w:rsidR="00730BA7" w:rsidRPr="002A1C02" w:rsidRDefault="00730BA7" w:rsidP="00B50ADC">
            <w:pPr>
              <w:pStyle w:val="TAL"/>
            </w:pPr>
            <w:r>
              <w:t>isNullable: False</w:t>
            </w:r>
          </w:p>
        </w:tc>
      </w:tr>
      <w:tr w:rsidR="00730BA7" w14:paraId="0999773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6821F" w14:textId="77777777" w:rsidR="00730BA7" w:rsidRPr="00EA5DCF" w:rsidRDefault="00730BA7" w:rsidP="00B50A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4A9342" w14:textId="77777777" w:rsidR="00730BA7" w:rsidRPr="00D22A4C" w:rsidRDefault="00730BA7" w:rsidP="00B50ADC">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61004D6D" w14:textId="77777777" w:rsidR="00730BA7" w:rsidRPr="00D22A4C" w:rsidRDefault="00730BA7" w:rsidP="00B50ADC">
            <w:pPr>
              <w:pStyle w:val="TAL"/>
            </w:pPr>
          </w:p>
          <w:p w14:paraId="63A73193" w14:textId="77777777" w:rsidR="00730BA7" w:rsidRPr="00D22A4C" w:rsidRDefault="00730BA7" w:rsidP="00B50A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25D295"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60C7378" w14:textId="77777777" w:rsidR="00730BA7" w:rsidRDefault="00730BA7" w:rsidP="00B50ADC">
            <w:pPr>
              <w:keepLines/>
              <w:spacing w:after="0"/>
              <w:rPr>
                <w:rFonts w:ascii="Arial" w:hAnsi="Arial"/>
                <w:sz w:val="18"/>
              </w:rPr>
            </w:pPr>
            <w:r>
              <w:rPr>
                <w:rFonts w:ascii="Arial" w:hAnsi="Arial"/>
                <w:sz w:val="18"/>
              </w:rPr>
              <w:t>multiplicity: 0..*</w:t>
            </w:r>
          </w:p>
          <w:p w14:paraId="06B6BE87"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BB8052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DAA8747"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2148E07" w14:textId="77777777" w:rsidR="00730BA7" w:rsidRPr="00167769" w:rsidRDefault="00730BA7" w:rsidP="00B50ADC">
            <w:pPr>
              <w:keepLines/>
              <w:spacing w:after="0"/>
              <w:rPr>
                <w:rFonts w:ascii="Arial" w:hAnsi="Arial"/>
                <w:sz w:val="18"/>
              </w:rPr>
            </w:pPr>
            <w:r>
              <w:rPr>
                <w:rFonts w:ascii="Arial" w:hAnsi="Arial"/>
                <w:sz w:val="18"/>
              </w:rPr>
              <w:t>isNullable: False</w:t>
            </w:r>
          </w:p>
        </w:tc>
      </w:tr>
      <w:tr w:rsidR="00730BA7" w14:paraId="2F8AC8A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3632"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4F055D"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88D9B86" w14:textId="77777777" w:rsidR="00730BA7" w:rsidRPr="00D22A4C" w:rsidRDefault="00730BA7" w:rsidP="00B50ADC">
            <w:pPr>
              <w:pStyle w:val="TAL"/>
            </w:pPr>
          </w:p>
          <w:p w14:paraId="5B943C3E"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D80B2F"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B320328" w14:textId="77777777" w:rsidR="00730BA7" w:rsidRDefault="00730BA7" w:rsidP="00B50ADC">
            <w:pPr>
              <w:keepLines/>
              <w:spacing w:after="0"/>
              <w:rPr>
                <w:rFonts w:ascii="Arial" w:hAnsi="Arial"/>
                <w:sz w:val="18"/>
              </w:rPr>
            </w:pPr>
            <w:r>
              <w:rPr>
                <w:rFonts w:ascii="Arial" w:hAnsi="Arial"/>
                <w:sz w:val="18"/>
              </w:rPr>
              <w:t>multiplicity: 0..*</w:t>
            </w:r>
          </w:p>
          <w:p w14:paraId="28B003C1"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38CBE03"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6223B9"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01579B" w14:textId="77777777" w:rsidR="00730BA7" w:rsidRPr="002A1C02" w:rsidRDefault="00730BA7" w:rsidP="00B50ADC">
            <w:pPr>
              <w:pStyle w:val="TAL"/>
            </w:pPr>
            <w:r>
              <w:t>isNullable: False</w:t>
            </w:r>
          </w:p>
        </w:tc>
      </w:tr>
      <w:tr w:rsidR="00730BA7" w14:paraId="7B8759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6A81"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E5C288"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64DC5C" w14:textId="77777777" w:rsidR="00730BA7" w:rsidRPr="00536FD9" w:rsidRDefault="00730BA7" w:rsidP="00B50ADC">
            <w:pPr>
              <w:pStyle w:val="TAL"/>
            </w:pPr>
          </w:p>
          <w:p w14:paraId="12668021" w14:textId="77777777" w:rsidR="00730BA7" w:rsidRPr="00D22A4C" w:rsidRDefault="00730BA7" w:rsidP="00B50ADC">
            <w:pPr>
              <w:pStyle w:val="TAL"/>
            </w:pPr>
          </w:p>
          <w:p w14:paraId="014E2924"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8CF191"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01C16F3" w14:textId="77777777" w:rsidR="00730BA7" w:rsidRDefault="00730BA7" w:rsidP="00B50ADC">
            <w:pPr>
              <w:keepLines/>
              <w:spacing w:after="0"/>
              <w:rPr>
                <w:rFonts w:ascii="Arial" w:hAnsi="Arial"/>
                <w:sz w:val="18"/>
              </w:rPr>
            </w:pPr>
            <w:r>
              <w:rPr>
                <w:rFonts w:ascii="Arial" w:hAnsi="Arial"/>
                <w:sz w:val="18"/>
              </w:rPr>
              <w:t>multiplicity: 0..*</w:t>
            </w:r>
          </w:p>
          <w:p w14:paraId="00A9545E"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B163B30"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EE9A49D"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5CE9F0" w14:textId="77777777" w:rsidR="00730BA7" w:rsidRPr="002A1C02" w:rsidRDefault="00730BA7" w:rsidP="00B50ADC">
            <w:pPr>
              <w:pStyle w:val="TAL"/>
            </w:pPr>
            <w:r>
              <w:t>isNullable: False</w:t>
            </w:r>
          </w:p>
        </w:tc>
      </w:tr>
      <w:tr w:rsidR="00730BA7" w14:paraId="7CBA3F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CCB7" w14:textId="77777777" w:rsidR="00730BA7" w:rsidRPr="00B64F51" w:rsidRDefault="00730BA7" w:rsidP="00B50ADC">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674671" w14:textId="77777777" w:rsidR="00730BA7" w:rsidRPr="00D22A4C" w:rsidRDefault="00730BA7" w:rsidP="00B50ADC">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066592" w14:textId="77777777" w:rsidR="00730BA7" w:rsidRPr="006D3B62" w:rsidRDefault="00730BA7" w:rsidP="00B50ADC">
            <w:pPr>
              <w:pStyle w:val="TAL"/>
            </w:pPr>
          </w:p>
          <w:p w14:paraId="1F736A15" w14:textId="77777777" w:rsidR="00730BA7" w:rsidRDefault="00730BA7" w:rsidP="00B50A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B96B84"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5E7028" w14:textId="77777777" w:rsidR="00730BA7" w:rsidRDefault="00730BA7" w:rsidP="00B50ADC">
            <w:pPr>
              <w:keepLines/>
              <w:spacing w:after="0"/>
              <w:rPr>
                <w:rFonts w:ascii="Arial" w:hAnsi="Arial"/>
                <w:sz w:val="18"/>
              </w:rPr>
            </w:pPr>
            <w:r>
              <w:rPr>
                <w:rFonts w:ascii="Arial" w:hAnsi="Arial"/>
                <w:sz w:val="18"/>
              </w:rPr>
              <w:t>multiplicity: 0..*</w:t>
            </w:r>
          </w:p>
          <w:p w14:paraId="47019A21"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82B789"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8C7CA8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B25D83" w14:textId="77777777" w:rsidR="00730BA7" w:rsidRPr="002A1C02" w:rsidRDefault="00730BA7" w:rsidP="00B50ADC">
            <w:pPr>
              <w:pStyle w:val="TAL"/>
            </w:pPr>
            <w:r>
              <w:t>isNullable: False</w:t>
            </w:r>
          </w:p>
        </w:tc>
      </w:tr>
      <w:tr w:rsidR="00730BA7" w14:paraId="4779BE2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AE9C9"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9576E34" w14:textId="77777777" w:rsidR="00730BA7" w:rsidRPr="00690A26"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0A2BA4D9" w14:textId="77777777" w:rsidR="00730BA7" w:rsidRDefault="00730BA7" w:rsidP="00B50ADC">
            <w:pPr>
              <w:pStyle w:val="TAL"/>
              <w:rPr>
                <w:rFonts w:cs="Arial"/>
                <w:szCs w:val="18"/>
              </w:rPr>
            </w:pPr>
            <w:r w:rsidRPr="00690A26">
              <w:rPr>
                <w:rFonts w:cs="Arial"/>
                <w:szCs w:val="18"/>
              </w:rPr>
              <w:t>Pattern: '^[0-9]{1,4}$'</w:t>
            </w:r>
          </w:p>
          <w:p w14:paraId="475FD825" w14:textId="77777777" w:rsidR="00730BA7" w:rsidRDefault="00730BA7" w:rsidP="00B50ADC">
            <w:pPr>
              <w:pStyle w:val="TAL"/>
              <w:rPr>
                <w:rFonts w:cs="Arial"/>
                <w:szCs w:val="18"/>
              </w:rPr>
            </w:pPr>
          </w:p>
          <w:p w14:paraId="42F3EFF0"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48A4A1" w14:textId="77777777" w:rsidR="00730BA7" w:rsidRPr="002A1C02" w:rsidRDefault="00730BA7" w:rsidP="00B50ADC">
            <w:pPr>
              <w:pStyle w:val="TAL"/>
            </w:pPr>
            <w:r w:rsidRPr="002A1C02">
              <w:t xml:space="preserve">type: </w:t>
            </w:r>
            <w:r>
              <w:t>String</w:t>
            </w:r>
          </w:p>
          <w:p w14:paraId="34E0712E" w14:textId="77777777" w:rsidR="00730BA7" w:rsidRPr="00EB5968" w:rsidRDefault="00730BA7" w:rsidP="00B50ADC">
            <w:pPr>
              <w:pStyle w:val="TAL"/>
            </w:pPr>
            <w:r w:rsidRPr="00EB5968">
              <w:t xml:space="preserve">multiplicity: </w:t>
            </w:r>
            <w:r>
              <w:t>0</w:t>
            </w:r>
            <w:r w:rsidRPr="00EB5968">
              <w:t>..*</w:t>
            </w:r>
          </w:p>
          <w:p w14:paraId="2162D07F"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6E5695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0A07C45E" w14:textId="77777777" w:rsidR="00730BA7" w:rsidRPr="00133008" w:rsidRDefault="00730BA7" w:rsidP="00B50ADC">
            <w:pPr>
              <w:pStyle w:val="TAL"/>
            </w:pPr>
            <w:proofErr w:type="spellStart"/>
            <w:r w:rsidRPr="00133008">
              <w:t>defaultValue</w:t>
            </w:r>
            <w:proofErr w:type="spellEnd"/>
            <w:r w:rsidRPr="00133008">
              <w:t>: None</w:t>
            </w:r>
          </w:p>
          <w:p w14:paraId="67050ABC" w14:textId="77777777" w:rsidR="00730BA7" w:rsidRPr="002A1C02" w:rsidRDefault="00730BA7" w:rsidP="00B50ADC">
            <w:pPr>
              <w:pStyle w:val="TAL"/>
            </w:pPr>
            <w:r w:rsidRPr="0072067A">
              <w:t>isNullable: False</w:t>
            </w:r>
          </w:p>
        </w:tc>
      </w:tr>
      <w:tr w:rsidR="00730BA7" w14:paraId="41D36CB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325E"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760336" w14:textId="77777777" w:rsidR="00730BA7" w:rsidRDefault="00730BA7" w:rsidP="00B50ADC">
            <w:pPr>
              <w:pStyle w:val="TAL"/>
              <w:rPr>
                <w:rFonts w:cs="Arial"/>
                <w:szCs w:val="18"/>
              </w:rPr>
            </w:pPr>
            <w:r>
              <w:rPr>
                <w:rFonts w:cs="Arial"/>
                <w:szCs w:val="18"/>
              </w:rPr>
              <w:t>This attribute represents information of an AANF NF Instance.</w:t>
            </w:r>
          </w:p>
          <w:p w14:paraId="4965F7E6" w14:textId="77777777" w:rsidR="00730BA7" w:rsidRDefault="00730BA7" w:rsidP="00B50ADC">
            <w:pPr>
              <w:pStyle w:val="TAL"/>
              <w:rPr>
                <w:rFonts w:cs="Arial"/>
                <w:szCs w:val="18"/>
              </w:rPr>
            </w:pPr>
          </w:p>
          <w:p w14:paraId="67E3FEC1"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B127E7" w14:textId="77777777" w:rsidR="00730BA7" w:rsidRPr="002A1C02" w:rsidRDefault="00730BA7" w:rsidP="00B50ADC">
            <w:pPr>
              <w:pStyle w:val="TAL"/>
            </w:pPr>
            <w:r w:rsidRPr="002A1C02">
              <w:t xml:space="preserve">type: </w:t>
            </w:r>
            <w:proofErr w:type="spellStart"/>
            <w:r w:rsidRPr="00003DC3">
              <w:rPr>
                <w:rFonts w:ascii="Courier New" w:hAnsi="Courier New" w:cs="Courier New"/>
                <w:lang w:eastAsia="zh-CN"/>
              </w:rPr>
              <w:t>AanfInfo</w:t>
            </w:r>
            <w:proofErr w:type="spellEnd"/>
          </w:p>
          <w:p w14:paraId="17549114"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4E5CA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345F300"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D88098A"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6E2B200" w14:textId="77777777" w:rsidR="00730BA7" w:rsidRPr="002A1C02" w:rsidRDefault="00730BA7" w:rsidP="00B50ADC">
            <w:pPr>
              <w:pStyle w:val="TAL"/>
            </w:pPr>
            <w:r w:rsidRPr="000F2723">
              <w:rPr>
                <w:rFonts w:cs="Arial"/>
                <w:szCs w:val="18"/>
              </w:rPr>
              <w:t>isNullable: False</w:t>
            </w:r>
          </w:p>
        </w:tc>
      </w:tr>
      <w:tr w:rsidR="00730BA7" w14:paraId="3BA5FF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68BD"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A7FB78" w14:textId="77777777" w:rsidR="00730BA7" w:rsidRDefault="00730BA7" w:rsidP="00B50ADC">
            <w:pPr>
              <w:pStyle w:val="TAL"/>
              <w:rPr>
                <w:rFonts w:cs="Arial"/>
                <w:szCs w:val="18"/>
              </w:rPr>
            </w:pPr>
            <w:r>
              <w:rPr>
                <w:rFonts w:cs="Arial"/>
                <w:szCs w:val="18"/>
              </w:rPr>
              <w:t>This attribute represents information of an TSCTSF NF Instance.</w:t>
            </w:r>
          </w:p>
          <w:p w14:paraId="2166F826" w14:textId="77777777" w:rsidR="00730BA7" w:rsidRDefault="00730BA7" w:rsidP="00B50ADC">
            <w:pPr>
              <w:pStyle w:val="TAL"/>
              <w:rPr>
                <w:rFonts w:cs="Arial"/>
                <w:szCs w:val="18"/>
              </w:rPr>
            </w:pPr>
          </w:p>
          <w:p w14:paraId="064A7D36" w14:textId="77777777" w:rsidR="00730BA7" w:rsidRDefault="00730BA7" w:rsidP="00B50AD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2B224F4"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3740A884"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68D9DC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1EBB71C"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ADC8DC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A37041F" w14:textId="77777777" w:rsidR="00730BA7" w:rsidRPr="002A1C02" w:rsidRDefault="00730BA7" w:rsidP="00B50ADC">
            <w:pPr>
              <w:pStyle w:val="TAL"/>
            </w:pPr>
            <w:r w:rsidRPr="000F2723">
              <w:rPr>
                <w:rFonts w:cs="Arial"/>
                <w:szCs w:val="18"/>
              </w:rPr>
              <w:t>isNullable: False</w:t>
            </w:r>
          </w:p>
        </w:tc>
      </w:tr>
      <w:tr w:rsidR="00730BA7" w14:paraId="4FBCA9B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368E8"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1C745C"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A8AC5C" w14:textId="77777777" w:rsidR="00730BA7" w:rsidRPr="00426FA5" w:rsidRDefault="00730BA7" w:rsidP="00B50ADC">
            <w:pPr>
              <w:pStyle w:val="TAL"/>
              <w:rPr>
                <w:rFonts w:cs="Arial"/>
                <w:szCs w:val="18"/>
              </w:rPr>
            </w:pPr>
          </w:p>
          <w:p w14:paraId="36E93571" w14:textId="77777777" w:rsidR="00730BA7" w:rsidRDefault="00730BA7" w:rsidP="00B50ADC">
            <w:pPr>
              <w:pStyle w:val="TAL"/>
              <w:rPr>
                <w:rFonts w:cs="Arial"/>
                <w:szCs w:val="18"/>
              </w:rPr>
            </w:pPr>
          </w:p>
          <w:p w14:paraId="2BB3F8BC"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59FF1E" w14:textId="77777777" w:rsidR="00730BA7" w:rsidRPr="002A1C02" w:rsidRDefault="00730BA7" w:rsidP="00B50ADC">
            <w:pPr>
              <w:pStyle w:val="TAL"/>
            </w:pPr>
            <w:r w:rsidRPr="002A1C02">
              <w:t xml:space="preserve">type: </w:t>
            </w:r>
            <w:proofErr w:type="spellStart"/>
            <w:r w:rsidRPr="008454CC">
              <w:t>Snssai</w:t>
            </w:r>
            <w:r>
              <w:t>TsctsfInfoItem</w:t>
            </w:r>
            <w:proofErr w:type="spellEnd"/>
          </w:p>
          <w:p w14:paraId="419CEBEE" w14:textId="77777777" w:rsidR="00730BA7" w:rsidRPr="00EB5968" w:rsidRDefault="00730BA7" w:rsidP="00B50ADC">
            <w:pPr>
              <w:pStyle w:val="TAL"/>
            </w:pPr>
            <w:r w:rsidRPr="00EB5968">
              <w:t xml:space="preserve">multiplicity: </w:t>
            </w:r>
            <w:r>
              <w:t>0</w:t>
            </w:r>
            <w:r w:rsidRPr="00EB5968">
              <w:t>..*</w:t>
            </w:r>
          </w:p>
          <w:p w14:paraId="3C13CE9F"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EEA7656"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3CAB382" w14:textId="77777777" w:rsidR="00730BA7" w:rsidRPr="00133008" w:rsidRDefault="00730BA7" w:rsidP="00B50ADC">
            <w:pPr>
              <w:pStyle w:val="TAL"/>
            </w:pPr>
            <w:proofErr w:type="spellStart"/>
            <w:r w:rsidRPr="00133008">
              <w:t>defaultValue</w:t>
            </w:r>
            <w:proofErr w:type="spellEnd"/>
            <w:r w:rsidRPr="00133008">
              <w:t>: None</w:t>
            </w:r>
          </w:p>
          <w:p w14:paraId="72555C23" w14:textId="77777777" w:rsidR="00730BA7" w:rsidRPr="002A1C02" w:rsidRDefault="00730BA7" w:rsidP="00B50ADC">
            <w:pPr>
              <w:pStyle w:val="TAL"/>
            </w:pPr>
            <w:r w:rsidRPr="0072067A">
              <w:t>isNullable: False</w:t>
            </w:r>
          </w:p>
        </w:tc>
      </w:tr>
      <w:tr w:rsidR="00730BA7" w14:paraId="1A22B67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7CD31"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178001"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79690D6" w14:textId="77777777" w:rsidR="00730BA7" w:rsidRDefault="00730BA7" w:rsidP="00B50ADC">
            <w:pPr>
              <w:pStyle w:val="TAL"/>
              <w:rPr>
                <w:rFonts w:cs="Arial"/>
                <w:szCs w:val="18"/>
              </w:rPr>
            </w:pPr>
          </w:p>
          <w:p w14:paraId="163F3FEE" w14:textId="77777777" w:rsidR="00730BA7" w:rsidRDefault="00730BA7" w:rsidP="00B50AD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844D4E" w14:textId="77777777" w:rsidR="00730BA7" w:rsidRDefault="00730BA7" w:rsidP="00B50ADC">
            <w:pPr>
              <w:pStyle w:val="TAL"/>
            </w:pPr>
          </w:p>
          <w:p w14:paraId="55965385"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0EF946" w14:textId="77777777" w:rsidR="00730BA7" w:rsidRPr="002A1C02" w:rsidRDefault="00730BA7" w:rsidP="00B50ADC">
            <w:pPr>
              <w:pStyle w:val="TAL"/>
            </w:pPr>
            <w:r w:rsidRPr="002A1C02">
              <w:t xml:space="preserve">type: </w:t>
            </w:r>
            <w:proofErr w:type="spellStart"/>
            <w:r w:rsidRPr="008454CC">
              <w:t>IdentityRange</w:t>
            </w:r>
            <w:proofErr w:type="spellEnd"/>
          </w:p>
          <w:p w14:paraId="707DB1BE" w14:textId="77777777" w:rsidR="00730BA7" w:rsidRPr="00EB5968" w:rsidRDefault="00730BA7" w:rsidP="00B50ADC">
            <w:pPr>
              <w:pStyle w:val="TAL"/>
            </w:pPr>
            <w:r w:rsidRPr="00EB5968">
              <w:t xml:space="preserve">multiplicity: </w:t>
            </w:r>
            <w:r>
              <w:t>0</w:t>
            </w:r>
            <w:r w:rsidRPr="00EB5968">
              <w:t>..*</w:t>
            </w:r>
          </w:p>
          <w:p w14:paraId="2118B28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B8589D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D059156" w14:textId="77777777" w:rsidR="00730BA7" w:rsidRPr="00133008" w:rsidRDefault="00730BA7" w:rsidP="00B50ADC">
            <w:pPr>
              <w:pStyle w:val="TAL"/>
            </w:pPr>
            <w:proofErr w:type="spellStart"/>
            <w:r w:rsidRPr="00133008">
              <w:t>defaultValue</w:t>
            </w:r>
            <w:proofErr w:type="spellEnd"/>
            <w:r w:rsidRPr="00133008">
              <w:t>: None</w:t>
            </w:r>
          </w:p>
          <w:p w14:paraId="39A56BBB" w14:textId="77777777" w:rsidR="00730BA7" w:rsidRPr="002A1C02" w:rsidRDefault="00730BA7" w:rsidP="00B50ADC">
            <w:pPr>
              <w:pStyle w:val="TAL"/>
            </w:pPr>
            <w:r w:rsidRPr="0072067A">
              <w:t>isNullable: False</w:t>
            </w:r>
          </w:p>
        </w:tc>
      </w:tr>
      <w:tr w:rsidR="00730BA7" w14:paraId="442842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71F5"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269A78"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500DEF7" w14:textId="77777777" w:rsidR="00730BA7" w:rsidRDefault="00730BA7" w:rsidP="00B50ADC">
            <w:pPr>
              <w:pStyle w:val="TAL"/>
              <w:rPr>
                <w:rFonts w:cs="Arial"/>
                <w:szCs w:val="18"/>
              </w:rPr>
            </w:pPr>
          </w:p>
          <w:p w14:paraId="5D765663" w14:textId="77777777" w:rsidR="00730BA7" w:rsidRDefault="00730BA7" w:rsidP="00B50ADC">
            <w:pPr>
              <w:pStyle w:val="TAL"/>
              <w:rPr>
                <w:rFonts w:cs="Arial"/>
                <w:szCs w:val="18"/>
              </w:rPr>
            </w:pPr>
          </w:p>
          <w:p w14:paraId="1FDCF7B2"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17386F" w14:textId="77777777" w:rsidR="00730BA7" w:rsidRPr="002A1C02" w:rsidRDefault="00730BA7" w:rsidP="00B50ADC">
            <w:pPr>
              <w:pStyle w:val="TAL"/>
            </w:pPr>
            <w:r w:rsidRPr="002A1C02">
              <w:t xml:space="preserve">type: </w:t>
            </w:r>
            <w:proofErr w:type="spellStart"/>
            <w:r>
              <w:t>SupiRange</w:t>
            </w:r>
            <w:proofErr w:type="spellEnd"/>
          </w:p>
          <w:p w14:paraId="44DCF32F" w14:textId="77777777" w:rsidR="00730BA7" w:rsidRPr="00EB5968" w:rsidRDefault="00730BA7" w:rsidP="00B50ADC">
            <w:pPr>
              <w:pStyle w:val="TAL"/>
            </w:pPr>
            <w:r w:rsidRPr="00EB5968">
              <w:t xml:space="preserve">multiplicity: </w:t>
            </w:r>
            <w:r>
              <w:t>0</w:t>
            </w:r>
            <w:r w:rsidRPr="00EB5968">
              <w:t>..*</w:t>
            </w:r>
          </w:p>
          <w:p w14:paraId="6B6A2B7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312427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E8C4E41" w14:textId="77777777" w:rsidR="00730BA7" w:rsidRPr="00133008" w:rsidRDefault="00730BA7" w:rsidP="00B50ADC">
            <w:pPr>
              <w:pStyle w:val="TAL"/>
            </w:pPr>
            <w:proofErr w:type="spellStart"/>
            <w:r w:rsidRPr="00133008">
              <w:t>defaultValue</w:t>
            </w:r>
            <w:proofErr w:type="spellEnd"/>
            <w:r w:rsidRPr="00133008">
              <w:t>: None</w:t>
            </w:r>
          </w:p>
          <w:p w14:paraId="77A305F3" w14:textId="77777777" w:rsidR="00730BA7" w:rsidRPr="002A1C02" w:rsidRDefault="00730BA7" w:rsidP="00B50ADC">
            <w:pPr>
              <w:pStyle w:val="TAL"/>
            </w:pPr>
            <w:r w:rsidRPr="0072067A">
              <w:t>isNullable: False</w:t>
            </w:r>
          </w:p>
        </w:tc>
      </w:tr>
      <w:tr w:rsidR="00730BA7" w14:paraId="3AB6733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CE346"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2F7D10A"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81B59F5" w14:textId="77777777" w:rsidR="00730BA7" w:rsidRDefault="00730BA7" w:rsidP="00B50ADC">
            <w:pPr>
              <w:pStyle w:val="TAL"/>
              <w:rPr>
                <w:rFonts w:cs="Arial"/>
                <w:szCs w:val="18"/>
              </w:rPr>
            </w:pPr>
          </w:p>
          <w:p w14:paraId="1C56C002" w14:textId="77777777" w:rsidR="00730BA7" w:rsidRDefault="00730BA7" w:rsidP="00B50ADC">
            <w:pPr>
              <w:pStyle w:val="TAL"/>
              <w:rPr>
                <w:rFonts w:cs="Arial"/>
                <w:szCs w:val="18"/>
              </w:rPr>
            </w:pPr>
          </w:p>
          <w:p w14:paraId="4710C273" w14:textId="77777777" w:rsidR="00730BA7" w:rsidRDefault="00730BA7" w:rsidP="00B50ADC">
            <w:pPr>
              <w:pStyle w:val="TAL"/>
              <w:rPr>
                <w:rFonts w:cs="Arial"/>
                <w:szCs w:val="18"/>
              </w:rPr>
            </w:pPr>
          </w:p>
          <w:p w14:paraId="690098AE"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EE426C" w14:textId="77777777" w:rsidR="00730BA7" w:rsidRPr="002A1C02" w:rsidRDefault="00730BA7" w:rsidP="00B50ADC">
            <w:pPr>
              <w:pStyle w:val="TAL"/>
            </w:pPr>
            <w:r w:rsidRPr="002A1C02">
              <w:t xml:space="preserve">type: </w:t>
            </w:r>
            <w:proofErr w:type="spellStart"/>
            <w:r w:rsidRPr="008454CC">
              <w:t>IdentityRange</w:t>
            </w:r>
            <w:proofErr w:type="spellEnd"/>
          </w:p>
          <w:p w14:paraId="0D7702B4" w14:textId="77777777" w:rsidR="00730BA7" w:rsidRPr="00EB5968" w:rsidRDefault="00730BA7" w:rsidP="00B50ADC">
            <w:pPr>
              <w:pStyle w:val="TAL"/>
            </w:pPr>
            <w:r w:rsidRPr="00EB5968">
              <w:t xml:space="preserve">multiplicity: </w:t>
            </w:r>
            <w:r>
              <w:t>0</w:t>
            </w:r>
            <w:r w:rsidRPr="00EB5968">
              <w:t>..*</w:t>
            </w:r>
          </w:p>
          <w:p w14:paraId="29AF6239"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857EC5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701291F4" w14:textId="77777777" w:rsidR="00730BA7" w:rsidRPr="00133008" w:rsidRDefault="00730BA7" w:rsidP="00B50ADC">
            <w:pPr>
              <w:pStyle w:val="TAL"/>
            </w:pPr>
            <w:proofErr w:type="spellStart"/>
            <w:r w:rsidRPr="00133008">
              <w:t>defaultValue</w:t>
            </w:r>
            <w:proofErr w:type="spellEnd"/>
            <w:r w:rsidRPr="00133008">
              <w:t>: None</w:t>
            </w:r>
          </w:p>
          <w:p w14:paraId="1376415E" w14:textId="77777777" w:rsidR="00730BA7" w:rsidRPr="002A1C02" w:rsidRDefault="00730BA7" w:rsidP="00B50ADC">
            <w:pPr>
              <w:pStyle w:val="TAL"/>
            </w:pPr>
            <w:r w:rsidRPr="0072067A">
              <w:t>isNullable: False</w:t>
            </w:r>
          </w:p>
        </w:tc>
      </w:tr>
      <w:tr w:rsidR="00730BA7" w14:paraId="21E616B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EC413"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864BE22" w14:textId="77777777" w:rsidR="00730BA7" w:rsidRDefault="00730BA7" w:rsidP="00B50A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BDEDECA" w14:textId="77777777" w:rsidR="00730BA7" w:rsidRDefault="00730BA7" w:rsidP="00B50ADC">
            <w:pPr>
              <w:pStyle w:val="TAL"/>
              <w:rPr>
                <w:rFonts w:cs="Arial"/>
                <w:szCs w:val="18"/>
              </w:rPr>
            </w:pPr>
          </w:p>
          <w:p w14:paraId="7015CD50" w14:textId="77777777" w:rsidR="00730BA7" w:rsidRDefault="00730BA7" w:rsidP="00B50AD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F725F6A" w14:textId="77777777" w:rsidR="00730BA7" w:rsidRDefault="00730BA7" w:rsidP="00B50ADC">
            <w:pPr>
              <w:pStyle w:val="TAL"/>
            </w:pPr>
          </w:p>
          <w:p w14:paraId="31C327F8"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E1335B" w14:textId="77777777" w:rsidR="00730BA7" w:rsidRPr="002A1C02" w:rsidRDefault="00730BA7" w:rsidP="00B50ADC">
            <w:pPr>
              <w:pStyle w:val="TAL"/>
            </w:pPr>
            <w:r w:rsidRPr="002A1C02">
              <w:t xml:space="preserve">type: </w:t>
            </w:r>
            <w:proofErr w:type="spellStart"/>
            <w:r w:rsidRPr="00054E1D">
              <w:t>InternalGroupIdRange</w:t>
            </w:r>
            <w:proofErr w:type="spellEnd"/>
          </w:p>
          <w:p w14:paraId="287BF0DE" w14:textId="77777777" w:rsidR="00730BA7" w:rsidRPr="00EB5968" w:rsidRDefault="00730BA7" w:rsidP="00B50ADC">
            <w:pPr>
              <w:pStyle w:val="TAL"/>
            </w:pPr>
            <w:r w:rsidRPr="00EB5968">
              <w:t xml:space="preserve">multiplicity: </w:t>
            </w:r>
            <w:r>
              <w:t>0</w:t>
            </w:r>
            <w:r w:rsidRPr="00EB5968">
              <w:t>..*</w:t>
            </w:r>
          </w:p>
          <w:p w14:paraId="35D44114"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AD15A3C"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C7F6B97" w14:textId="77777777" w:rsidR="00730BA7" w:rsidRPr="00133008" w:rsidRDefault="00730BA7" w:rsidP="00B50ADC">
            <w:pPr>
              <w:pStyle w:val="TAL"/>
            </w:pPr>
            <w:proofErr w:type="spellStart"/>
            <w:r w:rsidRPr="00133008">
              <w:t>defaultValue</w:t>
            </w:r>
            <w:proofErr w:type="spellEnd"/>
            <w:r w:rsidRPr="00133008">
              <w:t>: None</w:t>
            </w:r>
          </w:p>
          <w:p w14:paraId="7F4F57BE" w14:textId="77777777" w:rsidR="00730BA7" w:rsidRPr="002A1C02" w:rsidRDefault="00730BA7" w:rsidP="00B50ADC">
            <w:pPr>
              <w:pStyle w:val="TAL"/>
            </w:pPr>
            <w:r w:rsidRPr="0072067A">
              <w:t>isNullable: False</w:t>
            </w:r>
          </w:p>
        </w:tc>
      </w:tr>
      <w:tr w:rsidR="00730BA7" w14:paraId="19C414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A27A" w14:textId="77777777" w:rsidR="00730BA7" w:rsidRPr="00B64F51" w:rsidRDefault="00730BA7" w:rsidP="00B50ADC">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C2E6CE" w14:textId="77777777" w:rsidR="00730BA7" w:rsidRPr="00690A26" w:rsidRDefault="00730BA7" w:rsidP="00B50AD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01D476D" w14:textId="77777777" w:rsidR="00730BA7" w:rsidRPr="00690A26" w:rsidRDefault="00730BA7" w:rsidP="00B50ADC">
            <w:pPr>
              <w:pStyle w:val="TAL"/>
              <w:rPr>
                <w:rFonts w:cs="Arial"/>
                <w:szCs w:val="18"/>
              </w:rPr>
            </w:pPr>
          </w:p>
          <w:p w14:paraId="4E49EB3A" w14:textId="77777777" w:rsidR="00730BA7" w:rsidRDefault="00730BA7" w:rsidP="00B50AD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4D1E69E" w14:textId="77777777" w:rsidR="00730BA7" w:rsidRDefault="00730BA7" w:rsidP="00B50ADC">
            <w:pPr>
              <w:pStyle w:val="TAL"/>
              <w:rPr>
                <w:rFonts w:cs="Arial"/>
                <w:szCs w:val="18"/>
              </w:rPr>
            </w:pPr>
          </w:p>
          <w:p w14:paraId="0388E703" w14:textId="77777777" w:rsidR="00730BA7" w:rsidRDefault="00730BA7" w:rsidP="00B50ADC">
            <w:pPr>
              <w:pStyle w:val="TAL"/>
              <w:rPr>
                <w:rFonts w:cs="Arial"/>
                <w:szCs w:val="18"/>
              </w:rPr>
            </w:pPr>
            <w:r>
              <w:t>See clause 6.1.6.3.3 TS 29.572 [86].</w:t>
            </w:r>
          </w:p>
          <w:p w14:paraId="361306A1" w14:textId="77777777" w:rsidR="00730BA7" w:rsidRDefault="00730BA7" w:rsidP="00B50ADC">
            <w:pPr>
              <w:pStyle w:val="TAL"/>
            </w:pPr>
          </w:p>
          <w:p w14:paraId="12F20C3B" w14:textId="77777777" w:rsidR="00730BA7" w:rsidRDefault="00730BA7" w:rsidP="00B50ADC">
            <w:pPr>
              <w:pStyle w:val="TAL"/>
            </w:pPr>
            <w:r w:rsidRPr="00133008">
              <w:t xml:space="preserve">allowedValues: </w:t>
            </w:r>
          </w:p>
          <w:p w14:paraId="6ACC00AF" w14:textId="77777777" w:rsidR="00730BA7" w:rsidRDefault="00730BA7" w:rsidP="00B50ADC">
            <w:pPr>
              <w:pStyle w:val="TAL"/>
            </w:pPr>
            <w:r>
              <w:t>"EMERGENCY_SERVICES": External client for emergency services</w:t>
            </w:r>
          </w:p>
          <w:p w14:paraId="2F431DD4" w14:textId="77777777" w:rsidR="00730BA7" w:rsidRDefault="00730BA7" w:rsidP="00B50ADC">
            <w:pPr>
              <w:pStyle w:val="TAL"/>
            </w:pPr>
            <w:r>
              <w:t>"VALUE_ADDED_SERVICES": External client for value added services</w:t>
            </w:r>
          </w:p>
          <w:p w14:paraId="3CDC295B" w14:textId="77777777" w:rsidR="00730BA7" w:rsidRDefault="00730BA7" w:rsidP="00B50ADC">
            <w:pPr>
              <w:pStyle w:val="TAL"/>
            </w:pPr>
            <w:r>
              <w:t>"PLMN_OPERATOR_SERVICES": External client for PLMN operator services</w:t>
            </w:r>
          </w:p>
          <w:p w14:paraId="652B4BA4" w14:textId="77777777" w:rsidR="00730BA7" w:rsidRDefault="00730BA7" w:rsidP="00B50ADC">
            <w:pPr>
              <w:pStyle w:val="TAL"/>
            </w:pPr>
            <w:r>
              <w:t>"LAWFUL_INTERCEPT_SERVICES": External client for Lawful Intercept services</w:t>
            </w:r>
          </w:p>
          <w:p w14:paraId="4901CCA3" w14:textId="77777777" w:rsidR="00730BA7" w:rsidRDefault="00730BA7" w:rsidP="00B50ADC">
            <w:pPr>
              <w:pStyle w:val="TAL"/>
            </w:pPr>
            <w:r>
              <w:t>"PLMN_OPERATOR_BROADCAST_SERVICES": External client for PLMN Operator Broadcast services</w:t>
            </w:r>
          </w:p>
          <w:p w14:paraId="65145EEE" w14:textId="77777777" w:rsidR="00730BA7" w:rsidRDefault="00730BA7" w:rsidP="00B50ADC">
            <w:pPr>
              <w:pStyle w:val="TAL"/>
            </w:pPr>
            <w:r>
              <w:t>"PLMN_OPERATOR_OM": External client for PLMN Operator O&amp;M</w:t>
            </w:r>
          </w:p>
          <w:p w14:paraId="598AC8DF" w14:textId="77777777" w:rsidR="00730BA7" w:rsidRDefault="00730BA7" w:rsidP="00B50ADC">
            <w:pPr>
              <w:pStyle w:val="TAL"/>
            </w:pPr>
            <w:r>
              <w:t>"PLMN_OPERATOR_ANONYMOUS_STATISTICS": External client for PLMN Operator anonymous statistics</w:t>
            </w:r>
          </w:p>
          <w:p w14:paraId="3C48E8E1" w14:textId="77777777" w:rsidR="00730BA7" w:rsidRDefault="00730BA7" w:rsidP="00B50AD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1ADFB8" w14:textId="77777777" w:rsidR="00730BA7" w:rsidRPr="002A1C02" w:rsidRDefault="00730BA7" w:rsidP="00B50ADC">
            <w:pPr>
              <w:pStyle w:val="TAL"/>
            </w:pPr>
            <w:r w:rsidRPr="002A1C02">
              <w:t xml:space="preserve">type: </w:t>
            </w:r>
            <w:r>
              <w:rPr>
                <w:rFonts w:cs="Arial"/>
                <w:snapToGrid w:val="0"/>
                <w:szCs w:val="18"/>
              </w:rPr>
              <w:t>&lt;&lt;enumeration&gt;&gt;</w:t>
            </w:r>
          </w:p>
          <w:p w14:paraId="260589D6" w14:textId="77777777" w:rsidR="00730BA7" w:rsidRPr="00EB5968" w:rsidRDefault="00730BA7" w:rsidP="00B50ADC">
            <w:pPr>
              <w:pStyle w:val="TAL"/>
            </w:pPr>
            <w:r w:rsidRPr="00EB5968">
              <w:t xml:space="preserve">multiplicity: </w:t>
            </w:r>
            <w:r>
              <w:t>0</w:t>
            </w:r>
            <w:r w:rsidRPr="00EB5968">
              <w:t>..</w:t>
            </w:r>
            <w:r>
              <w:t>*</w:t>
            </w:r>
          </w:p>
          <w:p w14:paraId="3D85911D" w14:textId="77777777" w:rsidR="00730BA7" w:rsidRPr="00E2198D" w:rsidRDefault="00730BA7" w:rsidP="00B50ADC">
            <w:pPr>
              <w:pStyle w:val="TAL"/>
            </w:pPr>
            <w:proofErr w:type="spellStart"/>
            <w:r w:rsidRPr="00E2198D">
              <w:t>isOrdered</w:t>
            </w:r>
            <w:proofErr w:type="spellEnd"/>
            <w:r w:rsidRPr="00E2198D">
              <w:t xml:space="preserve">: </w:t>
            </w:r>
            <w:r>
              <w:t>False</w:t>
            </w:r>
          </w:p>
          <w:p w14:paraId="481CCC1E" w14:textId="77777777" w:rsidR="00730BA7" w:rsidRPr="00264099" w:rsidRDefault="00730BA7" w:rsidP="00B50ADC">
            <w:pPr>
              <w:pStyle w:val="TAL"/>
            </w:pPr>
            <w:proofErr w:type="spellStart"/>
            <w:r w:rsidRPr="00264099">
              <w:t>isUnique</w:t>
            </w:r>
            <w:proofErr w:type="spellEnd"/>
            <w:r w:rsidRPr="00264099">
              <w:t xml:space="preserve">: </w:t>
            </w:r>
            <w:r>
              <w:t>True</w:t>
            </w:r>
          </w:p>
          <w:p w14:paraId="13CF78C9" w14:textId="77777777" w:rsidR="00730BA7" w:rsidRPr="00133008" w:rsidRDefault="00730BA7" w:rsidP="00B50ADC">
            <w:pPr>
              <w:pStyle w:val="TAL"/>
            </w:pPr>
            <w:proofErr w:type="spellStart"/>
            <w:r w:rsidRPr="00133008">
              <w:t>defaultValue</w:t>
            </w:r>
            <w:proofErr w:type="spellEnd"/>
            <w:r w:rsidRPr="00133008">
              <w:t>: None</w:t>
            </w:r>
          </w:p>
          <w:p w14:paraId="1959815A" w14:textId="77777777" w:rsidR="00730BA7" w:rsidRPr="002A1C02" w:rsidRDefault="00730BA7" w:rsidP="00B50ADC">
            <w:pPr>
              <w:pStyle w:val="TAL"/>
            </w:pPr>
            <w:r w:rsidRPr="0072067A">
              <w:t>isNullable: False</w:t>
            </w:r>
          </w:p>
        </w:tc>
      </w:tr>
      <w:tr w:rsidR="00730BA7" w14:paraId="30917E4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163E" w14:textId="77777777" w:rsidR="00730BA7" w:rsidRPr="00B64F51" w:rsidRDefault="00730BA7" w:rsidP="00B50ADC">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8B815EC" w14:textId="77777777" w:rsidR="00730BA7" w:rsidRDefault="00730BA7" w:rsidP="00B50ADC">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92DF0ED" w14:textId="77777777" w:rsidR="00730BA7" w:rsidRDefault="00730BA7" w:rsidP="00B50ADC">
            <w:pPr>
              <w:pStyle w:val="TAL"/>
              <w:rPr>
                <w:rFonts w:cs="Arial"/>
                <w:szCs w:val="18"/>
                <w:lang w:val="en-US" w:eastAsia="zh-CN"/>
              </w:rPr>
            </w:pPr>
          </w:p>
          <w:p w14:paraId="6280870B" w14:textId="77777777" w:rsidR="00730BA7" w:rsidRDefault="00730BA7" w:rsidP="00B50ADC">
            <w:pPr>
              <w:pStyle w:val="TAL"/>
              <w:rPr>
                <w:rFonts w:cs="Arial"/>
                <w:szCs w:val="18"/>
              </w:rPr>
            </w:pPr>
            <w:r>
              <w:rPr>
                <w:rFonts w:cs="Arial"/>
                <w:szCs w:val="18"/>
                <w:lang w:val="en-US" w:eastAsia="zh-CN"/>
              </w:rPr>
              <w:t>Pattern for string: "^[0-9]{5,15}$"</w:t>
            </w:r>
          </w:p>
          <w:p w14:paraId="77C98DC1" w14:textId="77777777" w:rsidR="00730BA7" w:rsidRDefault="00730BA7" w:rsidP="00B50ADC">
            <w:pPr>
              <w:pStyle w:val="TAL"/>
              <w:rPr>
                <w:rFonts w:cs="Arial"/>
                <w:szCs w:val="18"/>
              </w:rPr>
            </w:pPr>
          </w:p>
          <w:p w14:paraId="0A502060"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F6AEB5" w14:textId="77777777" w:rsidR="00730BA7" w:rsidRPr="002A1C02" w:rsidRDefault="00730BA7" w:rsidP="00B50ADC">
            <w:pPr>
              <w:pStyle w:val="TAL"/>
            </w:pPr>
            <w:r w:rsidRPr="002A1C02">
              <w:t xml:space="preserve">type: </w:t>
            </w:r>
            <w:r>
              <w:t>String</w:t>
            </w:r>
          </w:p>
          <w:p w14:paraId="18993990" w14:textId="77777777" w:rsidR="00730BA7" w:rsidRPr="00EB5968" w:rsidRDefault="00730BA7" w:rsidP="00B50ADC">
            <w:pPr>
              <w:pStyle w:val="TAL"/>
            </w:pPr>
            <w:r w:rsidRPr="00EB5968">
              <w:t xml:space="preserve">multiplicity: </w:t>
            </w:r>
            <w:r>
              <w:t>0</w:t>
            </w:r>
            <w:r w:rsidRPr="00EB5968">
              <w:t>..</w:t>
            </w:r>
            <w:r>
              <w:t>*</w:t>
            </w:r>
          </w:p>
          <w:p w14:paraId="4941FAB1" w14:textId="77777777" w:rsidR="00730BA7" w:rsidRPr="00E2198D" w:rsidRDefault="00730BA7" w:rsidP="00B50ADC">
            <w:pPr>
              <w:pStyle w:val="TAL"/>
            </w:pPr>
            <w:proofErr w:type="spellStart"/>
            <w:r w:rsidRPr="00E2198D">
              <w:t>isOrdered</w:t>
            </w:r>
            <w:proofErr w:type="spellEnd"/>
            <w:r w:rsidRPr="00E2198D">
              <w:t xml:space="preserve">: </w:t>
            </w:r>
            <w:r>
              <w:t>False</w:t>
            </w:r>
          </w:p>
          <w:p w14:paraId="033B26AE" w14:textId="77777777" w:rsidR="00730BA7" w:rsidRPr="00264099" w:rsidRDefault="00730BA7" w:rsidP="00B50ADC">
            <w:pPr>
              <w:pStyle w:val="TAL"/>
            </w:pPr>
            <w:proofErr w:type="spellStart"/>
            <w:r w:rsidRPr="00264099">
              <w:t>isUnique</w:t>
            </w:r>
            <w:proofErr w:type="spellEnd"/>
            <w:r w:rsidRPr="00264099">
              <w:t xml:space="preserve">: </w:t>
            </w:r>
            <w:r>
              <w:t>True</w:t>
            </w:r>
          </w:p>
          <w:p w14:paraId="0F47948A" w14:textId="77777777" w:rsidR="00730BA7" w:rsidRPr="00133008" w:rsidRDefault="00730BA7" w:rsidP="00B50ADC">
            <w:pPr>
              <w:pStyle w:val="TAL"/>
            </w:pPr>
            <w:proofErr w:type="spellStart"/>
            <w:r w:rsidRPr="00133008">
              <w:t>defaultValue</w:t>
            </w:r>
            <w:proofErr w:type="spellEnd"/>
            <w:r w:rsidRPr="00133008">
              <w:t>: None</w:t>
            </w:r>
          </w:p>
          <w:p w14:paraId="481A35DF" w14:textId="77777777" w:rsidR="00730BA7" w:rsidRPr="002A1C02" w:rsidRDefault="00730BA7" w:rsidP="00B50ADC">
            <w:pPr>
              <w:pStyle w:val="TAL"/>
            </w:pPr>
            <w:r w:rsidRPr="0072067A">
              <w:t>isNullable: False</w:t>
            </w:r>
          </w:p>
        </w:tc>
      </w:tr>
      <w:tr w:rsidR="00730BA7" w14:paraId="5FCB389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67AEE"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C6D016" w14:textId="77777777" w:rsidR="00730BA7" w:rsidRDefault="00730BA7" w:rsidP="00B50ADC">
            <w:pPr>
              <w:pStyle w:val="TAL"/>
              <w:rPr>
                <w:rFonts w:cs="Arial"/>
                <w:szCs w:val="18"/>
              </w:rPr>
            </w:pPr>
            <w:r>
              <w:rPr>
                <w:rFonts w:cs="Arial"/>
                <w:szCs w:val="18"/>
              </w:rPr>
              <w:t>This attribute represents information of an GMLC NF Instance.</w:t>
            </w:r>
          </w:p>
          <w:p w14:paraId="37298461" w14:textId="77777777" w:rsidR="00730BA7" w:rsidRDefault="00730BA7" w:rsidP="00B50ADC">
            <w:pPr>
              <w:pStyle w:val="TAL"/>
              <w:rPr>
                <w:rFonts w:cs="Arial"/>
                <w:szCs w:val="18"/>
              </w:rPr>
            </w:pPr>
          </w:p>
          <w:p w14:paraId="4EC85368"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349245"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59DC6AEF"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7FF350D"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4A338F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4CC7441"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294C15F" w14:textId="77777777" w:rsidR="00730BA7" w:rsidRPr="002A1C02" w:rsidRDefault="00730BA7" w:rsidP="00B50ADC">
            <w:pPr>
              <w:pStyle w:val="TAL"/>
            </w:pPr>
            <w:r w:rsidRPr="000F2723">
              <w:rPr>
                <w:rFonts w:cs="Arial"/>
                <w:szCs w:val="18"/>
              </w:rPr>
              <w:t>isNullable: False</w:t>
            </w:r>
          </w:p>
        </w:tc>
      </w:tr>
      <w:tr w:rsidR="00730BA7" w14:paraId="2B4BC0E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70C51" w14:textId="77777777" w:rsidR="00730BA7" w:rsidRPr="00B64F51" w:rsidRDefault="00730BA7" w:rsidP="00B50ADC">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B044E2" w14:textId="77777777" w:rsidR="00730BA7" w:rsidRDefault="00730BA7" w:rsidP="00B50AD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74F7A8D"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6F1D550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5352E2C6"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D2B6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BD726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DAD5E1"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B5917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1F2F"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9D0992" w14:textId="77777777" w:rsidR="00730BA7" w:rsidRDefault="00730BA7" w:rsidP="00B50AD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984E20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9E11FE1"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C90F10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7C524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6DE78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80F8A"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BBA6E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C279"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614564" w14:textId="77777777" w:rsidR="00730BA7" w:rsidRDefault="00730BA7" w:rsidP="00B50AD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CAFF854" w14:textId="77777777" w:rsidR="00730BA7" w:rsidRDefault="00730BA7" w:rsidP="00B50ADC">
            <w:pPr>
              <w:keepLines/>
              <w:spacing w:after="0"/>
              <w:rPr>
                <w:rFonts w:ascii="Arial" w:hAnsi="Arial" w:cs="Arial"/>
                <w:sz w:val="18"/>
                <w:szCs w:val="18"/>
              </w:rPr>
            </w:pPr>
            <w:r>
              <w:rPr>
                <w:rFonts w:ascii="Arial" w:hAnsi="Arial" w:cs="Arial"/>
                <w:sz w:val="18"/>
                <w:szCs w:val="18"/>
              </w:rPr>
              <w:t>type: PLMNId</w:t>
            </w:r>
          </w:p>
          <w:p w14:paraId="25D670A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2EAD859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B15D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B2FD4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C6563"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7485260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A1854"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1C3FE2C" w14:textId="77777777" w:rsidR="00730BA7" w:rsidRDefault="00730BA7" w:rsidP="00B50AD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6FAA58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28AD8AE2"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24B5BB3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DC393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D00E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9523F"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74B12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F75E" w14:textId="77777777" w:rsidR="00730BA7" w:rsidRPr="00B64F51" w:rsidRDefault="00730BA7" w:rsidP="00B50ADC">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2CEEB1BC" w14:textId="77777777" w:rsidR="00730BA7" w:rsidRDefault="00730BA7" w:rsidP="00B50AD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C2531F1" w14:textId="77777777" w:rsidR="00730BA7" w:rsidRDefault="00730BA7" w:rsidP="00B50ADC">
            <w:pPr>
              <w:keepLines/>
              <w:spacing w:after="0"/>
              <w:rPr>
                <w:rFonts w:ascii="Arial" w:hAnsi="Arial" w:cs="Arial"/>
                <w:sz w:val="18"/>
                <w:szCs w:val="18"/>
              </w:rPr>
            </w:pPr>
            <w:r>
              <w:rPr>
                <w:rFonts w:ascii="Arial" w:hAnsi="Arial" w:cs="Arial"/>
                <w:sz w:val="18"/>
                <w:szCs w:val="18"/>
              </w:rPr>
              <w:t>type: S-NSSAI</w:t>
            </w:r>
          </w:p>
          <w:p w14:paraId="19F9D0AE"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FC76CC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A56975"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CB92CF"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BD8DB"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6F9F23A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78F58" w14:textId="77777777" w:rsidR="00730BA7" w:rsidRPr="00B64F51" w:rsidRDefault="00730BA7" w:rsidP="00B50ADC">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B12ECFF" w14:textId="77777777" w:rsidR="00730BA7" w:rsidRDefault="00730BA7" w:rsidP="00B50ADC">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001ADE2A" w14:textId="77777777" w:rsidR="00730BA7" w:rsidRDefault="00730BA7" w:rsidP="00B50ADC">
            <w:pPr>
              <w:keepNext/>
              <w:keepLines/>
              <w:spacing w:after="0"/>
              <w:rPr>
                <w:rFonts w:ascii="Arial" w:eastAsia="DengXian" w:hAnsi="Arial" w:cs="Arial"/>
                <w:sz w:val="18"/>
                <w:szCs w:val="18"/>
              </w:rPr>
            </w:pPr>
          </w:p>
          <w:p w14:paraId="21C99779" w14:textId="77777777" w:rsidR="00730BA7" w:rsidRDefault="00730BA7" w:rsidP="00B50ADC">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DC4C8DC" w14:textId="77777777" w:rsidR="00730BA7" w:rsidRDefault="00730BA7" w:rsidP="00B50ADC">
            <w:pPr>
              <w:keepNext/>
              <w:keepLines/>
              <w:spacing w:after="0"/>
              <w:rPr>
                <w:rFonts w:ascii="Arial" w:eastAsia="DengXian" w:hAnsi="Arial" w:cs="Arial"/>
                <w:sz w:val="18"/>
                <w:szCs w:val="18"/>
              </w:rPr>
            </w:pPr>
          </w:p>
          <w:p w14:paraId="115A883A" w14:textId="77777777" w:rsidR="00730BA7" w:rsidRDefault="00730BA7" w:rsidP="00B50ADC">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928C68D" w14:textId="77777777" w:rsidR="00730BA7" w:rsidRDefault="00730BA7" w:rsidP="00B50AD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0C55F2E1" w14:textId="77777777" w:rsidR="00730BA7" w:rsidRDefault="00730BA7" w:rsidP="00B50AD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8536B8B" w14:textId="77777777" w:rsidR="00730BA7" w:rsidRDefault="00730BA7" w:rsidP="00B50ADC">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13518A1E"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2C537A"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18B3A19"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540B58F"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7E821F0A"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60EDB8A5"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1AD16F14" w14:textId="77777777" w:rsidR="00730BA7" w:rsidRPr="002A1C02" w:rsidRDefault="00730BA7" w:rsidP="00B50ADC">
            <w:pPr>
              <w:pStyle w:val="TAL"/>
            </w:pPr>
            <w:r w:rsidRPr="00943048">
              <w:rPr>
                <w:rFonts w:eastAsia="DengXian"/>
              </w:rPr>
              <w:t>isNullable: False</w:t>
            </w:r>
          </w:p>
        </w:tc>
      </w:tr>
      <w:tr w:rsidR="00730BA7" w14:paraId="12C0BAF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0818" w14:textId="77777777" w:rsidR="00730BA7" w:rsidRPr="00B64F51" w:rsidRDefault="00730BA7" w:rsidP="00B50ADC">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E5F81" w14:textId="77777777" w:rsidR="00730BA7" w:rsidRDefault="00730BA7" w:rsidP="00B50AD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852A917" w14:textId="77777777" w:rsidR="00730BA7" w:rsidRPr="00860609"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62D86EF" w14:textId="77777777" w:rsidR="00730BA7" w:rsidRPr="00860609" w:rsidRDefault="00730BA7" w:rsidP="00B50AD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B9E65C6" w14:textId="77777777" w:rsidR="00730BA7" w:rsidRPr="00860609" w:rsidRDefault="00730BA7" w:rsidP="00B50ADC">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06B34CCD" w14:textId="77777777" w:rsidR="00730BA7" w:rsidRPr="00860609" w:rsidRDefault="00730BA7" w:rsidP="00B50ADC">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27960F4B" w14:textId="77777777" w:rsidR="00730BA7" w:rsidRPr="00860609" w:rsidRDefault="00730BA7" w:rsidP="00B50ADC">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42D57A47" w14:textId="77777777" w:rsidR="00730BA7" w:rsidRPr="002A1C02" w:rsidRDefault="00730BA7" w:rsidP="00B50ADC">
            <w:pPr>
              <w:pStyle w:val="TAL"/>
            </w:pPr>
            <w:r w:rsidRPr="00860609">
              <w:rPr>
                <w:rFonts w:cs="Arial"/>
                <w:szCs w:val="18"/>
              </w:rPr>
              <w:t xml:space="preserve">isNullable: </w:t>
            </w:r>
            <w:r>
              <w:rPr>
                <w:rFonts w:cs="Arial"/>
                <w:szCs w:val="18"/>
              </w:rPr>
              <w:t>False</w:t>
            </w:r>
          </w:p>
        </w:tc>
      </w:tr>
      <w:tr w:rsidR="00730BA7" w14:paraId="65EE87B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F39" w14:textId="77777777" w:rsidR="00730BA7" w:rsidRPr="00B64F51" w:rsidRDefault="00730BA7" w:rsidP="00B50ADC">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760340" w14:textId="77777777" w:rsidR="00730BA7" w:rsidRDefault="00730BA7" w:rsidP="00B50ADC">
            <w:pPr>
              <w:pStyle w:val="TAL"/>
              <w:rPr>
                <w:rFonts w:cs="Arial"/>
                <w:szCs w:val="18"/>
              </w:rPr>
            </w:pPr>
            <w:r>
              <w:rPr>
                <w:rFonts w:cs="Arial"/>
                <w:szCs w:val="18"/>
              </w:rPr>
              <w:t>This attribute defines the RAT</w:t>
            </w:r>
            <w:r w:rsidRPr="001F5CA1">
              <w:rPr>
                <w:rFonts w:cs="Arial"/>
                <w:szCs w:val="18"/>
              </w:rPr>
              <w:t xml:space="preserve"> Type for NR satellite access.</w:t>
            </w:r>
          </w:p>
          <w:p w14:paraId="026761CE" w14:textId="77777777" w:rsidR="00730BA7" w:rsidRDefault="00730BA7" w:rsidP="00B50ADC">
            <w:pPr>
              <w:pStyle w:val="TAL"/>
              <w:rPr>
                <w:rFonts w:cs="Arial"/>
                <w:szCs w:val="18"/>
              </w:rPr>
            </w:pPr>
          </w:p>
          <w:p w14:paraId="531FCE1D" w14:textId="77777777" w:rsidR="00730BA7" w:rsidRDefault="00730BA7" w:rsidP="00B50ADC">
            <w:pPr>
              <w:pStyle w:val="TAL"/>
              <w:rPr>
                <w:rFonts w:cs="Arial"/>
                <w:szCs w:val="18"/>
              </w:rPr>
            </w:pPr>
            <w:r>
              <w:rPr>
                <w:rFonts w:cs="Arial"/>
                <w:szCs w:val="18"/>
              </w:rPr>
              <w:t>allowedValues:</w:t>
            </w:r>
          </w:p>
          <w:p w14:paraId="063303CF" w14:textId="77777777" w:rsidR="00730BA7" w:rsidRDefault="00730BA7" w:rsidP="00B50ADC">
            <w:pPr>
              <w:pStyle w:val="TAL"/>
              <w:rPr>
                <w:rFonts w:cs="Arial"/>
                <w:szCs w:val="18"/>
              </w:rPr>
            </w:pPr>
            <w:r>
              <w:rPr>
                <w:rFonts w:cs="Arial"/>
                <w:szCs w:val="18"/>
              </w:rPr>
              <w:t>“NRLEO”</w:t>
            </w:r>
          </w:p>
          <w:p w14:paraId="6E25DB70" w14:textId="77777777" w:rsidR="00730BA7" w:rsidRDefault="00730BA7" w:rsidP="00B50ADC">
            <w:pPr>
              <w:pStyle w:val="TAL"/>
              <w:rPr>
                <w:rFonts w:cs="Arial"/>
                <w:szCs w:val="18"/>
              </w:rPr>
            </w:pPr>
            <w:r>
              <w:rPr>
                <w:rFonts w:cs="Arial"/>
                <w:szCs w:val="18"/>
              </w:rPr>
              <w:t>“NRMEO”</w:t>
            </w:r>
          </w:p>
          <w:p w14:paraId="3D603D37" w14:textId="77777777" w:rsidR="00730BA7" w:rsidRDefault="00730BA7" w:rsidP="00B50ADC">
            <w:pPr>
              <w:pStyle w:val="TAL"/>
              <w:rPr>
                <w:rFonts w:cs="Arial"/>
                <w:szCs w:val="18"/>
              </w:rPr>
            </w:pPr>
            <w:r>
              <w:rPr>
                <w:rFonts w:cs="Arial"/>
                <w:szCs w:val="18"/>
              </w:rPr>
              <w:t>“NRGEO”</w:t>
            </w:r>
          </w:p>
          <w:p w14:paraId="3019459E" w14:textId="77777777" w:rsidR="00730BA7" w:rsidRDefault="00730BA7" w:rsidP="00B50AD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49081AF"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46CBF4C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19799CA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7C8FC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A3E96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3F06A4"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9F1AEE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2B8F" w14:textId="77777777" w:rsidR="00730BA7" w:rsidRPr="00B64F51"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68C9A4" w14:textId="77777777" w:rsidR="00730BA7" w:rsidRDefault="00730BA7" w:rsidP="00B50AD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70C775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344BFC02"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620FAEAB"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ACBD1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DE4B6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FFB5E3"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464D3BC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2A1C" w14:textId="77777777" w:rsidR="00730BA7" w:rsidRPr="00B64F51" w:rsidRDefault="00730BA7" w:rsidP="00B50AD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18F4060" w14:textId="77777777" w:rsidR="00730BA7" w:rsidRDefault="00730BA7" w:rsidP="00B50AD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FA5724C"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091EBC22"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7B2414D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3FF6D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E3A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548A60"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51E6B7B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E06C" w14:textId="77777777" w:rsidR="00730BA7" w:rsidRPr="00B64F51" w:rsidRDefault="00730BA7" w:rsidP="00B50ADC">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8DD52E5" w14:textId="77777777" w:rsidR="00730BA7" w:rsidRDefault="00730BA7" w:rsidP="00B50AD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DC1F5DB"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2501A428"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4B0364F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44B6F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2CD34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28D61"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001505B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32D38" w14:textId="77777777" w:rsidR="00730BA7" w:rsidRPr="00B64F51" w:rsidRDefault="00730BA7" w:rsidP="00B50ADC">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F8A7E3C" w14:textId="77777777" w:rsidR="00730BA7" w:rsidRDefault="00730BA7" w:rsidP="00B50AD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F1982CF" w14:textId="77777777" w:rsidR="00730BA7" w:rsidRDefault="00730BA7" w:rsidP="00B50ADC">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40BC3630" w14:textId="77777777" w:rsidR="00730BA7" w:rsidRDefault="00730BA7" w:rsidP="00B50ADC">
            <w:pPr>
              <w:keepLines/>
              <w:spacing w:after="0"/>
              <w:rPr>
                <w:rFonts w:ascii="Arial" w:hAnsi="Arial" w:cs="Arial"/>
                <w:sz w:val="18"/>
                <w:szCs w:val="18"/>
              </w:rPr>
            </w:pPr>
            <w:r>
              <w:rPr>
                <w:rFonts w:ascii="Arial" w:hAnsi="Arial" w:cs="Arial"/>
                <w:sz w:val="18"/>
                <w:szCs w:val="18"/>
              </w:rPr>
              <w:t>multiplicity: *</w:t>
            </w:r>
          </w:p>
          <w:p w14:paraId="0F7794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757F3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9D67A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9F087A" w14:textId="77777777" w:rsidR="00730BA7" w:rsidRPr="002A1C02" w:rsidRDefault="00730BA7" w:rsidP="00B50ADC">
            <w:pPr>
              <w:pStyle w:val="TAL"/>
            </w:pPr>
            <w:r w:rsidRPr="000F2723">
              <w:rPr>
                <w:rFonts w:cs="Arial"/>
                <w:szCs w:val="18"/>
              </w:rPr>
              <w:t xml:space="preserve">isNullable: </w:t>
            </w:r>
            <w:r>
              <w:rPr>
                <w:rFonts w:cs="Arial"/>
                <w:szCs w:val="18"/>
              </w:rPr>
              <w:t>False</w:t>
            </w:r>
          </w:p>
        </w:tc>
      </w:tr>
      <w:tr w:rsidR="00730BA7" w14:paraId="1320A7C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0032" w14:textId="77777777" w:rsidR="00730BA7" w:rsidRPr="009B56FE" w:rsidRDefault="00730BA7" w:rsidP="00B50ADC">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6366484" w14:textId="77777777" w:rsidR="00730BA7" w:rsidRDefault="00730BA7" w:rsidP="00B50ADC">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FBB0813" w14:textId="77777777" w:rsidR="00730BA7" w:rsidRDefault="00730BA7" w:rsidP="00B50ADC">
            <w:pPr>
              <w:pStyle w:val="TAL"/>
              <w:rPr>
                <w:bCs/>
                <w:lang w:eastAsia="ja-JP"/>
              </w:rPr>
            </w:pPr>
          </w:p>
          <w:p w14:paraId="55319EDD"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A85594" w14:textId="77777777" w:rsidR="00730BA7" w:rsidRPr="003C43BF" w:rsidRDefault="00730BA7" w:rsidP="00B50ADC">
            <w:pPr>
              <w:pStyle w:val="TAL"/>
              <w:keepNext w:val="0"/>
            </w:pPr>
            <w:r w:rsidRPr="003C43BF">
              <w:t xml:space="preserve">type: </w:t>
            </w:r>
            <w:r w:rsidRPr="00DC1AC8">
              <w:rPr>
                <w:rFonts w:ascii="Courier New" w:hAnsi="Courier New" w:cs="Courier New"/>
                <w:lang w:eastAsia="zh-CN"/>
              </w:rPr>
              <w:t>n2InterfaceAmfInfo</w:t>
            </w:r>
          </w:p>
          <w:p w14:paraId="33E8120B" w14:textId="77777777" w:rsidR="00730BA7" w:rsidRPr="003C43BF" w:rsidRDefault="00730BA7" w:rsidP="00B50ADC">
            <w:pPr>
              <w:pStyle w:val="TAL"/>
              <w:keepNext w:val="0"/>
            </w:pPr>
            <w:r>
              <w:t>multiplicity: 0..1</w:t>
            </w:r>
          </w:p>
          <w:p w14:paraId="6908EC76" w14:textId="77777777" w:rsidR="00730BA7" w:rsidRPr="003C43BF" w:rsidRDefault="00730BA7" w:rsidP="00B50ADC">
            <w:pPr>
              <w:pStyle w:val="TAL"/>
              <w:keepNext w:val="0"/>
            </w:pPr>
            <w:proofErr w:type="spellStart"/>
            <w:r w:rsidRPr="003C43BF">
              <w:t>isOrdered</w:t>
            </w:r>
            <w:proofErr w:type="spellEnd"/>
            <w:r w:rsidRPr="003C43BF">
              <w:t xml:space="preserve">: </w:t>
            </w:r>
            <w:r>
              <w:t>N/A</w:t>
            </w:r>
          </w:p>
          <w:p w14:paraId="16645B1D" w14:textId="77777777" w:rsidR="00730BA7" w:rsidRPr="003C43BF" w:rsidRDefault="00730BA7" w:rsidP="00B50ADC">
            <w:pPr>
              <w:pStyle w:val="TAL"/>
              <w:keepNext w:val="0"/>
            </w:pPr>
            <w:proofErr w:type="spellStart"/>
            <w:r w:rsidRPr="003C43BF">
              <w:t>isUnique</w:t>
            </w:r>
            <w:proofErr w:type="spellEnd"/>
            <w:r w:rsidRPr="003C43BF">
              <w:t xml:space="preserve">: </w:t>
            </w:r>
            <w:r>
              <w:t>N/A</w:t>
            </w:r>
          </w:p>
          <w:p w14:paraId="23081EC2" w14:textId="77777777" w:rsidR="00730BA7" w:rsidRPr="003C43BF" w:rsidRDefault="00730BA7" w:rsidP="00B50ADC">
            <w:pPr>
              <w:pStyle w:val="TAL"/>
              <w:keepNext w:val="0"/>
            </w:pPr>
            <w:proofErr w:type="spellStart"/>
            <w:r w:rsidRPr="003C43BF">
              <w:t>defaultValue</w:t>
            </w:r>
            <w:proofErr w:type="spellEnd"/>
            <w:r w:rsidRPr="003C43BF">
              <w:t>: None</w:t>
            </w:r>
          </w:p>
          <w:p w14:paraId="0990CD4D"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0C4D9C1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C4CC" w14:textId="77777777" w:rsidR="00730BA7" w:rsidRPr="009B56FE" w:rsidRDefault="00730BA7" w:rsidP="00B50A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21AA198" w14:textId="77777777" w:rsidR="00730BA7" w:rsidRDefault="00730BA7" w:rsidP="00B50AD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2B63C1C" w14:textId="77777777" w:rsidR="00730BA7" w:rsidRDefault="00730BA7" w:rsidP="00B50ADC">
            <w:pPr>
              <w:pStyle w:val="TAL"/>
              <w:rPr>
                <w:rFonts w:cs="Arial"/>
                <w:szCs w:val="18"/>
                <w:lang w:val="en-US"/>
              </w:rPr>
            </w:pPr>
          </w:p>
          <w:p w14:paraId="242CA343"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8017CF" w14:textId="77777777" w:rsidR="00730BA7" w:rsidRPr="003C43BF" w:rsidRDefault="00730BA7" w:rsidP="00B50AD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01E4234" w14:textId="77777777" w:rsidR="00730BA7" w:rsidRPr="003C43BF" w:rsidRDefault="00730BA7" w:rsidP="00B50ADC">
            <w:pPr>
              <w:pStyle w:val="TAL"/>
              <w:keepNext w:val="0"/>
            </w:pPr>
            <w:r w:rsidRPr="003C43BF">
              <w:t>multiplicity: 1..*</w:t>
            </w:r>
          </w:p>
          <w:p w14:paraId="33DEB536" w14:textId="77777777" w:rsidR="00730BA7" w:rsidRPr="003C43BF" w:rsidRDefault="00730BA7" w:rsidP="00B50ADC">
            <w:pPr>
              <w:pStyle w:val="TAL"/>
              <w:keepNext w:val="0"/>
            </w:pPr>
            <w:proofErr w:type="spellStart"/>
            <w:r w:rsidRPr="003C43BF">
              <w:t>isOrdered</w:t>
            </w:r>
            <w:proofErr w:type="spellEnd"/>
            <w:r w:rsidRPr="003C43BF">
              <w:t>: F</w:t>
            </w:r>
            <w:r>
              <w:t>alse</w:t>
            </w:r>
          </w:p>
          <w:p w14:paraId="01DA96D0" w14:textId="77777777" w:rsidR="00730BA7" w:rsidRPr="003C43BF" w:rsidRDefault="00730BA7" w:rsidP="00B50ADC">
            <w:pPr>
              <w:pStyle w:val="TAL"/>
              <w:keepNext w:val="0"/>
            </w:pPr>
            <w:proofErr w:type="spellStart"/>
            <w:r w:rsidRPr="003C43BF">
              <w:t>isUnique</w:t>
            </w:r>
            <w:proofErr w:type="spellEnd"/>
            <w:r w:rsidRPr="003C43BF">
              <w:t>: True</w:t>
            </w:r>
          </w:p>
          <w:p w14:paraId="39D853E6" w14:textId="77777777" w:rsidR="00730BA7" w:rsidRPr="003C43BF" w:rsidRDefault="00730BA7" w:rsidP="00B50ADC">
            <w:pPr>
              <w:pStyle w:val="TAL"/>
              <w:keepNext w:val="0"/>
            </w:pPr>
            <w:proofErr w:type="spellStart"/>
            <w:r w:rsidRPr="003C43BF">
              <w:t>defaultValue</w:t>
            </w:r>
            <w:proofErr w:type="spellEnd"/>
            <w:r w:rsidRPr="003C43BF">
              <w:t>: None</w:t>
            </w:r>
          </w:p>
          <w:p w14:paraId="3B176A16"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4BE3755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1C5C" w14:textId="77777777" w:rsidR="00730BA7" w:rsidRPr="009B56FE" w:rsidRDefault="00730BA7" w:rsidP="00B50A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371A348" w14:textId="77777777" w:rsidR="00730BA7" w:rsidRDefault="00730BA7" w:rsidP="00B50AD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991BAEE" w14:textId="77777777" w:rsidR="00730BA7" w:rsidRDefault="00730BA7" w:rsidP="00B50ADC">
            <w:pPr>
              <w:pStyle w:val="TAL"/>
              <w:rPr>
                <w:rFonts w:cs="Arial"/>
                <w:szCs w:val="18"/>
              </w:rPr>
            </w:pPr>
          </w:p>
          <w:p w14:paraId="36BCF1A9"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8FB8E3" w14:textId="77777777" w:rsidR="00730BA7" w:rsidRPr="003C43BF" w:rsidRDefault="00730BA7" w:rsidP="00B50AD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9B4A3CB" w14:textId="77777777" w:rsidR="00730BA7" w:rsidRPr="003C43BF" w:rsidRDefault="00730BA7" w:rsidP="00B50ADC">
            <w:pPr>
              <w:pStyle w:val="TAL"/>
              <w:keepNext w:val="0"/>
            </w:pPr>
            <w:r w:rsidRPr="003C43BF">
              <w:t>multiplicity: 1..*</w:t>
            </w:r>
          </w:p>
          <w:p w14:paraId="51FC9FF3" w14:textId="77777777" w:rsidR="00730BA7" w:rsidRPr="003C43BF" w:rsidRDefault="00730BA7" w:rsidP="00B50ADC">
            <w:pPr>
              <w:pStyle w:val="TAL"/>
              <w:keepNext w:val="0"/>
            </w:pPr>
            <w:proofErr w:type="spellStart"/>
            <w:r w:rsidRPr="003C43BF">
              <w:t>isOrdered</w:t>
            </w:r>
            <w:proofErr w:type="spellEnd"/>
            <w:r w:rsidRPr="003C43BF">
              <w:t>: F</w:t>
            </w:r>
            <w:r>
              <w:t>alse</w:t>
            </w:r>
          </w:p>
          <w:p w14:paraId="63911B1F" w14:textId="77777777" w:rsidR="00730BA7" w:rsidRPr="003C43BF" w:rsidRDefault="00730BA7" w:rsidP="00B50ADC">
            <w:pPr>
              <w:pStyle w:val="TAL"/>
              <w:keepNext w:val="0"/>
            </w:pPr>
            <w:proofErr w:type="spellStart"/>
            <w:r w:rsidRPr="003C43BF">
              <w:t>isUnique</w:t>
            </w:r>
            <w:proofErr w:type="spellEnd"/>
            <w:r w:rsidRPr="003C43BF">
              <w:t>: True</w:t>
            </w:r>
          </w:p>
          <w:p w14:paraId="50CA590A" w14:textId="77777777" w:rsidR="00730BA7" w:rsidRPr="003C43BF" w:rsidRDefault="00730BA7" w:rsidP="00B50ADC">
            <w:pPr>
              <w:pStyle w:val="TAL"/>
              <w:keepNext w:val="0"/>
            </w:pPr>
            <w:proofErr w:type="spellStart"/>
            <w:r w:rsidRPr="003C43BF">
              <w:t>defaultValue</w:t>
            </w:r>
            <w:proofErr w:type="spellEnd"/>
            <w:r w:rsidRPr="003C43BF">
              <w:t>: None</w:t>
            </w:r>
          </w:p>
          <w:p w14:paraId="7DC6BA3B"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1658C2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8CFC9" w14:textId="77777777" w:rsidR="00730BA7" w:rsidRPr="009B56FE" w:rsidRDefault="00730BA7" w:rsidP="00B50A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2E83BAC" w14:textId="77777777" w:rsidR="00730BA7" w:rsidRDefault="00730BA7" w:rsidP="00B50AD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245ED75" w14:textId="77777777" w:rsidR="00730BA7" w:rsidRDefault="00730BA7" w:rsidP="00B50ADC">
            <w:pPr>
              <w:pStyle w:val="TAL"/>
              <w:rPr>
                <w:lang w:eastAsia="zh-CN"/>
              </w:rPr>
            </w:pPr>
          </w:p>
          <w:p w14:paraId="6FB36F47"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C0FC77" w14:textId="77777777" w:rsidR="00730BA7" w:rsidRPr="00ED202C" w:rsidRDefault="00730BA7" w:rsidP="00B50ADC">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73A23CDD" w14:textId="77777777" w:rsidR="00730BA7" w:rsidRPr="00ED202C" w:rsidRDefault="00730BA7" w:rsidP="00B50ADC">
            <w:pPr>
              <w:keepNext/>
              <w:keepLines/>
              <w:spacing w:after="0"/>
              <w:rPr>
                <w:rFonts w:ascii="Arial" w:hAnsi="Arial"/>
                <w:sz w:val="18"/>
              </w:rPr>
            </w:pPr>
            <w:r w:rsidRPr="00ED202C">
              <w:rPr>
                <w:rFonts w:ascii="Arial" w:hAnsi="Arial"/>
                <w:sz w:val="18"/>
              </w:rPr>
              <w:t>multiplicity: 0..1</w:t>
            </w:r>
          </w:p>
          <w:p w14:paraId="3205F01C" w14:textId="77777777" w:rsidR="00730BA7" w:rsidRPr="00ED202C" w:rsidRDefault="00730BA7" w:rsidP="00B50ADC">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28D92589" w14:textId="77777777" w:rsidR="00730BA7" w:rsidRPr="00ED202C" w:rsidRDefault="00730BA7" w:rsidP="00B50ADC">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2D81B790" w14:textId="77777777" w:rsidR="00730BA7" w:rsidRPr="00ED202C" w:rsidRDefault="00730BA7" w:rsidP="00B50ADC">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646BCB07"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29D8C45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1F72" w14:textId="77777777" w:rsidR="00730BA7" w:rsidRPr="009B56FE" w:rsidRDefault="00730BA7" w:rsidP="00B50ADC">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BBE4FD9" w14:textId="77777777" w:rsidR="00730BA7" w:rsidRDefault="00730BA7" w:rsidP="00B50AD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F0A2633" w14:textId="77777777" w:rsidR="00730BA7" w:rsidRDefault="00730BA7" w:rsidP="00B50AD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436861CC" w14:textId="77777777" w:rsidR="00730BA7" w:rsidRDefault="00730BA7" w:rsidP="00B50AD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67C9EE9" w14:textId="77777777" w:rsidR="00730BA7" w:rsidRDefault="00730BA7" w:rsidP="00B50ADC">
            <w:pPr>
              <w:pStyle w:val="TAL"/>
              <w:rPr>
                <w:rFonts w:cs="Arial"/>
                <w:szCs w:val="18"/>
              </w:rPr>
            </w:pPr>
          </w:p>
          <w:p w14:paraId="45E91547"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E22D52" w14:textId="77777777" w:rsidR="00730BA7" w:rsidRPr="002A1C02" w:rsidRDefault="00730BA7" w:rsidP="00B50ADC">
            <w:pPr>
              <w:pStyle w:val="TAL"/>
            </w:pPr>
            <w:r w:rsidRPr="002A1C02">
              <w:t xml:space="preserve">type: </w:t>
            </w:r>
            <w:r>
              <w:t>Boolean</w:t>
            </w:r>
          </w:p>
          <w:p w14:paraId="14F1652E" w14:textId="77777777" w:rsidR="00730BA7" w:rsidRPr="00EB5968" w:rsidRDefault="00730BA7" w:rsidP="00B50ADC">
            <w:pPr>
              <w:pStyle w:val="TAL"/>
            </w:pPr>
            <w:r w:rsidRPr="00EB5968">
              <w:t xml:space="preserve">multiplicity: </w:t>
            </w:r>
            <w:r>
              <w:t>0</w:t>
            </w:r>
            <w:r w:rsidRPr="00EB5968">
              <w:t>..</w:t>
            </w:r>
            <w:r>
              <w:t>1</w:t>
            </w:r>
          </w:p>
          <w:p w14:paraId="0BC346A5" w14:textId="77777777" w:rsidR="00730BA7" w:rsidRPr="00E2198D" w:rsidRDefault="00730BA7" w:rsidP="00B50ADC">
            <w:pPr>
              <w:pStyle w:val="TAL"/>
            </w:pPr>
            <w:proofErr w:type="spellStart"/>
            <w:r w:rsidRPr="00E2198D">
              <w:t>isOrdered</w:t>
            </w:r>
            <w:proofErr w:type="spellEnd"/>
            <w:r w:rsidRPr="00E2198D">
              <w:t>: N/A</w:t>
            </w:r>
          </w:p>
          <w:p w14:paraId="5D79CC81" w14:textId="77777777" w:rsidR="00730BA7" w:rsidRPr="00264099" w:rsidRDefault="00730BA7" w:rsidP="00B50ADC">
            <w:pPr>
              <w:pStyle w:val="TAL"/>
            </w:pPr>
            <w:proofErr w:type="spellStart"/>
            <w:r w:rsidRPr="00264099">
              <w:t>isUnique</w:t>
            </w:r>
            <w:proofErr w:type="spellEnd"/>
            <w:r w:rsidRPr="00264099">
              <w:t>: N/A</w:t>
            </w:r>
          </w:p>
          <w:p w14:paraId="24A76348" w14:textId="77777777" w:rsidR="00730BA7" w:rsidRPr="00133008" w:rsidRDefault="00730BA7" w:rsidP="00B50ADC">
            <w:pPr>
              <w:pStyle w:val="TAL"/>
            </w:pPr>
            <w:proofErr w:type="spellStart"/>
            <w:r w:rsidRPr="00133008">
              <w:t>defaultValue</w:t>
            </w:r>
            <w:proofErr w:type="spellEnd"/>
            <w:r w:rsidRPr="00133008">
              <w:t xml:space="preserve">: </w:t>
            </w:r>
            <w:r>
              <w:t>FALSE</w:t>
            </w:r>
          </w:p>
          <w:p w14:paraId="449882A5"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137E758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139F" w14:textId="77777777" w:rsidR="00730BA7" w:rsidRPr="009B56FE" w:rsidRDefault="00730BA7" w:rsidP="00B50ADC">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6A8AA8AE" w14:textId="77777777" w:rsidR="00730BA7" w:rsidRPr="00ED202C" w:rsidRDefault="00730BA7" w:rsidP="00B50AD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4760708" w14:textId="77777777" w:rsidR="00730BA7" w:rsidRDefault="00730BA7" w:rsidP="00B50AD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1EF8A65C" w14:textId="77777777" w:rsidR="00730BA7" w:rsidRDefault="00730BA7" w:rsidP="00B50ADC">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4412D2D7" w14:textId="77777777" w:rsidR="00730BA7" w:rsidRDefault="00730BA7" w:rsidP="00B50ADC">
            <w:pPr>
              <w:pStyle w:val="TAL"/>
              <w:rPr>
                <w:rFonts w:cs="Arial"/>
                <w:szCs w:val="18"/>
                <w:lang w:eastAsia="zh-CN"/>
              </w:rPr>
            </w:pPr>
          </w:p>
          <w:p w14:paraId="212F5D85"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2381DF" w14:textId="77777777" w:rsidR="00730BA7" w:rsidRPr="002A1C02" w:rsidRDefault="00730BA7" w:rsidP="00B50ADC">
            <w:pPr>
              <w:pStyle w:val="TAL"/>
            </w:pPr>
            <w:r w:rsidRPr="002A1C02">
              <w:t xml:space="preserve">type: </w:t>
            </w:r>
            <w:r>
              <w:t>Boolean</w:t>
            </w:r>
          </w:p>
          <w:p w14:paraId="3A3A1796" w14:textId="77777777" w:rsidR="00730BA7" w:rsidRPr="00EB5968" w:rsidRDefault="00730BA7" w:rsidP="00B50ADC">
            <w:pPr>
              <w:pStyle w:val="TAL"/>
            </w:pPr>
            <w:r w:rsidRPr="00EB5968">
              <w:t xml:space="preserve">multiplicity: </w:t>
            </w:r>
            <w:r>
              <w:t>0</w:t>
            </w:r>
            <w:r w:rsidRPr="00EB5968">
              <w:t>..</w:t>
            </w:r>
            <w:r>
              <w:t>1</w:t>
            </w:r>
          </w:p>
          <w:p w14:paraId="61A7AB95" w14:textId="77777777" w:rsidR="00730BA7" w:rsidRPr="00E2198D" w:rsidRDefault="00730BA7" w:rsidP="00B50ADC">
            <w:pPr>
              <w:pStyle w:val="TAL"/>
            </w:pPr>
            <w:proofErr w:type="spellStart"/>
            <w:r w:rsidRPr="00E2198D">
              <w:t>isOrdered</w:t>
            </w:r>
            <w:proofErr w:type="spellEnd"/>
            <w:r w:rsidRPr="00E2198D">
              <w:t>: N/A</w:t>
            </w:r>
          </w:p>
          <w:p w14:paraId="786E6804" w14:textId="77777777" w:rsidR="00730BA7" w:rsidRPr="00264099" w:rsidRDefault="00730BA7" w:rsidP="00B50ADC">
            <w:pPr>
              <w:pStyle w:val="TAL"/>
            </w:pPr>
            <w:proofErr w:type="spellStart"/>
            <w:r w:rsidRPr="00264099">
              <w:t>isUnique</w:t>
            </w:r>
            <w:proofErr w:type="spellEnd"/>
            <w:r w:rsidRPr="00264099">
              <w:t>: N/A</w:t>
            </w:r>
          </w:p>
          <w:p w14:paraId="3E994914" w14:textId="77777777" w:rsidR="00730BA7" w:rsidRPr="00133008" w:rsidRDefault="00730BA7" w:rsidP="00B50ADC">
            <w:pPr>
              <w:pStyle w:val="TAL"/>
            </w:pPr>
            <w:proofErr w:type="spellStart"/>
            <w:r w:rsidRPr="00133008">
              <w:t>defaultValue</w:t>
            </w:r>
            <w:proofErr w:type="spellEnd"/>
            <w:r w:rsidRPr="00133008">
              <w:t>: None</w:t>
            </w:r>
          </w:p>
          <w:p w14:paraId="19956633" w14:textId="77777777" w:rsidR="00730BA7" w:rsidRDefault="00730BA7" w:rsidP="00B50ADC">
            <w:pPr>
              <w:keepLines/>
              <w:spacing w:after="0"/>
              <w:rPr>
                <w:rFonts w:ascii="Arial" w:hAnsi="Arial" w:cs="Arial"/>
                <w:sz w:val="18"/>
                <w:szCs w:val="18"/>
              </w:rPr>
            </w:pPr>
            <w:r w:rsidRPr="00ED202C">
              <w:rPr>
                <w:rFonts w:ascii="Arial" w:hAnsi="Arial"/>
                <w:sz w:val="18"/>
              </w:rPr>
              <w:t>isNullable: False</w:t>
            </w:r>
          </w:p>
        </w:tc>
      </w:tr>
      <w:tr w:rsidR="00730BA7" w14:paraId="4E01417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F0B43" w14:textId="77777777" w:rsidR="00730BA7" w:rsidRPr="009B56FE" w:rsidRDefault="00730BA7" w:rsidP="00B50ADC">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0100007" w14:textId="77777777" w:rsidR="00730BA7" w:rsidRDefault="00730BA7" w:rsidP="00B50AD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0DDDB98" w14:textId="77777777" w:rsidR="00730BA7" w:rsidRDefault="00730BA7" w:rsidP="00B50ADC">
            <w:pPr>
              <w:pStyle w:val="TAL"/>
              <w:rPr>
                <w:rFonts w:cs="Arial"/>
                <w:szCs w:val="18"/>
              </w:rPr>
            </w:pPr>
          </w:p>
          <w:p w14:paraId="1A3E21E6" w14:textId="77777777" w:rsidR="00730BA7" w:rsidRDefault="00730BA7" w:rsidP="00B50AD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CA73990" w14:textId="77777777" w:rsidR="00730BA7" w:rsidRPr="00ED202C" w:rsidRDefault="00730BA7" w:rsidP="00B50AD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6582E52" w14:textId="77777777" w:rsidR="00730BA7" w:rsidRPr="00ED202C" w:rsidRDefault="00730BA7" w:rsidP="00B50AD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FF5AD92" w14:textId="77777777" w:rsidR="00730BA7" w:rsidRDefault="00730BA7" w:rsidP="00B50ADC">
            <w:pPr>
              <w:pStyle w:val="TAL"/>
              <w:rPr>
                <w:lang w:eastAsia="zh-CN"/>
              </w:rPr>
            </w:pPr>
          </w:p>
          <w:p w14:paraId="1F109335" w14:textId="77777777" w:rsidR="00730BA7" w:rsidRDefault="00730BA7" w:rsidP="00B50AD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9EC1193" w14:textId="77777777" w:rsidR="00730BA7" w:rsidRDefault="00730BA7" w:rsidP="00B50ADC">
            <w:pPr>
              <w:pStyle w:val="TAL"/>
              <w:rPr>
                <w:lang w:eastAsia="zh-CN"/>
              </w:rPr>
            </w:pPr>
          </w:p>
          <w:p w14:paraId="506B0C84"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CC152C" w14:textId="77777777" w:rsidR="00730BA7" w:rsidRPr="002A1C02" w:rsidRDefault="00730BA7" w:rsidP="00B50ADC">
            <w:pPr>
              <w:pStyle w:val="TAL"/>
            </w:pPr>
            <w:r w:rsidRPr="002A1C02">
              <w:t xml:space="preserve">type: </w:t>
            </w:r>
            <w:r>
              <w:t>Boolean</w:t>
            </w:r>
          </w:p>
          <w:p w14:paraId="7154FE11" w14:textId="77777777" w:rsidR="00730BA7" w:rsidRPr="00EB5968" w:rsidRDefault="00730BA7" w:rsidP="00B50ADC">
            <w:pPr>
              <w:pStyle w:val="TAL"/>
            </w:pPr>
            <w:r w:rsidRPr="00EB5968">
              <w:t xml:space="preserve">multiplicity: </w:t>
            </w:r>
            <w:r>
              <w:t>0</w:t>
            </w:r>
            <w:r w:rsidRPr="00EB5968">
              <w:t>..</w:t>
            </w:r>
            <w:r>
              <w:t>1</w:t>
            </w:r>
          </w:p>
          <w:p w14:paraId="64A3BE25" w14:textId="77777777" w:rsidR="00730BA7" w:rsidRPr="00E2198D" w:rsidRDefault="00730BA7" w:rsidP="00B50ADC">
            <w:pPr>
              <w:pStyle w:val="TAL"/>
            </w:pPr>
            <w:proofErr w:type="spellStart"/>
            <w:r w:rsidRPr="00E2198D">
              <w:t>isOrdered</w:t>
            </w:r>
            <w:proofErr w:type="spellEnd"/>
            <w:r w:rsidRPr="00E2198D">
              <w:t>: N/A</w:t>
            </w:r>
          </w:p>
          <w:p w14:paraId="78C287E6" w14:textId="77777777" w:rsidR="00730BA7" w:rsidRPr="00264099" w:rsidRDefault="00730BA7" w:rsidP="00B50ADC">
            <w:pPr>
              <w:pStyle w:val="TAL"/>
            </w:pPr>
            <w:proofErr w:type="spellStart"/>
            <w:r w:rsidRPr="00264099">
              <w:t>isUnique</w:t>
            </w:r>
            <w:proofErr w:type="spellEnd"/>
            <w:r w:rsidRPr="00264099">
              <w:t>: N/A</w:t>
            </w:r>
          </w:p>
          <w:p w14:paraId="59E4896D" w14:textId="77777777" w:rsidR="00730BA7" w:rsidRPr="00133008" w:rsidRDefault="00730BA7" w:rsidP="00B50ADC">
            <w:pPr>
              <w:pStyle w:val="TAL"/>
            </w:pPr>
            <w:proofErr w:type="spellStart"/>
            <w:r w:rsidRPr="00133008">
              <w:t>defaultValue</w:t>
            </w:r>
            <w:proofErr w:type="spellEnd"/>
            <w:r w:rsidRPr="00133008">
              <w:t>: None</w:t>
            </w:r>
          </w:p>
          <w:p w14:paraId="2F78F2A4" w14:textId="77777777" w:rsidR="00730BA7" w:rsidRDefault="00730BA7" w:rsidP="00B50ADC">
            <w:pPr>
              <w:keepLines/>
              <w:spacing w:after="0"/>
              <w:rPr>
                <w:rFonts w:ascii="Arial" w:hAnsi="Arial" w:cs="Arial"/>
                <w:sz w:val="18"/>
                <w:szCs w:val="18"/>
              </w:rPr>
            </w:pPr>
            <w:r w:rsidRPr="00DF0AA5">
              <w:rPr>
                <w:rFonts w:ascii="Arial" w:hAnsi="Arial"/>
                <w:sz w:val="18"/>
              </w:rPr>
              <w:t>isNullable: False</w:t>
            </w:r>
          </w:p>
        </w:tc>
      </w:tr>
      <w:tr w:rsidR="00730BA7" w14:paraId="502E838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3B70" w14:textId="77777777" w:rsidR="00730BA7" w:rsidRPr="009B56FE" w:rsidRDefault="00730BA7" w:rsidP="00B50ADC">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BA9FCEC" w14:textId="77777777" w:rsidR="00730BA7" w:rsidRDefault="00730BA7" w:rsidP="00B50AD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358BD48" w14:textId="77777777" w:rsidR="00730BA7" w:rsidRDefault="00730BA7" w:rsidP="00B50ADC">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E623AEF" w14:textId="77777777" w:rsidR="00730BA7" w:rsidRDefault="00730BA7" w:rsidP="00B50ADC">
            <w:pPr>
              <w:pStyle w:val="TAL"/>
              <w:rPr>
                <w:rFonts w:cs="Arial"/>
                <w:szCs w:val="18"/>
              </w:rPr>
            </w:pPr>
            <w:r>
              <w:rPr>
                <w:rFonts w:cs="Arial"/>
                <w:szCs w:val="18"/>
              </w:rPr>
              <w:t>-</w:t>
            </w:r>
            <w:r>
              <w:rPr>
                <w:rFonts w:cs="Arial"/>
                <w:szCs w:val="18"/>
              </w:rPr>
              <w:tab/>
              <w:t>TRUE: SMF supports SNPN Onboarding.</w:t>
            </w:r>
          </w:p>
          <w:p w14:paraId="497BE37A" w14:textId="77777777" w:rsidR="00730BA7" w:rsidRDefault="00730BA7" w:rsidP="00B50ADC">
            <w:pPr>
              <w:pStyle w:val="TAL"/>
              <w:rPr>
                <w:rFonts w:cs="Arial"/>
                <w:szCs w:val="18"/>
              </w:rPr>
            </w:pPr>
          </w:p>
          <w:p w14:paraId="30D29484"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985396" w14:textId="77777777" w:rsidR="00730BA7" w:rsidRPr="002A1C02" w:rsidRDefault="00730BA7" w:rsidP="00B50ADC">
            <w:pPr>
              <w:pStyle w:val="TAL"/>
            </w:pPr>
            <w:r w:rsidRPr="002A1C02">
              <w:t xml:space="preserve">type: </w:t>
            </w:r>
            <w:r>
              <w:t>Boolean</w:t>
            </w:r>
          </w:p>
          <w:p w14:paraId="03CB6DD9" w14:textId="77777777" w:rsidR="00730BA7" w:rsidRPr="00EB5968" w:rsidRDefault="00730BA7" w:rsidP="00B50ADC">
            <w:pPr>
              <w:pStyle w:val="TAL"/>
            </w:pPr>
            <w:r w:rsidRPr="00EB5968">
              <w:t xml:space="preserve">multiplicity: </w:t>
            </w:r>
            <w:r>
              <w:t>0</w:t>
            </w:r>
            <w:r w:rsidRPr="00EB5968">
              <w:t>..</w:t>
            </w:r>
            <w:r>
              <w:t>1</w:t>
            </w:r>
          </w:p>
          <w:p w14:paraId="2E41D4D5" w14:textId="77777777" w:rsidR="00730BA7" w:rsidRPr="00E2198D" w:rsidRDefault="00730BA7" w:rsidP="00B50ADC">
            <w:pPr>
              <w:pStyle w:val="TAL"/>
            </w:pPr>
            <w:proofErr w:type="spellStart"/>
            <w:r w:rsidRPr="00E2198D">
              <w:t>isOrdered</w:t>
            </w:r>
            <w:proofErr w:type="spellEnd"/>
            <w:r w:rsidRPr="00E2198D">
              <w:t>: N/A</w:t>
            </w:r>
          </w:p>
          <w:p w14:paraId="2E8EAF4B" w14:textId="77777777" w:rsidR="00730BA7" w:rsidRPr="00264099" w:rsidRDefault="00730BA7" w:rsidP="00B50ADC">
            <w:pPr>
              <w:pStyle w:val="TAL"/>
            </w:pPr>
            <w:proofErr w:type="spellStart"/>
            <w:r w:rsidRPr="00264099">
              <w:t>isUnique</w:t>
            </w:r>
            <w:proofErr w:type="spellEnd"/>
            <w:r w:rsidRPr="00264099">
              <w:t>: N/A</w:t>
            </w:r>
          </w:p>
          <w:p w14:paraId="32E7A7C3"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7C1BC3AB" w14:textId="77777777" w:rsidR="00730BA7" w:rsidRDefault="00730BA7" w:rsidP="00B50ADC">
            <w:pPr>
              <w:keepLines/>
              <w:spacing w:after="0"/>
              <w:rPr>
                <w:rFonts w:ascii="Arial" w:hAnsi="Arial" w:cs="Arial"/>
                <w:sz w:val="18"/>
                <w:szCs w:val="18"/>
              </w:rPr>
            </w:pPr>
            <w:r w:rsidRPr="00DF0AA5">
              <w:rPr>
                <w:rFonts w:ascii="Arial" w:hAnsi="Arial"/>
                <w:sz w:val="18"/>
              </w:rPr>
              <w:t>isNullable: False</w:t>
            </w:r>
          </w:p>
        </w:tc>
      </w:tr>
      <w:tr w:rsidR="00730BA7" w14:paraId="0B98E3A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907E5" w14:textId="77777777" w:rsidR="00730BA7" w:rsidRPr="009B56FE" w:rsidRDefault="00730BA7" w:rsidP="00B50ADC">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530AFF5" w14:textId="77777777" w:rsidR="00730BA7" w:rsidRDefault="00730BA7" w:rsidP="00B50AD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7DB4D0D" w14:textId="77777777" w:rsidR="00730BA7" w:rsidRDefault="00730BA7" w:rsidP="00B50ADC">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327E016" w14:textId="77777777" w:rsidR="00730BA7" w:rsidRDefault="00730BA7" w:rsidP="00B50ADC">
            <w:pPr>
              <w:pStyle w:val="TAL"/>
              <w:rPr>
                <w:rFonts w:cs="Arial"/>
                <w:szCs w:val="18"/>
              </w:rPr>
            </w:pPr>
            <w:r>
              <w:rPr>
                <w:rFonts w:cs="Arial"/>
                <w:szCs w:val="18"/>
              </w:rPr>
              <w:t xml:space="preserve">- </w:t>
            </w:r>
            <w:r>
              <w:rPr>
                <w:rFonts w:cs="Arial"/>
                <w:szCs w:val="18"/>
              </w:rPr>
              <w:tab/>
              <w:t>TRUE: SMF supports UPRP.</w:t>
            </w:r>
          </w:p>
          <w:p w14:paraId="0BCC8935" w14:textId="77777777" w:rsidR="00730BA7" w:rsidRDefault="00730BA7" w:rsidP="00B50ADC">
            <w:pPr>
              <w:pStyle w:val="TAL"/>
              <w:rPr>
                <w:rFonts w:cs="Arial"/>
                <w:szCs w:val="18"/>
              </w:rPr>
            </w:pPr>
          </w:p>
          <w:p w14:paraId="40B8683B" w14:textId="77777777" w:rsidR="00730BA7" w:rsidRDefault="00730BA7" w:rsidP="00B50A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837F30" w14:textId="77777777" w:rsidR="00730BA7" w:rsidRPr="002A1C02" w:rsidRDefault="00730BA7" w:rsidP="00B50ADC">
            <w:pPr>
              <w:pStyle w:val="TAL"/>
            </w:pPr>
            <w:r w:rsidRPr="002A1C02">
              <w:t xml:space="preserve">type: </w:t>
            </w:r>
            <w:r>
              <w:t>Boolean</w:t>
            </w:r>
          </w:p>
          <w:p w14:paraId="38B359E3" w14:textId="77777777" w:rsidR="00730BA7" w:rsidRPr="00EB5968" w:rsidRDefault="00730BA7" w:rsidP="00B50ADC">
            <w:pPr>
              <w:pStyle w:val="TAL"/>
            </w:pPr>
            <w:r w:rsidRPr="00EB5968">
              <w:t xml:space="preserve">multiplicity: </w:t>
            </w:r>
            <w:r>
              <w:t>0</w:t>
            </w:r>
            <w:r w:rsidRPr="00EB5968">
              <w:t>..</w:t>
            </w:r>
            <w:r>
              <w:t>1</w:t>
            </w:r>
          </w:p>
          <w:p w14:paraId="538C2045" w14:textId="77777777" w:rsidR="00730BA7" w:rsidRPr="00E2198D" w:rsidRDefault="00730BA7" w:rsidP="00B50ADC">
            <w:pPr>
              <w:pStyle w:val="TAL"/>
            </w:pPr>
            <w:proofErr w:type="spellStart"/>
            <w:r w:rsidRPr="00E2198D">
              <w:t>isOrdered</w:t>
            </w:r>
            <w:proofErr w:type="spellEnd"/>
            <w:r w:rsidRPr="00E2198D">
              <w:t>: N/A</w:t>
            </w:r>
          </w:p>
          <w:p w14:paraId="41BEE9DB" w14:textId="77777777" w:rsidR="00730BA7" w:rsidRPr="00264099" w:rsidRDefault="00730BA7" w:rsidP="00B50ADC">
            <w:pPr>
              <w:pStyle w:val="TAL"/>
            </w:pPr>
            <w:proofErr w:type="spellStart"/>
            <w:r w:rsidRPr="00264099">
              <w:t>isUnique</w:t>
            </w:r>
            <w:proofErr w:type="spellEnd"/>
            <w:r w:rsidRPr="00264099">
              <w:t>: N/A</w:t>
            </w:r>
          </w:p>
          <w:p w14:paraId="541E5AE3"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2B91989F" w14:textId="77777777" w:rsidR="00730BA7" w:rsidRDefault="00730BA7" w:rsidP="00B50ADC">
            <w:pPr>
              <w:keepLines/>
              <w:spacing w:after="0"/>
              <w:rPr>
                <w:rFonts w:ascii="Arial" w:hAnsi="Arial" w:cs="Arial"/>
                <w:sz w:val="18"/>
                <w:szCs w:val="18"/>
              </w:rPr>
            </w:pPr>
            <w:r w:rsidRPr="00DF0AA5">
              <w:rPr>
                <w:rFonts w:ascii="Arial" w:hAnsi="Arial"/>
                <w:sz w:val="18"/>
              </w:rPr>
              <w:t>isNullable: False</w:t>
            </w:r>
          </w:p>
        </w:tc>
      </w:tr>
      <w:tr w:rsidR="00730BA7" w14:paraId="5EDA67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59FC" w14:textId="77777777" w:rsidR="00730BA7" w:rsidRPr="00ED202C" w:rsidRDefault="00730BA7" w:rsidP="00B50ADC">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22C3A1" w14:textId="77777777" w:rsidR="00730BA7" w:rsidRDefault="00730BA7" w:rsidP="00B50AD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3B7E257" w14:textId="77777777" w:rsidR="00730BA7" w:rsidRDefault="00730BA7" w:rsidP="00B50ADC">
            <w:pPr>
              <w:pStyle w:val="TAL"/>
              <w:rPr>
                <w:rFonts w:cs="Arial"/>
                <w:szCs w:val="18"/>
              </w:rPr>
            </w:pPr>
          </w:p>
          <w:p w14:paraId="6072D7FB" w14:textId="77777777" w:rsidR="00730BA7" w:rsidRDefault="00730BA7" w:rsidP="00B50ADC">
            <w:pPr>
              <w:pStyle w:val="TAL"/>
              <w:rPr>
                <w:rFonts w:cs="Arial"/>
                <w:szCs w:val="18"/>
              </w:rPr>
            </w:pPr>
          </w:p>
          <w:p w14:paraId="30D490C0" w14:textId="77777777" w:rsidR="00730BA7" w:rsidRDefault="00730BA7" w:rsidP="00B50ADC">
            <w:pPr>
              <w:pStyle w:val="TAL"/>
              <w:rPr>
                <w:rFonts w:cs="Arial"/>
                <w:szCs w:val="18"/>
              </w:rPr>
            </w:pPr>
          </w:p>
          <w:p w14:paraId="65C1E40C"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569971" w14:textId="77777777" w:rsidR="00730BA7" w:rsidRPr="002A1C02" w:rsidRDefault="00730BA7" w:rsidP="00B50ADC">
            <w:pPr>
              <w:pStyle w:val="TAL"/>
            </w:pPr>
            <w:r w:rsidRPr="002A1C02">
              <w:t xml:space="preserve">type: </w:t>
            </w:r>
            <w:proofErr w:type="spellStart"/>
            <w:r w:rsidRPr="00031303">
              <w:rPr>
                <w:rFonts w:ascii="Courier New" w:hAnsi="Courier New" w:cs="Courier New"/>
                <w:lang w:eastAsia="zh-CN"/>
              </w:rPr>
              <w:t>SnssaiUpfInfoItem</w:t>
            </w:r>
            <w:proofErr w:type="spellEnd"/>
          </w:p>
          <w:p w14:paraId="47497245" w14:textId="77777777" w:rsidR="00730BA7" w:rsidRPr="00EB5968" w:rsidRDefault="00730BA7" w:rsidP="00B50ADC">
            <w:pPr>
              <w:pStyle w:val="TAL"/>
            </w:pPr>
            <w:r w:rsidRPr="00EB5968">
              <w:t xml:space="preserve">multiplicity: </w:t>
            </w:r>
            <w:r>
              <w:t>1</w:t>
            </w:r>
            <w:r w:rsidRPr="00EB5968">
              <w:t>..</w:t>
            </w:r>
            <w:r>
              <w:t>*</w:t>
            </w:r>
          </w:p>
          <w:p w14:paraId="67B1A252" w14:textId="77777777" w:rsidR="00730BA7" w:rsidRPr="00E2198D" w:rsidRDefault="00730BA7" w:rsidP="00B50ADC">
            <w:pPr>
              <w:pStyle w:val="TAL"/>
            </w:pPr>
            <w:proofErr w:type="spellStart"/>
            <w:r w:rsidRPr="00E2198D">
              <w:t>isOrdered</w:t>
            </w:r>
            <w:proofErr w:type="spellEnd"/>
            <w:r w:rsidRPr="00E2198D">
              <w:t xml:space="preserve">: </w:t>
            </w:r>
            <w:r>
              <w:t>False</w:t>
            </w:r>
          </w:p>
          <w:p w14:paraId="24AD1B27" w14:textId="77777777" w:rsidR="00730BA7" w:rsidRPr="00264099" w:rsidRDefault="00730BA7" w:rsidP="00B50ADC">
            <w:pPr>
              <w:pStyle w:val="TAL"/>
            </w:pPr>
            <w:proofErr w:type="spellStart"/>
            <w:r w:rsidRPr="00264099">
              <w:t>isUnique</w:t>
            </w:r>
            <w:proofErr w:type="spellEnd"/>
            <w:r w:rsidRPr="00264099">
              <w:t xml:space="preserve">: </w:t>
            </w:r>
            <w:r>
              <w:t>True</w:t>
            </w:r>
          </w:p>
          <w:p w14:paraId="1FF76835" w14:textId="77777777" w:rsidR="00730BA7" w:rsidRPr="00133008" w:rsidRDefault="00730BA7" w:rsidP="00B50ADC">
            <w:pPr>
              <w:pStyle w:val="TAL"/>
            </w:pPr>
            <w:proofErr w:type="spellStart"/>
            <w:r w:rsidRPr="00133008">
              <w:t>defaultValue</w:t>
            </w:r>
            <w:proofErr w:type="spellEnd"/>
            <w:r w:rsidRPr="00133008">
              <w:t>: None</w:t>
            </w:r>
          </w:p>
          <w:p w14:paraId="71658634" w14:textId="77777777" w:rsidR="00730BA7" w:rsidRPr="002A1C02" w:rsidRDefault="00730BA7" w:rsidP="00B50ADC">
            <w:pPr>
              <w:pStyle w:val="TAL"/>
            </w:pPr>
            <w:r w:rsidRPr="00F02BC3">
              <w:t>isNullable: False</w:t>
            </w:r>
          </w:p>
        </w:tc>
      </w:tr>
      <w:tr w:rsidR="00730BA7" w14:paraId="22D8A8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9DAC" w14:textId="77777777" w:rsidR="00730BA7" w:rsidRPr="00ED202C" w:rsidRDefault="00730BA7" w:rsidP="00B50ADC">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0D9BB7F0" w14:textId="77777777" w:rsidR="00730BA7" w:rsidRDefault="00730BA7" w:rsidP="00B50ADC">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29EC2DC2" w14:textId="77777777" w:rsidR="00730BA7" w:rsidRDefault="00730BA7" w:rsidP="00B50ADC">
            <w:pPr>
              <w:pStyle w:val="TAL"/>
              <w:rPr>
                <w:rFonts w:cs="Arial"/>
                <w:szCs w:val="18"/>
              </w:rPr>
            </w:pPr>
            <w:r>
              <w:rPr>
                <w:rFonts w:cs="Arial"/>
                <w:szCs w:val="18"/>
              </w:rPr>
              <w:t>TRUE: Supported</w:t>
            </w:r>
          </w:p>
          <w:p w14:paraId="64A42E76" w14:textId="77777777" w:rsidR="00730BA7" w:rsidRDefault="00730BA7" w:rsidP="00B50ADC">
            <w:pPr>
              <w:pStyle w:val="TAL"/>
              <w:rPr>
                <w:rFonts w:cs="Arial"/>
                <w:szCs w:val="18"/>
              </w:rPr>
            </w:pPr>
            <w:r>
              <w:rPr>
                <w:rFonts w:cs="Arial"/>
                <w:szCs w:val="18"/>
              </w:rPr>
              <w:t>FALSE: Not Supported</w:t>
            </w:r>
          </w:p>
          <w:p w14:paraId="09974D8C" w14:textId="77777777" w:rsidR="00730BA7" w:rsidRDefault="00730BA7" w:rsidP="00B50ADC">
            <w:pPr>
              <w:pStyle w:val="TAL"/>
              <w:rPr>
                <w:rFonts w:cs="Arial"/>
                <w:szCs w:val="18"/>
              </w:rPr>
            </w:pPr>
          </w:p>
          <w:p w14:paraId="0C869DD3"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3615057" w14:textId="77777777" w:rsidR="00730BA7" w:rsidRPr="002A1C02" w:rsidRDefault="00730BA7" w:rsidP="00B50ADC">
            <w:pPr>
              <w:pStyle w:val="TAL"/>
            </w:pPr>
            <w:r w:rsidRPr="002A1C02">
              <w:t xml:space="preserve">type: </w:t>
            </w:r>
            <w:r>
              <w:t>Boolean</w:t>
            </w:r>
          </w:p>
          <w:p w14:paraId="6753E548" w14:textId="77777777" w:rsidR="00730BA7" w:rsidRPr="00EB5968" w:rsidRDefault="00730BA7" w:rsidP="00B50ADC">
            <w:pPr>
              <w:pStyle w:val="TAL"/>
            </w:pPr>
            <w:r w:rsidRPr="00EB5968">
              <w:t xml:space="preserve">multiplicity: </w:t>
            </w:r>
            <w:r>
              <w:t>0..1</w:t>
            </w:r>
          </w:p>
          <w:p w14:paraId="188FE688" w14:textId="77777777" w:rsidR="00730BA7" w:rsidRPr="00E2198D" w:rsidRDefault="00730BA7" w:rsidP="00B50ADC">
            <w:pPr>
              <w:pStyle w:val="TAL"/>
            </w:pPr>
            <w:proofErr w:type="spellStart"/>
            <w:r w:rsidRPr="00E2198D">
              <w:t>isOrdered</w:t>
            </w:r>
            <w:proofErr w:type="spellEnd"/>
            <w:r w:rsidRPr="00E2198D">
              <w:t xml:space="preserve">: </w:t>
            </w:r>
            <w:r>
              <w:t>N/A</w:t>
            </w:r>
          </w:p>
          <w:p w14:paraId="638BAE0B" w14:textId="77777777" w:rsidR="00730BA7" w:rsidRPr="00264099" w:rsidRDefault="00730BA7" w:rsidP="00B50ADC">
            <w:pPr>
              <w:pStyle w:val="TAL"/>
            </w:pPr>
            <w:proofErr w:type="spellStart"/>
            <w:r w:rsidRPr="00264099">
              <w:t>isUnique</w:t>
            </w:r>
            <w:proofErr w:type="spellEnd"/>
            <w:r w:rsidRPr="00264099">
              <w:t xml:space="preserve">: </w:t>
            </w:r>
            <w:r>
              <w:t>N/A</w:t>
            </w:r>
          </w:p>
          <w:p w14:paraId="00A0D682" w14:textId="77777777" w:rsidR="00730BA7" w:rsidRPr="00133008" w:rsidRDefault="00730BA7" w:rsidP="00B50ADC">
            <w:pPr>
              <w:pStyle w:val="TAL"/>
            </w:pPr>
            <w:proofErr w:type="spellStart"/>
            <w:r w:rsidRPr="00133008">
              <w:t>defaultValue</w:t>
            </w:r>
            <w:proofErr w:type="spellEnd"/>
            <w:r w:rsidRPr="00133008">
              <w:t xml:space="preserve">: </w:t>
            </w:r>
            <w:r>
              <w:t>None</w:t>
            </w:r>
          </w:p>
          <w:p w14:paraId="3551EC07" w14:textId="77777777" w:rsidR="00730BA7" w:rsidRPr="002A1C02" w:rsidRDefault="00730BA7" w:rsidP="00B50ADC">
            <w:pPr>
              <w:pStyle w:val="TAL"/>
            </w:pPr>
            <w:r w:rsidRPr="000B1729">
              <w:t>isNullable: False</w:t>
            </w:r>
          </w:p>
        </w:tc>
      </w:tr>
      <w:tr w:rsidR="00730BA7" w14:paraId="6EE910A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9CAF" w14:textId="77777777" w:rsidR="00730BA7" w:rsidRPr="00ED202C" w:rsidRDefault="00730BA7" w:rsidP="00B50AD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4E19E570" w14:textId="77777777" w:rsidR="00730BA7" w:rsidRPr="00E75A00" w:rsidRDefault="00730BA7" w:rsidP="00B50ADC">
            <w:pPr>
              <w:pStyle w:val="TAL"/>
            </w:pPr>
            <w:r>
              <w:rPr>
                <w:bCs/>
                <w:lang w:eastAsia="ja-JP"/>
              </w:rPr>
              <w:t>This attribute i</w:t>
            </w:r>
            <w:r w:rsidRPr="00E75A00">
              <w:t>ndicates whether A2X Policy/Parameter provisioning is supported by the PCF.</w:t>
            </w:r>
          </w:p>
          <w:p w14:paraId="5283E5A9" w14:textId="77777777" w:rsidR="00730BA7" w:rsidRDefault="00730BA7" w:rsidP="00B50ADC">
            <w:pPr>
              <w:pStyle w:val="TAL"/>
            </w:pPr>
            <w:r>
              <w:rPr>
                <w:rFonts w:cs="Arial"/>
                <w:szCs w:val="18"/>
              </w:rPr>
              <w:t>TRUE</w:t>
            </w:r>
            <w:r w:rsidRPr="00E75A00">
              <w:t>: Supported</w:t>
            </w:r>
            <w:r w:rsidRPr="00E75A00">
              <w:br/>
            </w:r>
            <w:r>
              <w:rPr>
                <w:rFonts w:cs="Arial"/>
                <w:szCs w:val="18"/>
              </w:rPr>
              <w:t>FALSE</w:t>
            </w:r>
            <w:r w:rsidRPr="00E75A00">
              <w:t>: Not Supported</w:t>
            </w:r>
          </w:p>
          <w:p w14:paraId="290E546B" w14:textId="77777777" w:rsidR="00730BA7" w:rsidRDefault="00730BA7" w:rsidP="00B50ADC">
            <w:pPr>
              <w:pStyle w:val="TAL"/>
            </w:pPr>
          </w:p>
          <w:p w14:paraId="25C9666A"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A6AA64F" w14:textId="77777777" w:rsidR="00730BA7" w:rsidRPr="002A1C02" w:rsidRDefault="00730BA7" w:rsidP="00B50ADC">
            <w:pPr>
              <w:pStyle w:val="TAL"/>
            </w:pPr>
            <w:r w:rsidRPr="002A1C02">
              <w:t xml:space="preserve">type: </w:t>
            </w:r>
            <w:r>
              <w:t>Boolean</w:t>
            </w:r>
          </w:p>
          <w:p w14:paraId="287AE836" w14:textId="77777777" w:rsidR="00730BA7" w:rsidRPr="00EB5968" w:rsidRDefault="00730BA7" w:rsidP="00B50ADC">
            <w:pPr>
              <w:pStyle w:val="TAL"/>
            </w:pPr>
            <w:r w:rsidRPr="00EB5968">
              <w:t xml:space="preserve">multiplicity: </w:t>
            </w:r>
            <w:r>
              <w:t>0..1</w:t>
            </w:r>
          </w:p>
          <w:p w14:paraId="0E2B2C59" w14:textId="77777777" w:rsidR="00730BA7" w:rsidRPr="00E2198D" w:rsidRDefault="00730BA7" w:rsidP="00B50ADC">
            <w:pPr>
              <w:pStyle w:val="TAL"/>
            </w:pPr>
            <w:proofErr w:type="spellStart"/>
            <w:r w:rsidRPr="00E2198D">
              <w:t>isOrdered</w:t>
            </w:r>
            <w:proofErr w:type="spellEnd"/>
            <w:r w:rsidRPr="00E2198D">
              <w:t xml:space="preserve">: </w:t>
            </w:r>
            <w:r>
              <w:t>N/A</w:t>
            </w:r>
          </w:p>
          <w:p w14:paraId="295105CF" w14:textId="77777777" w:rsidR="00730BA7" w:rsidRPr="00264099" w:rsidRDefault="00730BA7" w:rsidP="00B50ADC">
            <w:pPr>
              <w:pStyle w:val="TAL"/>
            </w:pPr>
            <w:proofErr w:type="spellStart"/>
            <w:r w:rsidRPr="00264099">
              <w:t>isUnique</w:t>
            </w:r>
            <w:proofErr w:type="spellEnd"/>
            <w:r w:rsidRPr="00264099">
              <w:t xml:space="preserve">: </w:t>
            </w:r>
            <w:r>
              <w:t>N/A</w:t>
            </w:r>
          </w:p>
          <w:p w14:paraId="2458A7E0" w14:textId="77777777" w:rsidR="00730BA7" w:rsidRPr="00133008" w:rsidRDefault="00730BA7" w:rsidP="00B50ADC">
            <w:pPr>
              <w:pStyle w:val="TAL"/>
            </w:pPr>
            <w:proofErr w:type="spellStart"/>
            <w:r w:rsidRPr="00133008">
              <w:t>defaultValue</w:t>
            </w:r>
            <w:proofErr w:type="spellEnd"/>
            <w:r w:rsidRPr="00133008">
              <w:t xml:space="preserve">: </w:t>
            </w:r>
            <w:r>
              <w:t>FALSE</w:t>
            </w:r>
          </w:p>
          <w:p w14:paraId="782CEF66" w14:textId="77777777" w:rsidR="00730BA7" w:rsidRPr="002A1C02" w:rsidRDefault="00730BA7" w:rsidP="00B50ADC">
            <w:pPr>
              <w:pStyle w:val="TAL"/>
            </w:pPr>
            <w:r w:rsidRPr="000B1729">
              <w:t>isNullable: False</w:t>
            </w:r>
          </w:p>
        </w:tc>
      </w:tr>
      <w:tr w:rsidR="00730BA7" w14:paraId="5742B9A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055B1" w14:textId="77777777" w:rsidR="00730BA7" w:rsidRPr="00ED202C" w:rsidRDefault="00730BA7" w:rsidP="00B50ADC">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F5459B8" w14:textId="77777777" w:rsidR="00730BA7" w:rsidRPr="00E75A00" w:rsidRDefault="00730BA7" w:rsidP="00B50AD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0202A969" w14:textId="77777777" w:rsidR="00730BA7" w:rsidRPr="004917EE" w:rsidRDefault="00730BA7" w:rsidP="00B50ADC">
            <w:pPr>
              <w:pStyle w:val="TAL"/>
            </w:pPr>
          </w:p>
          <w:p w14:paraId="3B29D226" w14:textId="77777777" w:rsidR="00730BA7" w:rsidRDefault="00730BA7" w:rsidP="00B50AD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E6FCDB4" w14:textId="77777777" w:rsidR="00730BA7" w:rsidRDefault="00730BA7" w:rsidP="00B50ADC">
            <w:pPr>
              <w:pStyle w:val="TAL"/>
            </w:pPr>
          </w:p>
          <w:p w14:paraId="32335153" w14:textId="77777777" w:rsidR="00730BA7" w:rsidRDefault="00730BA7" w:rsidP="00B50A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C3BC4F" w14:textId="77777777" w:rsidR="00730BA7" w:rsidRPr="002A1C02" w:rsidRDefault="00730BA7" w:rsidP="00B50ADC">
            <w:pPr>
              <w:pStyle w:val="TAL"/>
            </w:pPr>
            <w:r w:rsidRPr="002A1C02">
              <w:t xml:space="preserve">type: </w:t>
            </w:r>
            <w:r>
              <w:rPr>
                <w:rFonts w:ascii="Courier New" w:hAnsi="Courier New" w:cs="Courier New"/>
                <w:lang w:eastAsia="zh-CN"/>
              </w:rPr>
              <w:t>A2xCapability</w:t>
            </w:r>
          </w:p>
          <w:p w14:paraId="711C16C3" w14:textId="77777777" w:rsidR="00730BA7" w:rsidRPr="00EB5968" w:rsidRDefault="00730BA7" w:rsidP="00B50ADC">
            <w:pPr>
              <w:pStyle w:val="TAL"/>
            </w:pPr>
            <w:r w:rsidRPr="00EB5968">
              <w:t xml:space="preserve">multiplicity: </w:t>
            </w:r>
            <w:r>
              <w:t>0..1</w:t>
            </w:r>
          </w:p>
          <w:p w14:paraId="5DA21E9D" w14:textId="77777777" w:rsidR="00730BA7" w:rsidRPr="00E2198D" w:rsidRDefault="00730BA7" w:rsidP="00B50ADC">
            <w:pPr>
              <w:pStyle w:val="TAL"/>
            </w:pPr>
            <w:proofErr w:type="spellStart"/>
            <w:r w:rsidRPr="00E2198D">
              <w:t>isOrdered</w:t>
            </w:r>
            <w:proofErr w:type="spellEnd"/>
            <w:r w:rsidRPr="00E2198D">
              <w:t xml:space="preserve">: </w:t>
            </w:r>
            <w:r>
              <w:t>N/A</w:t>
            </w:r>
          </w:p>
          <w:p w14:paraId="2F7D5CE8" w14:textId="77777777" w:rsidR="00730BA7" w:rsidRPr="00264099" w:rsidRDefault="00730BA7" w:rsidP="00B50ADC">
            <w:pPr>
              <w:pStyle w:val="TAL"/>
            </w:pPr>
            <w:proofErr w:type="spellStart"/>
            <w:r w:rsidRPr="00264099">
              <w:t>isUnique</w:t>
            </w:r>
            <w:proofErr w:type="spellEnd"/>
            <w:r w:rsidRPr="00264099">
              <w:t xml:space="preserve">: </w:t>
            </w:r>
            <w:r>
              <w:t>N/A</w:t>
            </w:r>
          </w:p>
          <w:p w14:paraId="7761EB06" w14:textId="77777777" w:rsidR="00730BA7" w:rsidRPr="00133008" w:rsidRDefault="00730BA7" w:rsidP="00B50ADC">
            <w:pPr>
              <w:pStyle w:val="TAL"/>
            </w:pPr>
            <w:proofErr w:type="spellStart"/>
            <w:r w:rsidRPr="00133008">
              <w:t>defaultValue</w:t>
            </w:r>
            <w:proofErr w:type="spellEnd"/>
            <w:r w:rsidRPr="00133008">
              <w:t xml:space="preserve">: </w:t>
            </w:r>
            <w:r>
              <w:t>None</w:t>
            </w:r>
          </w:p>
          <w:p w14:paraId="02822E9C" w14:textId="77777777" w:rsidR="00730BA7" w:rsidRPr="002A1C02" w:rsidRDefault="00730BA7" w:rsidP="00B50ADC">
            <w:pPr>
              <w:pStyle w:val="TAL"/>
            </w:pPr>
            <w:r w:rsidRPr="000B1729">
              <w:t>isNullable: False</w:t>
            </w:r>
          </w:p>
        </w:tc>
      </w:tr>
      <w:tr w:rsidR="00730BA7" w14:paraId="5F36BCD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81EE" w14:textId="77777777" w:rsidR="00730BA7" w:rsidRPr="00ED202C" w:rsidRDefault="00730BA7" w:rsidP="00B50ADC">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45A69C4" w14:textId="77777777" w:rsidR="00730BA7" w:rsidRDefault="00730BA7" w:rsidP="00B50ADC">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4B986A08" w14:textId="77777777" w:rsidR="00730BA7" w:rsidRDefault="00730BA7" w:rsidP="00B50ADC">
            <w:pPr>
              <w:pStyle w:val="TAL"/>
              <w:rPr>
                <w:rFonts w:cs="Arial"/>
                <w:szCs w:val="18"/>
              </w:rPr>
            </w:pPr>
            <w:r>
              <w:rPr>
                <w:rFonts w:cs="Arial"/>
                <w:szCs w:val="18"/>
              </w:rPr>
              <w:t>TRUE: Supported</w:t>
            </w:r>
            <w:r>
              <w:rPr>
                <w:rFonts w:cs="Arial"/>
                <w:szCs w:val="18"/>
              </w:rPr>
              <w:br/>
              <w:t>FALSE: Not Supported</w:t>
            </w:r>
          </w:p>
          <w:p w14:paraId="3128890D" w14:textId="77777777" w:rsidR="00730BA7" w:rsidRDefault="00730BA7" w:rsidP="00B50ADC">
            <w:pPr>
              <w:pStyle w:val="TAL"/>
              <w:rPr>
                <w:rFonts w:cs="Arial"/>
                <w:szCs w:val="18"/>
              </w:rPr>
            </w:pPr>
          </w:p>
          <w:p w14:paraId="7B1E90E2"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EA93426" w14:textId="77777777" w:rsidR="00730BA7" w:rsidRPr="002A1C02" w:rsidRDefault="00730BA7" w:rsidP="00B50ADC">
            <w:pPr>
              <w:pStyle w:val="TAL"/>
            </w:pPr>
            <w:r w:rsidRPr="002A1C02">
              <w:t xml:space="preserve">type: </w:t>
            </w:r>
            <w:r>
              <w:t>Boolean</w:t>
            </w:r>
          </w:p>
          <w:p w14:paraId="1C426DFF" w14:textId="77777777" w:rsidR="00730BA7" w:rsidRPr="00EB5968" w:rsidRDefault="00730BA7" w:rsidP="00B50ADC">
            <w:pPr>
              <w:pStyle w:val="TAL"/>
            </w:pPr>
            <w:r w:rsidRPr="00EB5968">
              <w:t xml:space="preserve">multiplicity: </w:t>
            </w:r>
            <w:r>
              <w:t>0..1</w:t>
            </w:r>
          </w:p>
          <w:p w14:paraId="3B82A176" w14:textId="77777777" w:rsidR="00730BA7" w:rsidRPr="00E2198D" w:rsidRDefault="00730BA7" w:rsidP="00B50ADC">
            <w:pPr>
              <w:pStyle w:val="TAL"/>
            </w:pPr>
            <w:proofErr w:type="spellStart"/>
            <w:r w:rsidRPr="00E2198D">
              <w:t>isOrdered</w:t>
            </w:r>
            <w:proofErr w:type="spellEnd"/>
            <w:r w:rsidRPr="00E2198D">
              <w:t xml:space="preserve">: </w:t>
            </w:r>
            <w:r>
              <w:t>N/A</w:t>
            </w:r>
          </w:p>
          <w:p w14:paraId="1D78ECD5" w14:textId="77777777" w:rsidR="00730BA7" w:rsidRPr="00264099" w:rsidRDefault="00730BA7" w:rsidP="00B50ADC">
            <w:pPr>
              <w:pStyle w:val="TAL"/>
            </w:pPr>
            <w:proofErr w:type="spellStart"/>
            <w:r w:rsidRPr="00264099">
              <w:t>isUnique</w:t>
            </w:r>
            <w:proofErr w:type="spellEnd"/>
            <w:r w:rsidRPr="00264099">
              <w:t xml:space="preserve">: </w:t>
            </w:r>
            <w:r>
              <w:t>N/A</w:t>
            </w:r>
          </w:p>
          <w:p w14:paraId="43226D5D"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1ACA554A" w14:textId="77777777" w:rsidR="00730BA7" w:rsidRPr="002A1C02" w:rsidRDefault="00730BA7" w:rsidP="00B50ADC">
            <w:pPr>
              <w:pStyle w:val="TAL"/>
            </w:pPr>
            <w:r w:rsidRPr="000B1729">
              <w:t>isNullable: False</w:t>
            </w:r>
          </w:p>
        </w:tc>
      </w:tr>
      <w:tr w:rsidR="00730BA7" w14:paraId="0DD0055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67BF6" w14:textId="77777777" w:rsidR="00730BA7" w:rsidRPr="00ED202C" w:rsidRDefault="00730BA7" w:rsidP="00B50A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7FE64A1" w14:textId="77777777" w:rsidR="00730BA7" w:rsidRPr="000B54F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56773A3" w14:textId="77777777" w:rsidR="00730BA7" w:rsidRPr="000B54F7" w:rsidRDefault="00730BA7" w:rsidP="00B50ADC">
            <w:pPr>
              <w:pStyle w:val="TAL"/>
              <w:rPr>
                <w:rFonts w:cs="Arial"/>
                <w:szCs w:val="18"/>
              </w:rPr>
            </w:pPr>
          </w:p>
          <w:p w14:paraId="1CCC3DDC" w14:textId="77777777" w:rsidR="00730BA7" w:rsidRPr="000B54F7" w:rsidRDefault="00730BA7" w:rsidP="00B50A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26DEE52" w14:textId="77777777" w:rsidR="00730BA7" w:rsidRDefault="00730BA7" w:rsidP="00B50A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E5CB1FB" w14:textId="77777777" w:rsidR="00730BA7" w:rsidRDefault="00730BA7" w:rsidP="00B50ADC">
            <w:pPr>
              <w:pStyle w:val="TAL"/>
              <w:rPr>
                <w:lang w:eastAsia="zh-CN"/>
              </w:rPr>
            </w:pPr>
          </w:p>
          <w:p w14:paraId="3524BD21"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D7877BF" w14:textId="77777777" w:rsidR="00730BA7" w:rsidRPr="002A1C02" w:rsidRDefault="00730BA7" w:rsidP="00B50ADC">
            <w:pPr>
              <w:pStyle w:val="TAL"/>
            </w:pPr>
            <w:r w:rsidRPr="002A1C02">
              <w:t xml:space="preserve">type: </w:t>
            </w:r>
            <w:r>
              <w:t>Boolean</w:t>
            </w:r>
          </w:p>
          <w:p w14:paraId="7196D5A4" w14:textId="77777777" w:rsidR="00730BA7" w:rsidRPr="00EB5968" w:rsidRDefault="00730BA7" w:rsidP="00B50ADC">
            <w:pPr>
              <w:pStyle w:val="TAL"/>
            </w:pPr>
            <w:r w:rsidRPr="00EB5968">
              <w:t xml:space="preserve">multiplicity: </w:t>
            </w:r>
            <w:r>
              <w:t>0..1</w:t>
            </w:r>
          </w:p>
          <w:p w14:paraId="428EED10" w14:textId="77777777" w:rsidR="00730BA7" w:rsidRPr="00E2198D" w:rsidRDefault="00730BA7" w:rsidP="00B50ADC">
            <w:pPr>
              <w:pStyle w:val="TAL"/>
            </w:pPr>
            <w:proofErr w:type="spellStart"/>
            <w:r w:rsidRPr="00E2198D">
              <w:t>isOrdered</w:t>
            </w:r>
            <w:proofErr w:type="spellEnd"/>
            <w:r w:rsidRPr="00E2198D">
              <w:t xml:space="preserve">: </w:t>
            </w:r>
            <w:r>
              <w:t>N/A</w:t>
            </w:r>
          </w:p>
          <w:p w14:paraId="00295BA7" w14:textId="77777777" w:rsidR="00730BA7" w:rsidRPr="00264099" w:rsidRDefault="00730BA7" w:rsidP="00B50ADC">
            <w:pPr>
              <w:pStyle w:val="TAL"/>
            </w:pPr>
            <w:proofErr w:type="spellStart"/>
            <w:r w:rsidRPr="00264099">
              <w:t>isUnique</w:t>
            </w:r>
            <w:proofErr w:type="spellEnd"/>
            <w:r w:rsidRPr="00264099">
              <w:t xml:space="preserve">: </w:t>
            </w:r>
            <w:r>
              <w:t>N/A</w:t>
            </w:r>
          </w:p>
          <w:p w14:paraId="4DADCB2B"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1F57FEA0" w14:textId="77777777" w:rsidR="00730BA7" w:rsidRPr="002A1C02" w:rsidRDefault="00730BA7" w:rsidP="00B50ADC">
            <w:pPr>
              <w:pStyle w:val="TAL"/>
            </w:pPr>
            <w:r w:rsidRPr="000B1729">
              <w:t>isNullable: False</w:t>
            </w:r>
          </w:p>
        </w:tc>
      </w:tr>
      <w:tr w:rsidR="00730BA7" w14:paraId="38E39A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6DF9" w14:textId="77777777" w:rsidR="00730BA7" w:rsidRPr="00ED202C" w:rsidRDefault="00730BA7" w:rsidP="00B50A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098AE1" w14:textId="77777777" w:rsidR="00730BA7" w:rsidRPr="000B54F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F218DAB" w14:textId="77777777" w:rsidR="00730BA7" w:rsidRPr="000B54F7" w:rsidRDefault="00730BA7" w:rsidP="00B50ADC">
            <w:pPr>
              <w:pStyle w:val="TAL"/>
              <w:rPr>
                <w:rFonts w:cs="Arial"/>
                <w:szCs w:val="18"/>
              </w:rPr>
            </w:pPr>
          </w:p>
          <w:p w14:paraId="65449360" w14:textId="77777777" w:rsidR="00730BA7" w:rsidRPr="000B54F7" w:rsidRDefault="00730BA7" w:rsidP="00B50A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2D6BF8E" w14:textId="77777777" w:rsidR="00730BA7" w:rsidRDefault="00730BA7" w:rsidP="00B50A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37F5525" w14:textId="77777777" w:rsidR="00730BA7" w:rsidRDefault="00730BA7" w:rsidP="00B50ADC">
            <w:pPr>
              <w:pStyle w:val="TAL"/>
              <w:rPr>
                <w:lang w:eastAsia="zh-CN"/>
              </w:rPr>
            </w:pPr>
          </w:p>
          <w:p w14:paraId="56F24CDF"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7BFE73" w14:textId="77777777" w:rsidR="00730BA7" w:rsidRPr="002A1C02" w:rsidRDefault="00730BA7" w:rsidP="00B50ADC">
            <w:pPr>
              <w:pStyle w:val="TAL"/>
            </w:pPr>
            <w:r w:rsidRPr="002A1C02">
              <w:t xml:space="preserve">type: </w:t>
            </w:r>
            <w:r>
              <w:t>Boolean</w:t>
            </w:r>
          </w:p>
          <w:p w14:paraId="37DD49C9" w14:textId="77777777" w:rsidR="00730BA7" w:rsidRPr="00EB5968" w:rsidRDefault="00730BA7" w:rsidP="00B50ADC">
            <w:pPr>
              <w:pStyle w:val="TAL"/>
            </w:pPr>
            <w:r w:rsidRPr="00EB5968">
              <w:t xml:space="preserve">multiplicity: </w:t>
            </w:r>
            <w:r>
              <w:t>0..1</w:t>
            </w:r>
          </w:p>
          <w:p w14:paraId="3F646CDA" w14:textId="77777777" w:rsidR="00730BA7" w:rsidRPr="00E2198D" w:rsidRDefault="00730BA7" w:rsidP="00B50ADC">
            <w:pPr>
              <w:pStyle w:val="TAL"/>
            </w:pPr>
            <w:proofErr w:type="spellStart"/>
            <w:r w:rsidRPr="00E2198D">
              <w:t>isOrdered</w:t>
            </w:r>
            <w:proofErr w:type="spellEnd"/>
            <w:r w:rsidRPr="00E2198D">
              <w:t xml:space="preserve">: </w:t>
            </w:r>
            <w:r>
              <w:t>N/A</w:t>
            </w:r>
          </w:p>
          <w:p w14:paraId="0AB0AFF4" w14:textId="77777777" w:rsidR="00730BA7" w:rsidRPr="00264099" w:rsidRDefault="00730BA7" w:rsidP="00B50ADC">
            <w:pPr>
              <w:pStyle w:val="TAL"/>
            </w:pPr>
            <w:proofErr w:type="spellStart"/>
            <w:r w:rsidRPr="00264099">
              <w:t>isUnique</w:t>
            </w:r>
            <w:proofErr w:type="spellEnd"/>
            <w:r w:rsidRPr="00264099">
              <w:t xml:space="preserve">: </w:t>
            </w:r>
            <w:r>
              <w:t>N/A</w:t>
            </w:r>
          </w:p>
          <w:p w14:paraId="375AE56E"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352072DF" w14:textId="77777777" w:rsidR="00730BA7" w:rsidRPr="002A1C02" w:rsidRDefault="00730BA7" w:rsidP="00B50ADC">
            <w:pPr>
              <w:pStyle w:val="TAL"/>
            </w:pPr>
            <w:r w:rsidRPr="000B1729">
              <w:t>isNullable: False</w:t>
            </w:r>
          </w:p>
        </w:tc>
      </w:tr>
      <w:tr w:rsidR="00730BA7" w14:paraId="08C017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CB5EB" w14:textId="77777777" w:rsidR="00730BA7" w:rsidRPr="00ED202C" w:rsidRDefault="00730BA7" w:rsidP="00B50ADC">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2CBAFAC" w14:textId="77777777" w:rsidR="00730BA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B1F0EE9" w14:textId="77777777" w:rsidR="00730BA7" w:rsidRDefault="00730BA7" w:rsidP="00B50ADC">
            <w:pPr>
              <w:pStyle w:val="TAL"/>
              <w:rPr>
                <w:rFonts w:cs="Arial"/>
                <w:szCs w:val="18"/>
              </w:rPr>
            </w:pPr>
          </w:p>
          <w:p w14:paraId="618BC7AD" w14:textId="77777777" w:rsidR="00730BA7" w:rsidRDefault="00730BA7" w:rsidP="00B50AD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A78192E" w14:textId="77777777" w:rsidR="00730BA7" w:rsidRDefault="00730BA7" w:rsidP="00B50ADC">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7C6AD1AC" w14:textId="77777777" w:rsidR="00730BA7" w:rsidRDefault="00730BA7" w:rsidP="00B50ADC">
            <w:pPr>
              <w:pStyle w:val="TAL"/>
              <w:rPr>
                <w:rFonts w:eastAsia="MS Mincho"/>
                <w:bCs/>
                <w:lang w:eastAsia="ja-JP"/>
              </w:rPr>
            </w:pPr>
          </w:p>
          <w:p w14:paraId="28FABD21" w14:textId="77777777" w:rsidR="00730BA7" w:rsidRDefault="00730BA7" w:rsidP="00B50A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366864" w14:textId="77777777" w:rsidR="00730BA7" w:rsidRPr="002A1C02" w:rsidRDefault="00730BA7" w:rsidP="00B50ADC">
            <w:pPr>
              <w:pStyle w:val="TAL"/>
            </w:pPr>
            <w:r w:rsidRPr="002A1C02">
              <w:t xml:space="preserve">type: </w:t>
            </w:r>
            <w:r>
              <w:t>Boolean</w:t>
            </w:r>
          </w:p>
          <w:p w14:paraId="604F9027" w14:textId="77777777" w:rsidR="00730BA7" w:rsidRPr="00EB5968" w:rsidRDefault="00730BA7" w:rsidP="00B50ADC">
            <w:pPr>
              <w:pStyle w:val="TAL"/>
            </w:pPr>
            <w:r w:rsidRPr="00EB5968">
              <w:t xml:space="preserve">multiplicity: </w:t>
            </w:r>
            <w:r>
              <w:t>0..1</w:t>
            </w:r>
          </w:p>
          <w:p w14:paraId="675A217A" w14:textId="77777777" w:rsidR="00730BA7" w:rsidRPr="00E2198D" w:rsidRDefault="00730BA7" w:rsidP="00B50ADC">
            <w:pPr>
              <w:pStyle w:val="TAL"/>
            </w:pPr>
            <w:proofErr w:type="spellStart"/>
            <w:r w:rsidRPr="00E2198D">
              <w:t>isOrdered</w:t>
            </w:r>
            <w:proofErr w:type="spellEnd"/>
            <w:r w:rsidRPr="00E2198D">
              <w:t xml:space="preserve">: </w:t>
            </w:r>
            <w:r>
              <w:t>N/A</w:t>
            </w:r>
          </w:p>
          <w:p w14:paraId="07C32216" w14:textId="77777777" w:rsidR="00730BA7" w:rsidRPr="00264099" w:rsidRDefault="00730BA7" w:rsidP="00B50ADC">
            <w:pPr>
              <w:pStyle w:val="TAL"/>
            </w:pPr>
            <w:proofErr w:type="spellStart"/>
            <w:r w:rsidRPr="00264099">
              <w:t>isUnique</w:t>
            </w:r>
            <w:proofErr w:type="spellEnd"/>
            <w:r w:rsidRPr="00264099">
              <w:t xml:space="preserve">: </w:t>
            </w:r>
            <w:r>
              <w:t>N/A</w:t>
            </w:r>
          </w:p>
          <w:p w14:paraId="63FF5485"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555A6ACD" w14:textId="77777777" w:rsidR="00730BA7" w:rsidRPr="002A1C02" w:rsidRDefault="00730BA7" w:rsidP="00B50ADC">
            <w:pPr>
              <w:pStyle w:val="TAL"/>
            </w:pPr>
            <w:r w:rsidRPr="000B1729">
              <w:t>isNullable: False</w:t>
            </w:r>
          </w:p>
        </w:tc>
      </w:tr>
      <w:tr w:rsidR="00730BA7" w14:paraId="1A90F2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0D90" w14:textId="77777777" w:rsidR="00730BA7" w:rsidRPr="00ED202C" w:rsidRDefault="00730BA7" w:rsidP="00B50ADC">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76541B4F" w14:textId="77777777" w:rsidR="00730BA7" w:rsidRDefault="00730BA7" w:rsidP="00B50A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13A8A947" w14:textId="77777777" w:rsidR="00730BA7" w:rsidRDefault="00730BA7" w:rsidP="00B50ADC">
            <w:pPr>
              <w:pStyle w:val="TAL"/>
              <w:rPr>
                <w:rFonts w:cs="Arial"/>
                <w:szCs w:val="18"/>
              </w:rPr>
            </w:pPr>
          </w:p>
          <w:p w14:paraId="4872BAC5" w14:textId="77777777" w:rsidR="00730BA7" w:rsidRDefault="00730BA7" w:rsidP="00B50AD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473F752" w14:textId="77777777" w:rsidR="00730BA7" w:rsidRDefault="00730BA7" w:rsidP="00B50ADC">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FE40A3D" w14:textId="77777777" w:rsidR="00730BA7" w:rsidRDefault="00730BA7" w:rsidP="00B50ADC">
            <w:pPr>
              <w:pStyle w:val="TAL"/>
              <w:rPr>
                <w:lang w:eastAsia="zh-CN"/>
              </w:rPr>
            </w:pPr>
          </w:p>
          <w:p w14:paraId="0A698CF9" w14:textId="77777777" w:rsidR="00730BA7" w:rsidRDefault="00730BA7" w:rsidP="00B50ADC">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E51D286" w14:textId="77777777" w:rsidR="00730BA7" w:rsidRDefault="00730BA7" w:rsidP="00B50A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4061CA4" w14:textId="77777777" w:rsidR="00730BA7" w:rsidRPr="002A1C02" w:rsidRDefault="00730BA7" w:rsidP="00B50ADC">
            <w:pPr>
              <w:pStyle w:val="TAL"/>
            </w:pPr>
            <w:r w:rsidRPr="002A1C02">
              <w:t xml:space="preserve">type: </w:t>
            </w:r>
            <w:r>
              <w:t>Boolean</w:t>
            </w:r>
          </w:p>
          <w:p w14:paraId="2985C819" w14:textId="77777777" w:rsidR="00730BA7" w:rsidRPr="00EB5968" w:rsidRDefault="00730BA7" w:rsidP="00B50ADC">
            <w:pPr>
              <w:pStyle w:val="TAL"/>
            </w:pPr>
            <w:r w:rsidRPr="00EB5968">
              <w:t xml:space="preserve">multiplicity: </w:t>
            </w:r>
            <w:r>
              <w:t>0..1</w:t>
            </w:r>
          </w:p>
          <w:p w14:paraId="0C5A3F20" w14:textId="77777777" w:rsidR="00730BA7" w:rsidRPr="00E2198D" w:rsidRDefault="00730BA7" w:rsidP="00B50ADC">
            <w:pPr>
              <w:pStyle w:val="TAL"/>
            </w:pPr>
            <w:proofErr w:type="spellStart"/>
            <w:r w:rsidRPr="00E2198D">
              <w:t>isOrdered</w:t>
            </w:r>
            <w:proofErr w:type="spellEnd"/>
            <w:r w:rsidRPr="00E2198D">
              <w:t xml:space="preserve">: </w:t>
            </w:r>
            <w:r>
              <w:t>N/A</w:t>
            </w:r>
          </w:p>
          <w:p w14:paraId="7D347282" w14:textId="77777777" w:rsidR="00730BA7" w:rsidRPr="00264099" w:rsidRDefault="00730BA7" w:rsidP="00B50ADC">
            <w:pPr>
              <w:pStyle w:val="TAL"/>
            </w:pPr>
            <w:proofErr w:type="spellStart"/>
            <w:r w:rsidRPr="00264099">
              <w:t>isUnique</w:t>
            </w:r>
            <w:proofErr w:type="spellEnd"/>
            <w:r w:rsidRPr="00264099">
              <w:t xml:space="preserve">: </w:t>
            </w:r>
            <w:r>
              <w:t>N/A</w:t>
            </w:r>
          </w:p>
          <w:p w14:paraId="6019D4CB" w14:textId="77777777" w:rsidR="00730BA7" w:rsidRPr="00133008" w:rsidRDefault="00730BA7" w:rsidP="00B50ADC">
            <w:pPr>
              <w:pStyle w:val="TAL"/>
            </w:pPr>
            <w:proofErr w:type="spellStart"/>
            <w:r w:rsidRPr="00133008">
              <w:t>defaultValue</w:t>
            </w:r>
            <w:proofErr w:type="spellEnd"/>
            <w:r w:rsidRPr="00133008">
              <w:t xml:space="preserve">: </w:t>
            </w:r>
            <w:r>
              <w:rPr>
                <w:rFonts w:cs="Arial"/>
                <w:szCs w:val="18"/>
              </w:rPr>
              <w:t>FALSE</w:t>
            </w:r>
          </w:p>
          <w:p w14:paraId="5A055B6B" w14:textId="77777777" w:rsidR="00730BA7" w:rsidRPr="002A1C02" w:rsidRDefault="00730BA7" w:rsidP="00B50ADC">
            <w:pPr>
              <w:pStyle w:val="TAL"/>
            </w:pPr>
            <w:r w:rsidRPr="000B1729">
              <w:t>isNullable: False</w:t>
            </w:r>
          </w:p>
        </w:tc>
      </w:tr>
      <w:tr w:rsidR="00730BA7" w14:paraId="76C4880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83A0"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596BC9" w14:textId="77777777" w:rsidR="00730BA7" w:rsidRPr="00C20660" w:rsidRDefault="00730BA7" w:rsidP="00B50ADC">
            <w:pPr>
              <w:pStyle w:val="TAL"/>
              <w:rPr>
                <w:lang w:eastAsia="ja-JP"/>
              </w:rPr>
            </w:pPr>
            <w:r w:rsidRPr="00C20660">
              <w:rPr>
                <w:lang w:eastAsia="ja-JP"/>
              </w:rPr>
              <w:t>This attribute represents information of an MB-UPF NF Instance</w:t>
            </w:r>
            <w:r>
              <w:rPr>
                <w:lang w:eastAsia="ja-JP"/>
              </w:rPr>
              <w:t>.</w:t>
            </w:r>
          </w:p>
          <w:p w14:paraId="7688F5FA" w14:textId="77777777" w:rsidR="00730BA7" w:rsidRPr="00C20660" w:rsidRDefault="00730BA7" w:rsidP="00B50ADC">
            <w:pPr>
              <w:pStyle w:val="TAL"/>
              <w:rPr>
                <w:lang w:eastAsia="ja-JP"/>
              </w:rPr>
            </w:pPr>
          </w:p>
          <w:p w14:paraId="7F5170AD" w14:textId="77777777" w:rsidR="00730BA7" w:rsidRDefault="00730BA7" w:rsidP="00B50ADC">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25C9C99" w14:textId="77777777" w:rsidR="00730BA7" w:rsidRPr="000F2723" w:rsidRDefault="00730BA7" w:rsidP="00B50A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65F08E3E"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8DD9A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4E4DD66"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B0E6F30"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3CC7C2D" w14:textId="77777777" w:rsidR="00730BA7" w:rsidRPr="002A1C02" w:rsidRDefault="00730BA7" w:rsidP="00B50ADC">
            <w:pPr>
              <w:pStyle w:val="TAL"/>
            </w:pPr>
            <w:r w:rsidRPr="000F2723">
              <w:rPr>
                <w:rFonts w:cs="Arial"/>
                <w:szCs w:val="18"/>
              </w:rPr>
              <w:t>isNullable: False</w:t>
            </w:r>
          </w:p>
        </w:tc>
      </w:tr>
      <w:tr w:rsidR="00730BA7" w14:paraId="372E7D0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C7BC"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D55FD3" w14:textId="77777777" w:rsidR="00730BA7" w:rsidRPr="00C20660" w:rsidRDefault="00730BA7" w:rsidP="00B50AD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3C9E41E" w14:textId="77777777" w:rsidR="00730BA7" w:rsidRPr="00C20660" w:rsidRDefault="00730BA7" w:rsidP="00B50ADC">
            <w:pPr>
              <w:pStyle w:val="TAL"/>
              <w:rPr>
                <w:lang w:eastAsia="ja-JP"/>
              </w:rPr>
            </w:pPr>
          </w:p>
          <w:p w14:paraId="73410ACB" w14:textId="77777777" w:rsidR="00730BA7" w:rsidRPr="00C20660" w:rsidRDefault="00730BA7" w:rsidP="00B50ADC">
            <w:pPr>
              <w:pStyle w:val="TAL"/>
              <w:rPr>
                <w:lang w:eastAsia="ja-JP"/>
              </w:rPr>
            </w:pPr>
          </w:p>
          <w:p w14:paraId="2147FAEB"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71D5D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6726B74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3532FB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95B179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6A3C81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44070A8" w14:textId="77777777" w:rsidR="00730BA7" w:rsidRPr="002A1C02" w:rsidRDefault="00730BA7" w:rsidP="00B50ADC">
            <w:pPr>
              <w:pStyle w:val="TAL"/>
            </w:pPr>
            <w:r w:rsidRPr="00966DC9">
              <w:rPr>
                <w:rFonts w:cs="Arial"/>
                <w:szCs w:val="18"/>
              </w:rPr>
              <w:t>isNullable: False</w:t>
            </w:r>
          </w:p>
        </w:tc>
      </w:tr>
      <w:tr w:rsidR="00730BA7" w14:paraId="1036BA2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F3E87"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58E715F" w14:textId="77777777" w:rsidR="00730BA7" w:rsidRPr="00C20660" w:rsidRDefault="00730BA7" w:rsidP="00B50AD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4A0296C" w14:textId="77777777" w:rsidR="00730BA7" w:rsidRPr="00C20660" w:rsidRDefault="00730BA7" w:rsidP="00B50ADC">
            <w:pPr>
              <w:pStyle w:val="TAL"/>
              <w:rPr>
                <w:lang w:eastAsia="ja-JP"/>
              </w:rPr>
            </w:pPr>
            <w:r w:rsidRPr="00C20660">
              <w:rPr>
                <w:lang w:eastAsia="ja-JP"/>
              </w:rPr>
              <w:t>If not provided, the MB-UPF can serve any MB-SMF service area.</w:t>
            </w:r>
          </w:p>
          <w:p w14:paraId="2F61DAE5" w14:textId="77777777" w:rsidR="00730BA7" w:rsidRPr="00C20660" w:rsidRDefault="00730BA7" w:rsidP="00B50ADC">
            <w:pPr>
              <w:pStyle w:val="TAL"/>
              <w:rPr>
                <w:lang w:eastAsia="ja-JP"/>
              </w:rPr>
            </w:pPr>
          </w:p>
          <w:p w14:paraId="581741AE"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3F9CC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66E861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919F2C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382688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CF19090"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A43A5A6" w14:textId="77777777" w:rsidR="00730BA7" w:rsidRPr="002A1C02" w:rsidRDefault="00730BA7" w:rsidP="00B50ADC">
            <w:pPr>
              <w:pStyle w:val="TAL"/>
            </w:pPr>
            <w:r w:rsidRPr="00966DC9">
              <w:rPr>
                <w:rFonts w:cs="Arial"/>
                <w:szCs w:val="18"/>
              </w:rPr>
              <w:t>isNullable: False</w:t>
            </w:r>
          </w:p>
        </w:tc>
      </w:tr>
      <w:tr w:rsidR="00730BA7" w14:paraId="3741829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F6253"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BBD7ED" w14:textId="77777777" w:rsidR="00730BA7" w:rsidRPr="00C20660" w:rsidRDefault="00730BA7" w:rsidP="00B50AD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2A578DC5" w14:textId="77777777" w:rsidR="00730BA7" w:rsidRPr="00C20660" w:rsidRDefault="00730BA7" w:rsidP="00B50ADC">
            <w:pPr>
              <w:pStyle w:val="TAL"/>
              <w:rPr>
                <w:lang w:eastAsia="ja-JP"/>
              </w:rPr>
            </w:pPr>
          </w:p>
          <w:p w14:paraId="7BE67CFA" w14:textId="77777777" w:rsidR="00730BA7" w:rsidRPr="0072067A" w:rsidRDefault="00730BA7" w:rsidP="00B50ADC">
            <w:pPr>
              <w:pStyle w:val="TAL"/>
              <w:rPr>
                <w:lang w:eastAsia="ja-JP"/>
              </w:rPr>
            </w:pPr>
            <w:r w:rsidRPr="00133008">
              <w:rPr>
                <w:lang w:eastAsia="ja-JP"/>
              </w:rPr>
              <w:t>allowedValues: N/A</w:t>
            </w:r>
          </w:p>
          <w:p w14:paraId="54558EC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539A8B" w14:textId="77777777" w:rsidR="00730BA7" w:rsidRPr="002A1C02" w:rsidRDefault="00730BA7" w:rsidP="00B50ADC">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2F5CCB6C" w14:textId="77777777" w:rsidR="00730BA7" w:rsidRPr="002A1C02" w:rsidRDefault="00730BA7" w:rsidP="00B50ADC">
            <w:pPr>
              <w:pStyle w:val="TAL"/>
            </w:pPr>
            <w:r w:rsidRPr="002A1C02">
              <w:t xml:space="preserve">multiplicity: </w:t>
            </w:r>
            <w:r>
              <w:t>0</w:t>
            </w:r>
            <w:r w:rsidRPr="002A1C02">
              <w:t>..*</w:t>
            </w:r>
          </w:p>
          <w:p w14:paraId="15F4AAB4"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66458545"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141685A8" w14:textId="77777777" w:rsidR="00730BA7" w:rsidRPr="00264099" w:rsidRDefault="00730BA7" w:rsidP="00B50ADC">
            <w:pPr>
              <w:pStyle w:val="TAL"/>
            </w:pPr>
            <w:proofErr w:type="spellStart"/>
            <w:r w:rsidRPr="00264099">
              <w:t>defaultValue</w:t>
            </w:r>
            <w:proofErr w:type="spellEnd"/>
            <w:r w:rsidRPr="00264099">
              <w:t>: None</w:t>
            </w:r>
          </w:p>
          <w:p w14:paraId="3F122C7D" w14:textId="77777777" w:rsidR="00730BA7" w:rsidRPr="002A1C02" w:rsidRDefault="00730BA7" w:rsidP="00B50ADC">
            <w:pPr>
              <w:pStyle w:val="TAL"/>
            </w:pPr>
            <w:r w:rsidRPr="0072067A">
              <w:t>isNullable: False</w:t>
            </w:r>
          </w:p>
        </w:tc>
      </w:tr>
      <w:tr w:rsidR="00730BA7" w14:paraId="0D6758D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AF45"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62C58E" w14:textId="77777777" w:rsidR="00730BA7" w:rsidRPr="00C20660" w:rsidRDefault="00730BA7" w:rsidP="00B50ADC">
            <w:pPr>
              <w:pStyle w:val="TAL"/>
              <w:rPr>
                <w:lang w:eastAsia="ja-JP"/>
              </w:rPr>
            </w:pPr>
            <w:r w:rsidRPr="00C20660">
              <w:rPr>
                <w:lang w:eastAsia="ja-JP"/>
              </w:rPr>
              <w:t>This attribute represents the list of TAIs the MB-UPF can serve.</w:t>
            </w:r>
          </w:p>
          <w:p w14:paraId="5541AA1B" w14:textId="77777777" w:rsidR="00730BA7" w:rsidRPr="00C20660" w:rsidRDefault="00730BA7" w:rsidP="00B50ADC">
            <w:pPr>
              <w:pStyle w:val="TAL"/>
              <w:rPr>
                <w:lang w:eastAsia="ja-JP"/>
              </w:rPr>
            </w:pPr>
          </w:p>
          <w:p w14:paraId="5327BFA0" w14:textId="77777777" w:rsidR="00730BA7" w:rsidRPr="00C20660" w:rsidRDefault="00730BA7" w:rsidP="00B50ADC">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36EF3398" w14:textId="77777777" w:rsidR="00730BA7" w:rsidRPr="00C20660" w:rsidRDefault="00730BA7" w:rsidP="00B50ADC">
            <w:pPr>
              <w:pStyle w:val="TAL"/>
              <w:rPr>
                <w:lang w:eastAsia="ja-JP"/>
              </w:rPr>
            </w:pPr>
          </w:p>
          <w:p w14:paraId="119B193A"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372BB" w14:textId="77777777" w:rsidR="00730BA7" w:rsidRPr="002A1C02" w:rsidRDefault="00730BA7" w:rsidP="00B50AD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18F52D4D" w14:textId="77777777" w:rsidR="00730BA7" w:rsidRPr="00D70C9F" w:rsidRDefault="00730BA7" w:rsidP="00B50ADC">
            <w:pPr>
              <w:keepLines/>
              <w:spacing w:after="0"/>
              <w:rPr>
                <w:rFonts w:ascii="Arial" w:hAnsi="Arial" w:cs="Arial"/>
                <w:sz w:val="18"/>
                <w:szCs w:val="18"/>
              </w:rPr>
            </w:pPr>
            <w:r w:rsidRPr="00D70C9F">
              <w:rPr>
                <w:rFonts w:ascii="Arial" w:hAnsi="Arial" w:cs="Arial"/>
                <w:sz w:val="18"/>
                <w:szCs w:val="18"/>
              </w:rPr>
              <w:t>multiplicity: 0..*</w:t>
            </w:r>
          </w:p>
          <w:p w14:paraId="10D7B3C0"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3E1778E2"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25854F6B"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6448322" w14:textId="77777777" w:rsidR="00730BA7" w:rsidRPr="002A1C02" w:rsidRDefault="00730BA7" w:rsidP="00B50ADC">
            <w:pPr>
              <w:pStyle w:val="TAL"/>
            </w:pPr>
            <w:r w:rsidRPr="00D70C9F">
              <w:rPr>
                <w:rFonts w:cs="Arial"/>
                <w:szCs w:val="18"/>
              </w:rPr>
              <w:t>isNullable: False</w:t>
            </w:r>
          </w:p>
        </w:tc>
      </w:tr>
      <w:tr w:rsidR="00730BA7" w14:paraId="727A898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8E1E3"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8EA5DE" w14:textId="77777777" w:rsidR="00730BA7" w:rsidRPr="00C20660" w:rsidRDefault="00730BA7" w:rsidP="00B50ADC">
            <w:pPr>
              <w:pStyle w:val="TAL"/>
              <w:rPr>
                <w:lang w:eastAsia="ja-JP"/>
              </w:rPr>
            </w:pPr>
            <w:r w:rsidRPr="00C20660">
              <w:rPr>
                <w:lang w:eastAsia="ja-JP"/>
              </w:rPr>
              <w:t>This attribute represents the range of TAIs the MB-UPF can serve.</w:t>
            </w:r>
          </w:p>
          <w:p w14:paraId="0C7E1EC7" w14:textId="77777777" w:rsidR="00730BA7" w:rsidRPr="00C20660" w:rsidRDefault="00730BA7" w:rsidP="00B50ADC">
            <w:pPr>
              <w:pStyle w:val="TAL"/>
              <w:rPr>
                <w:lang w:eastAsia="ja-JP"/>
              </w:rPr>
            </w:pPr>
          </w:p>
          <w:p w14:paraId="5D6F65B3" w14:textId="77777777" w:rsidR="00730BA7" w:rsidRPr="00C20660" w:rsidRDefault="00730BA7" w:rsidP="00B50ADC">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159D60B7" w14:textId="77777777" w:rsidR="00730BA7" w:rsidRPr="00C20660" w:rsidRDefault="00730BA7" w:rsidP="00B50ADC">
            <w:pPr>
              <w:pStyle w:val="TAL"/>
              <w:rPr>
                <w:lang w:eastAsia="ja-JP"/>
              </w:rPr>
            </w:pPr>
          </w:p>
          <w:p w14:paraId="51941A68"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C5DE06" w14:textId="77777777" w:rsidR="00730BA7" w:rsidRPr="002A1C02" w:rsidRDefault="00730BA7" w:rsidP="00B50ADC">
            <w:pPr>
              <w:pStyle w:val="TAL"/>
              <w:keepNext w:val="0"/>
            </w:pPr>
            <w:r w:rsidRPr="002A1C02">
              <w:t xml:space="preserve">type: </w:t>
            </w:r>
            <w:proofErr w:type="spellStart"/>
            <w:r>
              <w:rPr>
                <w:rFonts w:ascii="Courier New" w:hAnsi="Courier New" w:cs="Courier New"/>
                <w:lang w:eastAsia="zh-CN"/>
              </w:rPr>
              <w:t>Tairange</w:t>
            </w:r>
            <w:proofErr w:type="spellEnd"/>
          </w:p>
          <w:p w14:paraId="76E368A3" w14:textId="77777777" w:rsidR="00730BA7" w:rsidRPr="00D70C9F" w:rsidRDefault="00730BA7" w:rsidP="00B50ADC">
            <w:pPr>
              <w:keepLines/>
              <w:spacing w:after="0"/>
              <w:rPr>
                <w:rFonts w:ascii="Arial" w:hAnsi="Arial" w:cs="Arial"/>
                <w:sz w:val="18"/>
                <w:szCs w:val="18"/>
              </w:rPr>
            </w:pPr>
            <w:r w:rsidRPr="00D70C9F">
              <w:rPr>
                <w:rFonts w:ascii="Arial" w:hAnsi="Arial" w:cs="Arial"/>
                <w:sz w:val="18"/>
                <w:szCs w:val="18"/>
              </w:rPr>
              <w:t>multiplicity: 0..*</w:t>
            </w:r>
          </w:p>
          <w:p w14:paraId="0D323AF7"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5B0CD20C"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15E2F8AB" w14:textId="77777777" w:rsidR="00730BA7" w:rsidRPr="00D70C9F" w:rsidRDefault="00730BA7" w:rsidP="00B50ADC">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3F6A7796" w14:textId="77777777" w:rsidR="00730BA7" w:rsidRPr="002A1C02" w:rsidRDefault="00730BA7" w:rsidP="00B50ADC">
            <w:pPr>
              <w:pStyle w:val="TAL"/>
            </w:pPr>
            <w:r w:rsidRPr="00D70C9F">
              <w:rPr>
                <w:rFonts w:cs="Arial"/>
                <w:szCs w:val="18"/>
              </w:rPr>
              <w:t>isNullable: False</w:t>
            </w:r>
          </w:p>
        </w:tc>
      </w:tr>
      <w:tr w:rsidR="00730BA7" w14:paraId="526116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2B82"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221DFE1C" w14:textId="77777777" w:rsidR="00730BA7" w:rsidRPr="00C20660" w:rsidRDefault="00730BA7" w:rsidP="00B50ADC">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73AA3084" w14:textId="77777777" w:rsidR="00730BA7" w:rsidRPr="00C20660" w:rsidRDefault="00730BA7" w:rsidP="00B50ADC">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63142892" w14:textId="77777777" w:rsidR="00730BA7" w:rsidRPr="00C20660" w:rsidRDefault="00730BA7" w:rsidP="00B50ADC">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1765432E" w14:textId="77777777" w:rsidR="00730BA7" w:rsidRPr="00C20660" w:rsidRDefault="00730BA7" w:rsidP="00B50ADC">
            <w:pPr>
              <w:pStyle w:val="TAL"/>
              <w:rPr>
                <w:lang w:eastAsia="ja-JP"/>
              </w:rPr>
            </w:pPr>
          </w:p>
          <w:p w14:paraId="22CF02E5"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AED418"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00B92C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70BCCDD"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ABF26EF"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24560FD"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AA68C4C" w14:textId="77777777" w:rsidR="00730BA7" w:rsidRPr="002A1C02" w:rsidRDefault="00730BA7" w:rsidP="00B50ADC">
            <w:pPr>
              <w:pStyle w:val="TAL"/>
            </w:pPr>
            <w:r w:rsidRPr="00D70C9F">
              <w:rPr>
                <w:rFonts w:cs="Arial"/>
                <w:szCs w:val="18"/>
              </w:rPr>
              <w:t>isNullable: False</w:t>
            </w:r>
          </w:p>
        </w:tc>
      </w:tr>
      <w:tr w:rsidR="00730BA7" w14:paraId="51B852D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866D8" w14:textId="77777777" w:rsidR="00730BA7" w:rsidRPr="00DF0AA5" w:rsidRDefault="00730BA7" w:rsidP="00B50ADC">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A4E5EE2" w14:textId="77777777" w:rsidR="00730BA7" w:rsidRDefault="00730BA7" w:rsidP="00B50A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B9AEC07" w14:textId="77777777" w:rsidR="00730BA7" w:rsidRDefault="00730BA7" w:rsidP="00B50ADC">
            <w:pPr>
              <w:pStyle w:val="TAL"/>
              <w:rPr>
                <w:rFonts w:cs="Arial"/>
                <w:szCs w:val="18"/>
              </w:rPr>
            </w:pPr>
          </w:p>
          <w:p w14:paraId="415D9FE9" w14:textId="77777777" w:rsidR="00730BA7" w:rsidRDefault="00730BA7" w:rsidP="00B50A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C7F8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2345BF6E"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45CDA0D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C9F8B8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B8A1D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24BECB" w14:textId="77777777" w:rsidR="00730BA7" w:rsidRPr="002A1C02" w:rsidRDefault="00730BA7" w:rsidP="00B50ADC">
            <w:pPr>
              <w:pStyle w:val="TAL"/>
            </w:pPr>
            <w:r w:rsidRPr="0076281E">
              <w:rPr>
                <w:rFonts w:cs="Arial"/>
                <w:szCs w:val="18"/>
              </w:rPr>
              <w:t>isNullable: False</w:t>
            </w:r>
          </w:p>
        </w:tc>
      </w:tr>
      <w:tr w:rsidR="00730BA7" w14:paraId="7A4371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F5E9F" w14:textId="77777777" w:rsidR="00730BA7" w:rsidRPr="00DF0AA5" w:rsidRDefault="00730BA7" w:rsidP="00B50ADC">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EDC30B" w14:textId="77777777" w:rsidR="00730BA7" w:rsidRPr="00C20660" w:rsidRDefault="00730BA7" w:rsidP="00B50AD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7E604932" w14:textId="77777777" w:rsidR="00730BA7" w:rsidRPr="00C20660" w:rsidRDefault="00730BA7" w:rsidP="00B50ADC">
            <w:pPr>
              <w:pStyle w:val="TAL"/>
              <w:rPr>
                <w:lang w:eastAsia="ja-JP"/>
              </w:rPr>
            </w:pPr>
          </w:p>
          <w:p w14:paraId="4EE4F8F3"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2F70CC" w14:textId="77777777" w:rsidR="00730BA7" w:rsidRPr="002A1C02" w:rsidRDefault="00730BA7" w:rsidP="00B50ADC">
            <w:pPr>
              <w:pStyle w:val="TAL"/>
            </w:pPr>
            <w:r w:rsidRPr="002A1C02">
              <w:t xml:space="preserve">type: </w:t>
            </w:r>
            <w:proofErr w:type="spellStart"/>
            <w:r>
              <w:rPr>
                <w:rFonts w:ascii="Courier New" w:hAnsi="Courier New" w:cs="Courier New"/>
                <w:lang w:eastAsia="zh-CN"/>
              </w:rPr>
              <w:t>DnnUpfInfoItem</w:t>
            </w:r>
            <w:proofErr w:type="spellEnd"/>
          </w:p>
          <w:p w14:paraId="540718E0" w14:textId="77777777" w:rsidR="00730BA7" w:rsidRPr="00EB5968" w:rsidRDefault="00730BA7" w:rsidP="00B50ADC">
            <w:pPr>
              <w:pStyle w:val="TAL"/>
            </w:pPr>
            <w:r w:rsidRPr="00EB5968">
              <w:t xml:space="preserve">multiplicity: </w:t>
            </w:r>
            <w:r>
              <w:t>1..*</w:t>
            </w:r>
          </w:p>
          <w:p w14:paraId="2F523041"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F11F02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E36C708" w14:textId="77777777" w:rsidR="00730BA7" w:rsidRPr="00133008" w:rsidRDefault="00730BA7" w:rsidP="00B50ADC">
            <w:pPr>
              <w:pStyle w:val="TAL"/>
            </w:pPr>
            <w:proofErr w:type="spellStart"/>
            <w:r w:rsidRPr="00133008">
              <w:t>defaultValue</w:t>
            </w:r>
            <w:proofErr w:type="spellEnd"/>
            <w:r w:rsidRPr="00133008">
              <w:t>: None</w:t>
            </w:r>
          </w:p>
          <w:p w14:paraId="467E6708" w14:textId="77777777" w:rsidR="00730BA7" w:rsidRPr="002A1C02" w:rsidRDefault="00730BA7" w:rsidP="00B50ADC">
            <w:pPr>
              <w:pStyle w:val="TAL"/>
            </w:pPr>
            <w:r w:rsidRPr="000B1729">
              <w:t>isNullable: False</w:t>
            </w:r>
          </w:p>
        </w:tc>
      </w:tr>
      <w:tr w:rsidR="00730BA7" w14:paraId="12AC47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B669" w14:textId="77777777" w:rsidR="00730BA7" w:rsidRPr="00DF0AA5" w:rsidRDefault="00730BA7" w:rsidP="00B50ADC">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40B57DBC" w14:textId="77777777" w:rsidR="00730BA7" w:rsidRDefault="00730BA7" w:rsidP="00B50AD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DA579DB" w14:textId="77777777" w:rsidR="00730BA7" w:rsidRDefault="00730BA7" w:rsidP="00B50ADC">
            <w:pPr>
              <w:pStyle w:val="TAL"/>
              <w:rPr>
                <w:rFonts w:eastAsia="MS Mincho"/>
                <w:lang w:eastAsia="ja-JP"/>
              </w:rPr>
            </w:pPr>
          </w:p>
          <w:p w14:paraId="204070E5" w14:textId="77777777" w:rsidR="00730BA7" w:rsidRPr="00C20660" w:rsidRDefault="00730BA7" w:rsidP="00B50ADC">
            <w:pPr>
              <w:pStyle w:val="TAL"/>
              <w:rPr>
                <w:lang w:eastAsia="zh-CN"/>
              </w:rPr>
            </w:pPr>
            <w:r>
              <w:rPr>
                <w:rFonts w:hint="eastAsia"/>
                <w:lang w:eastAsia="zh-CN"/>
              </w:rPr>
              <w:t>a</w:t>
            </w:r>
            <w:r>
              <w:rPr>
                <w:lang w:eastAsia="zh-CN"/>
              </w:rPr>
              <w:t>llowedValues:</w:t>
            </w:r>
          </w:p>
          <w:p w14:paraId="6337CCB8" w14:textId="77777777" w:rsidR="00730BA7" w:rsidRDefault="00730BA7" w:rsidP="00B50AD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EB58C47" w14:textId="77777777" w:rsidR="00730BA7" w:rsidRPr="002A1C02" w:rsidRDefault="00730BA7" w:rsidP="00B50ADC">
            <w:pPr>
              <w:pStyle w:val="TAL"/>
            </w:pPr>
            <w:r w:rsidRPr="002A1C02">
              <w:t xml:space="preserve">type: </w:t>
            </w:r>
            <w:r>
              <w:t>Boolean</w:t>
            </w:r>
          </w:p>
          <w:p w14:paraId="45D36D0A" w14:textId="77777777" w:rsidR="00730BA7" w:rsidRPr="00EB5968" w:rsidRDefault="00730BA7" w:rsidP="00B50ADC">
            <w:pPr>
              <w:pStyle w:val="TAL"/>
            </w:pPr>
            <w:r w:rsidRPr="00EB5968">
              <w:t xml:space="preserve">multiplicity: </w:t>
            </w:r>
            <w:r>
              <w:t>0..1</w:t>
            </w:r>
          </w:p>
          <w:p w14:paraId="5B0AEC2D" w14:textId="77777777" w:rsidR="00730BA7" w:rsidRPr="00E2198D" w:rsidRDefault="00730BA7" w:rsidP="00B50ADC">
            <w:pPr>
              <w:pStyle w:val="TAL"/>
            </w:pPr>
            <w:proofErr w:type="spellStart"/>
            <w:r w:rsidRPr="00E2198D">
              <w:t>isOrdered</w:t>
            </w:r>
            <w:proofErr w:type="spellEnd"/>
            <w:r w:rsidRPr="00E2198D">
              <w:t xml:space="preserve">: </w:t>
            </w:r>
            <w:r>
              <w:t>N/A</w:t>
            </w:r>
          </w:p>
          <w:p w14:paraId="4D13687E" w14:textId="77777777" w:rsidR="00730BA7" w:rsidRPr="00264099" w:rsidRDefault="00730BA7" w:rsidP="00B50ADC">
            <w:pPr>
              <w:pStyle w:val="TAL"/>
            </w:pPr>
            <w:proofErr w:type="spellStart"/>
            <w:r w:rsidRPr="00264099">
              <w:t>isUnique</w:t>
            </w:r>
            <w:proofErr w:type="spellEnd"/>
            <w:r w:rsidRPr="00264099">
              <w:t xml:space="preserve">: </w:t>
            </w:r>
            <w:r>
              <w:t>N/A</w:t>
            </w:r>
          </w:p>
          <w:p w14:paraId="7C9C840F" w14:textId="77777777" w:rsidR="00730BA7" w:rsidRPr="00133008" w:rsidRDefault="00730BA7" w:rsidP="00B50ADC">
            <w:pPr>
              <w:pStyle w:val="TAL"/>
            </w:pPr>
            <w:proofErr w:type="spellStart"/>
            <w:r w:rsidRPr="00133008">
              <w:t>defaultValue</w:t>
            </w:r>
            <w:proofErr w:type="spellEnd"/>
            <w:r w:rsidRPr="00133008">
              <w:t xml:space="preserve">: </w:t>
            </w:r>
            <w:r>
              <w:t>FALSE</w:t>
            </w:r>
          </w:p>
          <w:p w14:paraId="1B832EEF" w14:textId="77777777" w:rsidR="00730BA7" w:rsidRPr="002A1C02" w:rsidRDefault="00730BA7" w:rsidP="00B50ADC">
            <w:pPr>
              <w:pStyle w:val="TAL"/>
            </w:pPr>
            <w:r w:rsidRPr="000B1729">
              <w:t>isNullable: False</w:t>
            </w:r>
          </w:p>
        </w:tc>
      </w:tr>
      <w:tr w:rsidR="00730BA7" w14:paraId="254D3A3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56E1"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F4F916" w14:textId="77777777" w:rsidR="00730BA7" w:rsidRDefault="00730BA7" w:rsidP="00B50AD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F04AADE" w14:textId="77777777" w:rsidR="00730BA7" w:rsidRDefault="00730BA7" w:rsidP="00B50ADC">
            <w:pPr>
              <w:pStyle w:val="TAL"/>
              <w:rPr>
                <w:lang w:eastAsia="ja-JP"/>
              </w:rPr>
            </w:pPr>
          </w:p>
          <w:p w14:paraId="611BD373" w14:textId="77777777" w:rsidR="00730BA7" w:rsidRPr="00C20660" w:rsidRDefault="00730BA7" w:rsidP="00B50AD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38BC397"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DB1F0C" w14:textId="77777777" w:rsidR="00730BA7" w:rsidRPr="002A1C02" w:rsidRDefault="00730BA7" w:rsidP="00B50ADC">
            <w:pPr>
              <w:pStyle w:val="TAL"/>
            </w:pPr>
            <w:r w:rsidRPr="002A1C02">
              <w:t xml:space="preserve">type: </w:t>
            </w:r>
            <w:r>
              <w:t>String</w:t>
            </w:r>
          </w:p>
          <w:p w14:paraId="2842C2C3" w14:textId="77777777" w:rsidR="00730BA7" w:rsidRPr="00EB5968" w:rsidRDefault="00730BA7" w:rsidP="00B50ADC">
            <w:pPr>
              <w:pStyle w:val="TAL"/>
            </w:pPr>
            <w:r w:rsidRPr="00EB5968">
              <w:t xml:space="preserve">multiplicity: </w:t>
            </w:r>
            <w:r>
              <w:t>0..*</w:t>
            </w:r>
          </w:p>
          <w:p w14:paraId="24367D8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97B1B01"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2C7E993" w14:textId="77777777" w:rsidR="00730BA7" w:rsidRPr="00133008" w:rsidRDefault="00730BA7" w:rsidP="00B50ADC">
            <w:pPr>
              <w:pStyle w:val="TAL"/>
            </w:pPr>
            <w:proofErr w:type="spellStart"/>
            <w:r w:rsidRPr="00133008">
              <w:t>defaultValue</w:t>
            </w:r>
            <w:proofErr w:type="spellEnd"/>
            <w:r w:rsidRPr="00133008">
              <w:t>: None</w:t>
            </w:r>
          </w:p>
          <w:p w14:paraId="2A58A20B" w14:textId="77777777" w:rsidR="00730BA7" w:rsidRPr="002A1C02" w:rsidRDefault="00730BA7" w:rsidP="00B50ADC">
            <w:pPr>
              <w:pStyle w:val="TAL"/>
            </w:pPr>
            <w:r w:rsidRPr="000B1729">
              <w:t>isNullable: False</w:t>
            </w:r>
          </w:p>
        </w:tc>
      </w:tr>
      <w:tr w:rsidR="00730BA7" w14:paraId="03972E5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2EFE" w14:textId="77777777" w:rsidR="00730BA7" w:rsidRPr="00DF0AA5" w:rsidRDefault="00730BA7" w:rsidP="00B50ADC">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77A860A" w14:textId="77777777" w:rsidR="00730BA7" w:rsidRDefault="00730BA7" w:rsidP="00B50AD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274F737" w14:textId="77777777" w:rsidR="00730BA7" w:rsidRDefault="00730BA7" w:rsidP="00B50ADC">
            <w:pPr>
              <w:pStyle w:val="TAL"/>
              <w:rPr>
                <w:lang w:eastAsia="ja-JP"/>
              </w:rPr>
            </w:pPr>
          </w:p>
          <w:p w14:paraId="7C3CBAB0" w14:textId="77777777" w:rsidR="00730BA7" w:rsidRPr="00B43907" w:rsidRDefault="00730BA7" w:rsidP="00B50ADC">
            <w:pPr>
              <w:pStyle w:val="TAL"/>
              <w:rPr>
                <w:lang w:eastAsia="ja-JP"/>
              </w:rPr>
            </w:pPr>
            <w:r w:rsidRPr="00B43907">
              <w:rPr>
                <w:lang w:eastAsia="ja-JP"/>
              </w:rPr>
              <w:t>allowedValues:</w:t>
            </w:r>
          </w:p>
          <w:p w14:paraId="40D2FD9B" w14:textId="77777777" w:rsidR="00730BA7" w:rsidRDefault="00730BA7" w:rsidP="00B50AD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957ECF6" w14:textId="77777777" w:rsidR="00730BA7" w:rsidRPr="002A1C02" w:rsidRDefault="00730BA7" w:rsidP="00B50ADC">
            <w:pPr>
              <w:pStyle w:val="TAL"/>
            </w:pPr>
            <w:r w:rsidRPr="002A1C02">
              <w:t xml:space="preserve">type: </w:t>
            </w:r>
            <w:r>
              <w:rPr>
                <w:rFonts w:cs="Arial"/>
                <w:snapToGrid w:val="0"/>
                <w:szCs w:val="18"/>
              </w:rPr>
              <w:t>&lt;&lt;enumeration&gt;&gt;</w:t>
            </w:r>
          </w:p>
          <w:p w14:paraId="3D2A8869" w14:textId="77777777" w:rsidR="00730BA7" w:rsidRPr="00EB5968" w:rsidRDefault="00730BA7" w:rsidP="00B50ADC">
            <w:pPr>
              <w:pStyle w:val="TAL"/>
            </w:pPr>
            <w:r w:rsidRPr="00EB5968">
              <w:t xml:space="preserve">multiplicity: </w:t>
            </w:r>
            <w:r>
              <w:t>0..*</w:t>
            </w:r>
          </w:p>
          <w:p w14:paraId="23C0057A"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89EF14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49B60CD" w14:textId="77777777" w:rsidR="00730BA7" w:rsidRPr="00133008" w:rsidRDefault="00730BA7" w:rsidP="00B50ADC">
            <w:pPr>
              <w:pStyle w:val="TAL"/>
            </w:pPr>
            <w:proofErr w:type="spellStart"/>
            <w:r w:rsidRPr="00133008">
              <w:t>defaultValue</w:t>
            </w:r>
            <w:proofErr w:type="spellEnd"/>
            <w:r w:rsidRPr="00133008">
              <w:t>: None</w:t>
            </w:r>
          </w:p>
          <w:p w14:paraId="77DD65CC" w14:textId="77777777" w:rsidR="00730BA7" w:rsidRPr="002A1C02" w:rsidRDefault="00730BA7" w:rsidP="00B50ADC">
            <w:pPr>
              <w:pStyle w:val="TAL"/>
            </w:pPr>
            <w:r w:rsidRPr="000B1729">
              <w:t>isNullable: False</w:t>
            </w:r>
          </w:p>
        </w:tc>
      </w:tr>
      <w:tr w:rsidR="00730BA7" w14:paraId="57AD930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94A05"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FF9852B" w14:textId="77777777" w:rsidR="00730BA7" w:rsidRPr="00B43907" w:rsidRDefault="00730BA7" w:rsidP="00B50ADC">
            <w:pPr>
              <w:pStyle w:val="TAL"/>
              <w:rPr>
                <w:lang w:eastAsia="ja-JP"/>
              </w:rPr>
            </w:pPr>
            <w:r w:rsidRPr="00B43907">
              <w:rPr>
                <w:lang w:eastAsia="ja-JP"/>
              </w:rPr>
              <w:t xml:space="preserve">This attribute represents a list of ranges of IPv4 addresses handled by UPF. </w:t>
            </w:r>
          </w:p>
          <w:p w14:paraId="2276BD48" w14:textId="77777777" w:rsidR="00730BA7" w:rsidRPr="00B43907" w:rsidRDefault="00730BA7" w:rsidP="00B50ADC">
            <w:pPr>
              <w:pStyle w:val="TAL"/>
              <w:rPr>
                <w:lang w:eastAsia="ja-JP"/>
              </w:rPr>
            </w:pPr>
          </w:p>
          <w:p w14:paraId="404833F8"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FE8F81" w14:textId="77777777" w:rsidR="00730BA7" w:rsidRPr="002A1C02" w:rsidRDefault="00730BA7" w:rsidP="00B50ADC">
            <w:pPr>
              <w:pStyle w:val="TAL"/>
            </w:pPr>
            <w:r w:rsidRPr="002A1C02">
              <w:t xml:space="preserve">type: </w:t>
            </w:r>
            <w:r w:rsidRPr="00B43907">
              <w:rPr>
                <w:rFonts w:ascii="Courier New" w:hAnsi="Courier New" w:cs="Courier New"/>
                <w:lang w:eastAsia="zh-CN"/>
              </w:rPr>
              <w:t>Ipv4AddressRange</w:t>
            </w:r>
          </w:p>
          <w:p w14:paraId="3CD41C9C" w14:textId="77777777" w:rsidR="00730BA7" w:rsidRPr="00EB5968" w:rsidRDefault="00730BA7" w:rsidP="00B50ADC">
            <w:pPr>
              <w:pStyle w:val="TAL"/>
            </w:pPr>
            <w:r w:rsidRPr="00EB5968">
              <w:t xml:space="preserve">multiplicity: </w:t>
            </w:r>
            <w:r>
              <w:t>0..*</w:t>
            </w:r>
          </w:p>
          <w:p w14:paraId="305A50D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3DCC6A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7BD3655" w14:textId="77777777" w:rsidR="00730BA7" w:rsidRPr="00133008" w:rsidRDefault="00730BA7" w:rsidP="00B50ADC">
            <w:pPr>
              <w:pStyle w:val="TAL"/>
            </w:pPr>
            <w:proofErr w:type="spellStart"/>
            <w:r w:rsidRPr="00133008">
              <w:t>defaultValue</w:t>
            </w:r>
            <w:proofErr w:type="spellEnd"/>
            <w:r w:rsidRPr="00133008">
              <w:t>: None</w:t>
            </w:r>
          </w:p>
          <w:p w14:paraId="50DA098F" w14:textId="77777777" w:rsidR="00730BA7" w:rsidRPr="002A1C02" w:rsidRDefault="00730BA7" w:rsidP="00B50ADC">
            <w:pPr>
              <w:pStyle w:val="TAL"/>
            </w:pPr>
            <w:r w:rsidRPr="000B1729">
              <w:t>isNullable: False</w:t>
            </w:r>
          </w:p>
        </w:tc>
      </w:tr>
      <w:tr w:rsidR="00730BA7" w14:paraId="3080A7E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8852"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B938E67" w14:textId="77777777" w:rsidR="00730BA7" w:rsidRDefault="00730BA7" w:rsidP="00B50AD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6CACC60" w14:textId="77777777" w:rsidR="00730BA7" w:rsidRDefault="00730BA7" w:rsidP="00B50ADC">
            <w:pPr>
              <w:pStyle w:val="TAL"/>
              <w:rPr>
                <w:lang w:eastAsia="ja-JP"/>
              </w:rPr>
            </w:pPr>
          </w:p>
          <w:p w14:paraId="1D0F593E"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DF553F" w14:textId="77777777" w:rsidR="00730BA7" w:rsidRPr="002A1C02" w:rsidRDefault="00730BA7" w:rsidP="00B50ADC">
            <w:pPr>
              <w:pStyle w:val="TAL"/>
            </w:pPr>
            <w:r w:rsidRPr="002A1C02">
              <w:t xml:space="preserve">type: </w:t>
            </w:r>
            <w:r w:rsidRPr="00B43907">
              <w:rPr>
                <w:rFonts w:ascii="Courier New" w:hAnsi="Courier New" w:cs="Courier New"/>
                <w:lang w:eastAsia="zh-CN"/>
              </w:rPr>
              <w:t>Ipv6PrefixRange</w:t>
            </w:r>
          </w:p>
          <w:p w14:paraId="42D634CB" w14:textId="77777777" w:rsidR="00730BA7" w:rsidRPr="00EB5968" w:rsidRDefault="00730BA7" w:rsidP="00B50ADC">
            <w:pPr>
              <w:pStyle w:val="TAL"/>
            </w:pPr>
            <w:r w:rsidRPr="00EB5968">
              <w:t xml:space="preserve">multiplicity: </w:t>
            </w:r>
            <w:r>
              <w:t>0..*</w:t>
            </w:r>
          </w:p>
          <w:p w14:paraId="2EB42098"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F5340AF"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7E54EC4" w14:textId="77777777" w:rsidR="00730BA7" w:rsidRPr="00133008" w:rsidRDefault="00730BA7" w:rsidP="00B50ADC">
            <w:pPr>
              <w:pStyle w:val="TAL"/>
            </w:pPr>
            <w:proofErr w:type="spellStart"/>
            <w:r w:rsidRPr="00133008">
              <w:t>defaultValue</w:t>
            </w:r>
            <w:proofErr w:type="spellEnd"/>
            <w:r w:rsidRPr="00133008">
              <w:t>: None</w:t>
            </w:r>
          </w:p>
          <w:p w14:paraId="430BA333" w14:textId="77777777" w:rsidR="00730BA7" w:rsidRPr="002A1C02" w:rsidRDefault="00730BA7" w:rsidP="00B50ADC">
            <w:pPr>
              <w:pStyle w:val="TAL"/>
            </w:pPr>
            <w:r w:rsidRPr="000B1729">
              <w:t>isNullable: False</w:t>
            </w:r>
          </w:p>
        </w:tc>
      </w:tr>
      <w:tr w:rsidR="00730BA7" w14:paraId="4B396F2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4019"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68E55D" w14:textId="77777777" w:rsidR="00730BA7" w:rsidRDefault="00730BA7" w:rsidP="00B50ADC">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6933D1F0" w14:textId="77777777" w:rsidR="00730BA7" w:rsidRDefault="00730BA7" w:rsidP="00B50ADC">
            <w:pPr>
              <w:pStyle w:val="TAL"/>
              <w:rPr>
                <w:lang w:eastAsia="ja-JP"/>
              </w:rPr>
            </w:pPr>
          </w:p>
          <w:p w14:paraId="0409C406"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B1D9DF" w14:textId="77777777" w:rsidR="00730BA7" w:rsidRPr="002A1C02" w:rsidRDefault="00730BA7" w:rsidP="00B50ADC">
            <w:pPr>
              <w:pStyle w:val="TAL"/>
            </w:pPr>
            <w:r w:rsidRPr="002A1C02">
              <w:t xml:space="preserve">type: </w:t>
            </w:r>
            <w:r w:rsidRPr="00DF0AA5">
              <w:rPr>
                <w:rFonts w:ascii="Courier New" w:hAnsi="Courier New" w:cs="Courier New"/>
                <w:lang w:eastAsia="zh-CN"/>
              </w:rPr>
              <w:t>Ipv4AddressRange</w:t>
            </w:r>
          </w:p>
          <w:p w14:paraId="130002A0" w14:textId="77777777" w:rsidR="00730BA7" w:rsidRPr="00EB5968" w:rsidRDefault="00730BA7" w:rsidP="00B50ADC">
            <w:pPr>
              <w:pStyle w:val="TAL"/>
            </w:pPr>
            <w:r w:rsidRPr="00EB5968">
              <w:t xml:space="preserve">multiplicity: </w:t>
            </w:r>
            <w:r>
              <w:t>0..*</w:t>
            </w:r>
          </w:p>
          <w:p w14:paraId="027179F6"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566090E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1A4EE00" w14:textId="77777777" w:rsidR="00730BA7" w:rsidRPr="00133008" w:rsidRDefault="00730BA7" w:rsidP="00B50ADC">
            <w:pPr>
              <w:pStyle w:val="TAL"/>
            </w:pPr>
            <w:proofErr w:type="spellStart"/>
            <w:r w:rsidRPr="00133008">
              <w:t>defaultValue</w:t>
            </w:r>
            <w:proofErr w:type="spellEnd"/>
            <w:r w:rsidRPr="00133008">
              <w:t>: None</w:t>
            </w:r>
          </w:p>
          <w:p w14:paraId="3F4B6A4A" w14:textId="77777777" w:rsidR="00730BA7" w:rsidRPr="002A1C02" w:rsidRDefault="00730BA7" w:rsidP="00B50ADC">
            <w:pPr>
              <w:pStyle w:val="TAL"/>
            </w:pPr>
            <w:r w:rsidRPr="00DF0AA5">
              <w:t>isNullable: False</w:t>
            </w:r>
          </w:p>
        </w:tc>
      </w:tr>
      <w:tr w:rsidR="00730BA7" w14:paraId="039B53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FB15"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7755A60" w14:textId="77777777" w:rsidR="00730BA7" w:rsidRDefault="00730BA7" w:rsidP="00B50ADC">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4C18F78E" w14:textId="77777777" w:rsidR="00730BA7" w:rsidRDefault="00730BA7" w:rsidP="00B50ADC">
            <w:pPr>
              <w:pStyle w:val="TAL"/>
              <w:rPr>
                <w:lang w:eastAsia="ja-JP"/>
              </w:rPr>
            </w:pPr>
          </w:p>
          <w:p w14:paraId="74DDE4E4"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A2E4A7" w14:textId="77777777" w:rsidR="00730BA7" w:rsidRPr="002A1C02" w:rsidRDefault="00730BA7" w:rsidP="00B50ADC">
            <w:pPr>
              <w:pStyle w:val="TAL"/>
            </w:pPr>
            <w:r w:rsidRPr="002A1C02">
              <w:t xml:space="preserve">type: </w:t>
            </w:r>
            <w:r w:rsidRPr="00DF0AA5">
              <w:rPr>
                <w:rFonts w:ascii="Courier New" w:hAnsi="Courier New" w:cs="Courier New"/>
                <w:lang w:eastAsia="zh-CN"/>
              </w:rPr>
              <w:t>Ipv6PrefixRange</w:t>
            </w:r>
          </w:p>
          <w:p w14:paraId="272AD52D" w14:textId="77777777" w:rsidR="00730BA7" w:rsidRPr="00EB5968" w:rsidRDefault="00730BA7" w:rsidP="00B50ADC">
            <w:pPr>
              <w:pStyle w:val="TAL"/>
            </w:pPr>
            <w:r w:rsidRPr="00EB5968">
              <w:t xml:space="preserve">multiplicity: </w:t>
            </w:r>
            <w:r>
              <w:t>0..*</w:t>
            </w:r>
          </w:p>
          <w:p w14:paraId="3140F89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48D792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26D546F" w14:textId="77777777" w:rsidR="00730BA7" w:rsidRPr="00133008" w:rsidRDefault="00730BA7" w:rsidP="00B50ADC">
            <w:pPr>
              <w:pStyle w:val="TAL"/>
            </w:pPr>
            <w:proofErr w:type="spellStart"/>
            <w:r w:rsidRPr="00133008">
              <w:t>defaultValue</w:t>
            </w:r>
            <w:proofErr w:type="spellEnd"/>
            <w:r w:rsidRPr="00133008">
              <w:t>: None</w:t>
            </w:r>
          </w:p>
          <w:p w14:paraId="174D17EB" w14:textId="77777777" w:rsidR="00730BA7" w:rsidRPr="002A1C02" w:rsidRDefault="00730BA7" w:rsidP="00B50ADC">
            <w:pPr>
              <w:pStyle w:val="TAL"/>
            </w:pPr>
            <w:r w:rsidRPr="00DF0AA5">
              <w:t>isNullable: False</w:t>
            </w:r>
          </w:p>
        </w:tc>
      </w:tr>
      <w:tr w:rsidR="00730BA7" w14:paraId="599CC8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CF30"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EC5CB3" w14:textId="77777777" w:rsidR="00730BA7" w:rsidRDefault="00730BA7" w:rsidP="00B50ADC">
            <w:pPr>
              <w:pStyle w:val="TAL"/>
              <w:rPr>
                <w:lang w:eastAsia="ja-JP"/>
              </w:rPr>
            </w:pPr>
            <w:r w:rsidRPr="00593BB0">
              <w:rPr>
                <w:lang w:eastAsia="ja-JP"/>
              </w:rPr>
              <w:t>This attribute represents a list</w:t>
            </w:r>
            <w:r w:rsidRPr="00C72D43">
              <w:rPr>
                <w:lang w:eastAsia="ja-JP"/>
              </w:rPr>
              <w:t xml:space="preserve"> of Ipv4 Index supported by the UPF.</w:t>
            </w:r>
          </w:p>
          <w:p w14:paraId="60AD0708" w14:textId="77777777" w:rsidR="00730BA7" w:rsidRDefault="00730BA7" w:rsidP="00B50A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8F3AD19" w14:textId="77777777" w:rsidR="00730BA7" w:rsidRDefault="00730BA7" w:rsidP="00B50ADC">
            <w:pPr>
              <w:pStyle w:val="TAL"/>
              <w:rPr>
                <w:lang w:eastAsia="ja-JP"/>
              </w:rPr>
            </w:pPr>
            <w:r>
              <w:t>It is a list of non-exclusive alternatives (Integer or String).</w:t>
            </w:r>
          </w:p>
          <w:p w14:paraId="67448733" w14:textId="77777777" w:rsidR="00730BA7" w:rsidRDefault="00730BA7" w:rsidP="00B50ADC">
            <w:pPr>
              <w:pStyle w:val="TAL"/>
              <w:rPr>
                <w:lang w:eastAsia="ja-JP"/>
              </w:rPr>
            </w:pPr>
          </w:p>
          <w:p w14:paraId="4B0397AD"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DEB41E" w14:textId="77777777" w:rsidR="00730BA7" w:rsidRPr="002A1C02" w:rsidRDefault="00730BA7" w:rsidP="00B50ADC">
            <w:pPr>
              <w:pStyle w:val="TAL"/>
            </w:pPr>
            <w:r w:rsidRPr="002A1C02">
              <w:t xml:space="preserve">type: </w:t>
            </w:r>
            <w:r>
              <w:t>&lt;&lt;choice&gt;&gt;</w:t>
            </w:r>
          </w:p>
          <w:p w14:paraId="71B0CECB" w14:textId="77777777" w:rsidR="00730BA7" w:rsidRPr="00EB5968" w:rsidRDefault="00730BA7" w:rsidP="00B50ADC">
            <w:pPr>
              <w:pStyle w:val="TAL"/>
            </w:pPr>
            <w:r w:rsidRPr="00EB5968">
              <w:t xml:space="preserve">multiplicity: </w:t>
            </w:r>
            <w:r>
              <w:t>0..*</w:t>
            </w:r>
          </w:p>
          <w:p w14:paraId="26FA312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73CF5F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8B5F408" w14:textId="77777777" w:rsidR="00730BA7" w:rsidRPr="00133008" w:rsidRDefault="00730BA7" w:rsidP="00B50ADC">
            <w:pPr>
              <w:pStyle w:val="TAL"/>
            </w:pPr>
            <w:proofErr w:type="spellStart"/>
            <w:r w:rsidRPr="00133008">
              <w:t>defaultValue</w:t>
            </w:r>
            <w:proofErr w:type="spellEnd"/>
            <w:r w:rsidRPr="00133008">
              <w:t>: None</w:t>
            </w:r>
          </w:p>
          <w:p w14:paraId="675F99D1" w14:textId="77777777" w:rsidR="00730BA7" w:rsidRPr="002A1C02" w:rsidRDefault="00730BA7" w:rsidP="00B50ADC">
            <w:pPr>
              <w:pStyle w:val="TAL"/>
            </w:pPr>
            <w:r w:rsidRPr="00DF0AA5">
              <w:t>isNullable: False</w:t>
            </w:r>
          </w:p>
        </w:tc>
      </w:tr>
      <w:tr w:rsidR="00730BA7" w14:paraId="7659B74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9C34B" w14:textId="77777777" w:rsidR="00730BA7" w:rsidRPr="00DF0AA5" w:rsidRDefault="00730BA7" w:rsidP="00B50ADC">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60949" w14:textId="77777777" w:rsidR="00730BA7" w:rsidRDefault="00730BA7" w:rsidP="00B50ADC">
            <w:pPr>
              <w:pStyle w:val="TAL"/>
              <w:rPr>
                <w:lang w:eastAsia="ja-JP"/>
              </w:rPr>
            </w:pPr>
            <w:r w:rsidRPr="00593BB0">
              <w:rPr>
                <w:lang w:eastAsia="ja-JP"/>
              </w:rPr>
              <w:t>This attribute represents a list</w:t>
            </w:r>
            <w:r w:rsidRPr="00C72D43">
              <w:rPr>
                <w:lang w:eastAsia="ja-JP"/>
              </w:rPr>
              <w:t xml:space="preserve"> of Ipv6 Index supported by the UPF.</w:t>
            </w:r>
          </w:p>
          <w:p w14:paraId="78AF04DE" w14:textId="77777777" w:rsidR="00730BA7" w:rsidRDefault="00730BA7" w:rsidP="00B50A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D5AA032" w14:textId="77777777" w:rsidR="00730BA7" w:rsidRDefault="00730BA7" w:rsidP="00B50ADC">
            <w:pPr>
              <w:pStyle w:val="TAL"/>
              <w:rPr>
                <w:lang w:eastAsia="ja-JP"/>
              </w:rPr>
            </w:pPr>
            <w:r>
              <w:t>It is a list of non-exclusive alternatives (Integer or String).</w:t>
            </w:r>
          </w:p>
          <w:p w14:paraId="48C09F91" w14:textId="77777777" w:rsidR="00730BA7" w:rsidRDefault="00730BA7" w:rsidP="00B50ADC">
            <w:pPr>
              <w:pStyle w:val="TAL"/>
              <w:rPr>
                <w:lang w:eastAsia="ja-JP"/>
              </w:rPr>
            </w:pPr>
          </w:p>
          <w:p w14:paraId="20B64BD4"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87C8CE" w14:textId="77777777" w:rsidR="00730BA7" w:rsidRPr="002A1C02" w:rsidRDefault="00730BA7" w:rsidP="00B50ADC">
            <w:pPr>
              <w:pStyle w:val="TAL"/>
            </w:pPr>
            <w:r w:rsidRPr="002A1C02">
              <w:t xml:space="preserve">type: </w:t>
            </w:r>
            <w:r>
              <w:t>&lt;&lt;choice&gt;&gt;</w:t>
            </w:r>
          </w:p>
          <w:p w14:paraId="502F3092" w14:textId="77777777" w:rsidR="00730BA7" w:rsidRPr="00EB5968" w:rsidRDefault="00730BA7" w:rsidP="00B50ADC">
            <w:pPr>
              <w:pStyle w:val="TAL"/>
            </w:pPr>
            <w:r w:rsidRPr="00EB5968">
              <w:t xml:space="preserve">multiplicity: </w:t>
            </w:r>
            <w:r>
              <w:t>0..*</w:t>
            </w:r>
          </w:p>
          <w:p w14:paraId="3D67318C"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AE49FE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FD724CD" w14:textId="77777777" w:rsidR="00730BA7" w:rsidRPr="00133008" w:rsidRDefault="00730BA7" w:rsidP="00B50ADC">
            <w:pPr>
              <w:pStyle w:val="TAL"/>
            </w:pPr>
            <w:proofErr w:type="spellStart"/>
            <w:r w:rsidRPr="00133008">
              <w:t>defaultValue</w:t>
            </w:r>
            <w:proofErr w:type="spellEnd"/>
            <w:r w:rsidRPr="00133008">
              <w:t>: None</w:t>
            </w:r>
          </w:p>
          <w:p w14:paraId="2BABBC0B" w14:textId="77777777" w:rsidR="00730BA7" w:rsidRPr="002A1C02" w:rsidRDefault="00730BA7" w:rsidP="00B50ADC">
            <w:pPr>
              <w:pStyle w:val="TAL"/>
            </w:pPr>
            <w:r w:rsidRPr="00DF0AA5">
              <w:t>isNullable: False</w:t>
            </w:r>
          </w:p>
        </w:tc>
      </w:tr>
      <w:tr w:rsidR="00730BA7" w14:paraId="7B1E70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05D9" w14:textId="77777777" w:rsidR="00730BA7" w:rsidRPr="00DF0AA5" w:rsidRDefault="00730BA7" w:rsidP="00B50ADC">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91F3FDB" w14:textId="77777777" w:rsidR="00730BA7" w:rsidRPr="00593BB0" w:rsidRDefault="00730BA7" w:rsidP="00B50AD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EE18F4C"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432F2D" w14:textId="77777777" w:rsidR="00730BA7" w:rsidRPr="002A1C02" w:rsidRDefault="00730BA7" w:rsidP="00B50ADC">
            <w:pPr>
              <w:pStyle w:val="TAL"/>
            </w:pPr>
            <w:r w:rsidRPr="002A1C02">
              <w:t xml:space="preserve">type: </w:t>
            </w:r>
            <w:r>
              <w:t>String</w:t>
            </w:r>
          </w:p>
          <w:p w14:paraId="32759FA6" w14:textId="77777777" w:rsidR="00730BA7" w:rsidRPr="00EB5968" w:rsidRDefault="00730BA7" w:rsidP="00B50ADC">
            <w:pPr>
              <w:pStyle w:val="TAL"/>
            </w:pPr>
            <w:r w:rsidRPr="00EB5968">
              <w:t xml:space="preserve">multiplicity: </w:t>
            </w:r>
            <w:r>
              <w:t>0..1</w:t>
            </w:r>
          </w:p>
          <w:p w14:paraId="657A7606" w14:textId="77777777" w:rsidR="00730BA7" w:rsidRPr="00E2198D" w:rsidRDefault="00730BA7" w:rsidP="00B50ADC">
            <w:pPr>
              <w:pStyle w:val="TAL"/>
            </w:pPr>
            <w:proofErr w:type="spellStart"/>
            <w:r w:rsidRPr="00E2198D">
              <w:t>isOrdered</w:t>
            </w:r>
            <w:proofErr w:type="spellEnd"/>
            <w:r w:rsidRPr="00E2198D">
              <w:t xml:space="preserve">: </w:t>
            </w:r>
            <w:r>
              <w:t>N/A</w:t>
            </w:r>
          </w:p>
          <w:p w14:paraId="260EB267" w14:textId="77777777" w:rsidR="00730BA7" w:rsidRPr="00264099" w:rsidRDefault="00730BA7" w:rsidP="00B50ADC">
            <w:pPr>
              <w:pStyle w:val="TAL"/>
            </w:pPr>
            <w:proofErr w:type="spellStart"/>
            <w:r w:rsidRPr="00264099">
              <w:t>isUnique</w:t>
            </w:r>
            <w:proofErr w:type="spellEnd"/>
            <w:r w:rsidRPr="00264099">
              <w:t xml:space="preserve">: </w:t>
            </w:r>
            <w:r>
              <w:t>N/A</w:t>
            </w:r>
          </w:p>
          <w:p w14:paraId="1CDED450" w14:textId="77777777" w:rsidR="00730BA7" w:rsidRPr="00133008" w:rsidRDefault="00730BA7" w:rsidP="00B50ADC">
            <w:pPr>
              <w:pStyle w:val="TAL"/>
            </w:pPr>
            <w:proofErr w:type="spellStart"/>
            <w:r w:rsidRPr="00133008">
              <w:t>defaultValue</w:t>
            </w:r>
            <w:proofErr w:type="spellEnd"/>
            <w:r w:rsidRPr="00133008">
              <w:t>: None</w:t>
            </w:r>
          </w:p>
          <w:p w14:paraId="2B83D210" w14:textId="77777777" w:rsidR="00730BA7" w:rsidRPr="002A1C02" w:rsidRDefault="00730BA7" w:rsidP="00B50ADC">
            <w:pPr>
              <w:pStyle w:val="TAL"/>
            </w:pPr>
            <w:r w:rsidRPr="00DF0AA5">
              <w:t>isNullable: False</w:t>
            </w:r>
          </w:p>
        </w:tc>
      </w:tr>
      <w:tr w:rsidR="00730BA7" w14:paraId="780EDA6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C2825" w14:textId="77777777" w:rsidR="00730BA7" w:rsidRPr="00DF0AA5" w:rsidRDefault="00730BA7" w:rsidP="00B50ADC">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FD0242" w14:textId="77777777" w:rsidR="00730BA7" w:rsidRPr="00C65A01" w:rsidRDefault="00730BA7" w:rsidP="00B50AD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E4C909F" w14:textId="77777777" w:rsidR="00730BA7" w:rsidRPr="00593BB0" w:rsidRDefault="00730BA7" w:rsidP="00B50ADC">
            <w:pPr>
              <w:pStyle w:val="TAL"/>
              <w:rPr>
                <w:lang w:eastAsia="ja-JP"/>
              </w:rPr>
            </w:pPr>
          </w:p>
          <w:p w14:paraId="7A54D3F0" w14:textId="77777777" w:rsidR="00730BA7" w:rsidRDefault="00730BA7" w:rsidP="00B50ADC">
            <w:pPr>
              <w:pStyle w:val="TAL"/>
              <w:rPr>
                <w:lang w:eastAsia="ja-JP"/>
              </w:rPr>
            </w:pPr>
            <w:r>
              <w:rPr>
                <w:lang w:eastAsia="ja-JP"/>
              </w:rPr>
              <w:t>When present, the value of each entry of the map shall contain a N6 network instance that is configured for the DNAI indicated by the key.</w:t>
            </w:r>
          </w:p>
          <w:p w14:paraId="23539686" w14:textId="77777777" w:rsidR="00730BA7" w:rsidRDefault="00730BA7" w:rsidP="00B50ADC">
            <w:pPr>
              <w:pStyle w:val="TAL"/>
              <w:rPr>
                <w:lang w:eastAsia="ja-JP"/>
              </w:rPr>
            </w:pPr>
          </w:p>
          <w:p w14:paraId="58C261BA" w14:textId="77777777" w:rsidR="00730BA7" w:rsidRDefault="00730BA7" w:rsidP="00B50A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2C0E9D" w14:textId="77777777" w:rsidR="00730BA7" w:rsidRPr="002A1C02" w:rsidRDefault="00730BA7" w:rsidP="00B50ADC">
            <w:pPr>
              <w:pStyle w:val="TAL"/>
            </w:pPr>
            <w:r>
              <w:t>t</w:t>
            </w:r>
            <w:r w:rsidRPr="002A1C02">
              <w:t xml:space="preserve">ype: </w:t>
            </w:r>
            <w:r>
              <w:t>String</w:t>
            </w:r>
          </w:p>
          <w:p w14:paraId="1939620C" w14:textId="77777777" w:rsidR="00730BA7" w:rsidRPr="00EB5968" w:rsidRDefault="00730BA7" w:rsidP="00B50ADC">
            <w:pPr>
              <w:pStyle w:val="TAL"/>
            </w:pPr>
            <w:r w:rsidRPr="00EB5968">
              <w:t xml:space="preserve">multiplicity: </w:t>
            </w:r>
            <w:r>
              <w:t>0..*</w:t>
            </w:r>
          </w:p>
          <w:p w14:paraId="49732500"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15F4525"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1EEC759C" w14:textId="77777777" w:rsidR="00730BA7" w:rsidRPr="00133008" w:rsidRDefault="00730BA7" w:rsidP="00B50ADC">
            <w:pPr>
              <w:pStyle w:val="TAL"/>
            </w:pPr>
            <w:proofErr w:type="spellStart"/>
            <w:r w:rsidRPr="00133008">
              <w:t>defaultValue</w:t>
            </w:r>
            <w:proofErr w:type="spellEnd"/>
            <w:r w:rsidRPr="00133008">
              <w:t>: None</w:t>
            </w:r>
          </w:p>
          <w:p w14:paraId="70689AFD" w14:textId="77777777" w:rsidR="00730BA7" w:rsidRPr="002A1C02" w:rsidRDefault="00730BA7" w:rsidP="00B50ADC">
            <w:pPr>
              <w:pStyle w:val="TAL"/>
            </w:pPr>
            <w:r w:rsidRPr="00DF0AA5">
              <w:t>isNullable: False</w:t>
            </w:r>
          </w:p>
        </w:tc>
      </w:tr>
      <w:tr w:rsidR="00730BA7" w14:paraId="4FBF4B8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F92E" w14:textId="77777777" w:rsidR="00730BA7" w:rsidRPr="00EA3CD4"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50453B" w14:textId="77777777" w:rsidR="00730BA7" w:rsidRDefault="00730BA7" w:rsidP="00B50ADC">
            <w:pPr>
              <w:pStyle w:val="TAL"/>
              <w:rPr>
                <w:rFonts w:cs="Arial"/>
                <w:szCs w:val="18"/>
              </w:rPr>
            </w:pPr>
            <w:r>
              <w:rPr>
                <w:rFonts w:cs="Arial"/>
                <w:szCs w:val="18"/>
              </w:rPr>
              <w:t>This attribute represents information of an MB-SMF NF Instance</w:t>
            </w:r>
          </w:p>
          <w:p w14:paraId="467CDB73" w14:textId="77777777" w:rsidR="00730BA7" w:rsidRDefault="00730BA7" w:rsidP="00B50ADC">
            <w:pPr>
              <w:pStyle w:val="TAL"/>
              <w:rPr>
                <w:rFonts w:cs="Arial"/>
                <w:szCs w:val="18"/>
              </w:rPr>
            </w:pPr>
          </w:p>
          <w:p w14:paraId="3EFB9DB9" w14:textId="77777777" w:rsidR="00730BA7" w:rsidRPr="00593BB0" w:rsidRDefault="00730BA7" w:rsidP="00B50ADC">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DE9EF8" w14:textId="77777777" w:rsidR="00730BA7" w:rsidRPr="000F2723" w:rsidRDefault="00730BA7" w:rsidP="00B50A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588564FD"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801009"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BF3DFB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5DB57E2"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C76D76" w14:textId="77777777" w:rsidR="00730BA7" w:rsidRDefault="00730BA7" w:rsidP="00B50ADC">
            <w:pPr>
              <w:pStyle w:val="TAL"/>
            </w:pPr>
            <w:r w:rsidRPr="000F2723">
              <w:rPr>
                <w:rFonts w:cs="Arial"/>
                <w:szCs w:val="18"/>
              </w:rPr>
              <w:t>isNullable: False</w:t>
            </w:r>
          </w:p>
        </w:tc>
      </w:tr>
      <w:tr w:rsidR="00730BA7" w14:paraId="3D2FB33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0E655"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153DA"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A0A872C" w14:textId="77777777" w:rsidR="00730BA7" w:rsidRDefault="00730BA7" w:rsidP="00B50AD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0F06692" w14:textId="77777777" w:rsidR="00730BA7" w:rsidRDefault="00730BA7" w:rsidP="00B50ADC">
            <w:pPr>
              <w:pStyle w:val="TAL"/>
              <w:rPr>
                <w:rFonts w:cs="Arial"/>
                <w:szCs w:val="18"/>
              </w:rPr>
            </w:pPr>
          </w:p>
          <w:p w14:paraId="419BC2BC"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8A7C0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4EC47780"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293F5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370D92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B46BAF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37FE98D" w14:textId="77777777" w:rsidR="00730BA7" w:rsidRDefault="00730BA7" w:rsidP="00B50ADC">
            <w:pPr>
              <w:pStyle w:val="TAL"/>
            </w:pPr>
            <w:r w:rsidRPr="00966DC9">
              <w:rPr>
                <w:rFonts w:cs="Arial"/>
                <w:szCs w:val="18"/>
              </w:rPr>
              <w:t>isNullable: False</w:t>
            </w:r>
          </w:p>
        </w:tc>
      </w:tr>
      <w:tr w:rsidR="00730BA7" w14:paraId="4D53A0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3660"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BEED73" w14:textId="77777777" w:rsidR="00730BA7" w:rsidRDefault="00730BA7" w:rsidP="00B50AD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6A80FD2" w14:textId="77777777" w:rsidR="00730BA7" w:rsidRDefault="00730BA7" w:rsidP="00B50ADC">
            <w:pPr>
              <w:pStyle w:val="TAL"/>
              <w:rPr>
                <w:rFonts w:cs="Arial"/>
                <w:szCs w:val="18"/>
              </w:rPr>
            </w:pPr>
            <w:r>
              <w:rPr>
                <w:noProof/>
              </w:rPr>
              <w:t>The key of the map shall be a (unique) valid JSON string per clause 7 of IETF RFC 8259 [92], with a maximum of 32 characters.</w:t>
            </w:r>
          </w:p>
          <w:p w14:paraId="6873CA39" w14:textId="77777777" w:rsidR="00730BA7" w:rsidRDefault="00730BA7" w:rsidP="00B50ADC">
            <w:pPr>
              <w:pStyle w:val="TAL"/>
              <w:rPr>
                <w:rFonts w:cs="Arial"/>
                <w:szCs w:val="18"/>
              </w:rPr>
            </w:pPr>
          </w:p>
          <w:p w14:paraId="3D21CBDE"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6D15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38EA2B0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81BAB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DE5763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6F422F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EEE76E2" w14:textId="77777777" w:rsidR="00730BA7" w:rsidRDefault="00730BA7" w:rsidP="00B50ADC">
            <w:pPr>
              <w:pStyle w:val="TAL"/>
            </w:pPr>
            <w:r w:rsidRPr="00966DC9">
              <w:rPr>
                <w:rFonts w:cs="Arial"/>
                <w:szCs w:val="18"/>
              </w:rPr>
              <w:t>isNullable: False</w:t>
            </w:r>
          </w:p>
        </w:tc>
      </w:tr>
      <w:tr w:rsidR="00730BA7" w14:paraId="0F51925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7E32"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7BFCA9" w14:textId="77777777" w:rsidR="00730BA7" w:rsidRDefault="00730BA7" w:rsidP="00B50AD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398B796" w14:textId="77777777" w:rsidR="00730BA7" w:rsidRDefault="00730BA7" w:rsidP="00B50ADC">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54C7C750" w14:textId="77777777" w:rsidR="00730BA7" w:rsidRDefault="00730BA7" w:rsidP="00B50ADC">
            <w:pPr>
              <w:pStyle w:val="TAL"/>
              <w:rPr>
                <w:rFonts w:cs="Arial"/>
                <w:szCs w:val="18"/>
              </w:rPr>
            </w:pPr>
          </w:p>
          <w:p w14:paraId="0F362F64" w14:textId="77777777" w:rsidR="00730BA7" w:rsidRPr="0072067A" w:rsidRDefault="00730BA7" w:rsidP="00B50ADC">
            <w:pPr>
              <w:pStyle w:val="TAL"/>
            </w:pPr>
            <w:r w:rsidRPr="00133008">
              <w:t>allowedValues: N/A</w:t>
            </w:r>
          </w:p>
          <w:p w14:paraId="2CC4D550"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6382A91" w14:textId="77777777" w:rsidR="00730BA7" w:rsidRPr="002A1C02" w:rsidRDefault="00730BA7" w:rsidP="00B50ADC">
            <w:pPr>
              <w:pStyle w:val="TAL"/>
              <w:keepNext w:val="0"/>
            </w:pPr>
            <w:r w:rsidRPr="002A1C02">
              <w:t xml:space="preserve">type: </w:t>
            </w:r>
            <w:r w:rsidRPr="005B4C8F">
              <w:rPr>
                <w:rFonts w:ascii="Courier New" w:hAnsi="Courier New" w:cs="Courier New"/>
                <w:lang w:eastAsia="zh-CN"/>
              </w:rPr>
              <w:t>TAI</w:t>
            </w:r>
          </w:p>
          <w:p w14:paraId="03C5C19D" w14:textId="77777777" w:rsidR="00730BA7" w:rsidRPr="002A1C02" w:rsidRDefault="00730BA7" w:rsidP="00B50ADC">
            <w:pPr>
              <w:pStyle w:val="TAL"/>
            </w:pPr>
            <w:r w:rsidRPr="002A1C02">
              <w:t xml:space="preserve">multiplicity: </w:t>
            </w:r>
            <w:r>
              <w:t>0</w:t>
            </w:r>
            <w:r w:rsidRPr="002A1C02">
              <w:t>..*</w:t>
            </w:r>
          </w:p>
          <w:p w14:paraId="54A15BB5"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4D480705"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5F42239B" w14:textId="77777777" w:rsidR="00730BA7" w:rsidRPr="00264099" w:rsidRDefault="00730BA7" w:rsidP="00B50ADC">
            <w:pPr>
              <w:pStyle w:val="TAL"/>
            </w:pPr>
            <w:proofErr w:type="spellStart"/>
            <w:r w:rsidRPr="00264099">
              <w:t>defaultValue</w:t>
            </w:r>
            <w:proofErr w:type="spellEnd"/>
            <w:r w:rsidRPr="00264099">
              <w:t>: None</w:t>
            </w:r>
          </w:p>
          <w:p w14:paraId="075CD484" w14:textId="77777777" w:rsidR="00730BA7" w:rsidRDefault="00730BA7" w:rsidP="00B50ADC">
            <w:pPr>
              <w:pStyle w:val="TAL"/>
            </w:pPr>
            <w:r w:rsidRPr="0072067A">
              <w:t>isNullable: False</w:t>
            </w:r>
          </w:p>
        </w:tc>
      </w:tr>
      <w:tr w:rsidR="00730BA7" w14:paraId="43700B7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6D00B"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480CB0" w14:textId="77777777" w:rsidR="00730BA7" w:rsidRDefault="00730BA7" w:rsidP="00B50AD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D1B9BD9" w14:textId="77777777" w:rsidR="00730BA7" w:rsidRDefault="00730BA7" w:rsidP="00B50ADC">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67369A7D" w14:textId="77777777" w:rsidR="00730BA7" w:rsidRDefault="00730BA7" w:rsidP="00B50ADC">
            <w:pPr>
              <w:pStyle w:val="TAL"/>
              <w:rPr>
                <w:rFonts w:cs="Arial"/>
                <w:szCs w:val="18"/>
              </w:rPr>
            </w:pPr>
          </w:p>
          <w:p w14:paraId="34D19244"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E500E9" w14:textId="77777777" w:rsidR="00730BA7" w:rsidRPr="002A1C02" w:rsidRDefault="00730BA7" w:rsidP="00B50ADC">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7A60CC0C" w14:textId="77777777" w:rsidR="00730BA7" w:rsidRPr="00EB5968" w:rsidRDefault="00730BA7" w:rsidP="00B50ADC">
            <w:pPr>
              <w:pStyle w:val="TAL"/>
            </w:pPr>
            <w:r w:rsidRPr="00EB5968">
              <w:t xml:space="preserve">multiplicity: </w:t>
            </w:r>
            <w:r>
              <w:t>0</w:t>
            </w:r>
            <w:r w:rsidRPr="00EB5968">
              <w:t>..*</w:t>
            </w:r>
          </w:p>
          <w:p w14:paraId="6E80EDA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32A254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2E47672" w14:textId="77777777" w:rsidR="00730BA7" w:rsidRPr="00133008" w:rsidRDefault="00730BA7" w:rsidP="00B50ADC">
            <w:pPr>
              <w:pStyle w:val="TAL"/>
            </w:pPr>
            <w:proofErr w:type="spellStart"/>
            <w:r w:rsidRPr="00133008">
              <w:t>defaultValue</w:t>
            </w:r>
            <w:proofErr w:type="spellEnd"/>
            <w:r w:rsidRPr="00133008">
              <w:t>: None</w:t>
            </w:r>
          </w:p>
          <w:p w14:paraId="71A0DDF6" w14:textId="77777777" w:rsidR="00730BA7" w:rsidRDefault="00730BA7" w:rsidP="00B50ADC">
            <w:pPr>
              <w:pStyle w:val="TAL"/>
            </w:pPr>
            <w:r w:rsidRPr="0072067A">
              <w:t>isNullable: False</w:t>
            </w:r>
          </w:p>
        </w:tc>
      </w:tr>
      <w:tr w:rsidR="00730BA7" w14:paraId="143F834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EF9A" w14:textId="77777777" w:rsidR="00730BA7" w:rsidRPr="00EA3CD4"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BBC2F5" w14:textId="77777777" w:rsidR="00730BA7" w:rsidRDefault="00730BA7" w:rsidP="00B50A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C330CF1" w14:textId="77777777" w:rsidR="00730BA7" w:rsidRDefault="00730BA7" w:rsidP="00B50AD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D844E85" w14:textId="77777777" w:rsidR="00730BA7" w:rsidRDefault="00730BA7" w:rsidP="00B50ADC">
            <w:pPr>
              <w:pStyle w:val="TAL"/>
              <w:rPr>
                <w:rFonts w:cs="Arial"/>
                <w:szCs w:val="18"/>
              </w:rPr>
            </w:pPr>
          </w:p>
          <w:p w14:paraId="17C51D69"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5F780" w14:textId="77777777" w:rsidR="00730BA7" w:rsidRPr="002A1C02" w:rsidRDefault="00730BA7" w:rsidP="00B50ADC">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7FF49F5F" w14:textId="77777777" w:rsidR="00730BA7" w:rsidRPr="00EB5968" w:rsidRDefault="00730BA7" w:rsidP="00B50ADC">
            <w:pPr>
              <w:pStyle w:val="TAL"/>
            </w:pPr>
            <w:r w:rsidRPr="00EB5968">
              <w:t xml:space="preserve">multiplicity: </w:t>
            </w:r>
            <w:r>
              <w:t>0</w:t>
            </w:r>
            <w:r w:rsidRPr="00EB5968">
              <w:t>..*</w:t>
            </w:r>
          </w:p>
          <w:p w14:paraId="6692F05A"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E1BA99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76464AEA"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1B4E846" w14:textId="77777777" w:rsidR="00730BA7" w:rsidRDefault="00730BA7" w:rsidP="00B50ADC">
            <w:pPr>
              <w:pStyle w:val="TAL"/>
            </w:pPr>
            <w:r w:rsidRPr="00713373">
              <w:rPr>
                <w:rFonts w:cs="Arial"/>
                <w:szCs w:val="18"/>
              </w:rPr>
              <w:t>isNullable: False</w:t>
            </w:r>
          </w:p>
        </w:tc>
      </w:tr>
      <w:tr w:rsidR="00730BA7" w14:paraId="720505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DC1B" w14:textId="77777777" w:rsidR="00730BA7" w:rsidRPr="00EA3CD4" w:rsidRDefault="00730BA7" w:rsidP="00B50ADC">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6FAEEF2" w14:textId="77777777" w:rsidR="00730BA7" w:rsidRDefault="00730BA7" w:rsidP="00B50AD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3AD8C6A" w14:textId="77777777" w:rsidR="00730BA7" w:rsidRDefault="00730BA7" w:rsidP="00B50ADC">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53F07175" w14:textId="77777777" w:rsidR="00730BA7" w:rsidRDefault="00730BA7" w:rsidP="00B50ADC">
            <w:pPr>
              <w:pStyle w:val="TAL"/>
              <w:rPr>
                <w:rFonts w:cs="Arial"/>
                <w:szCs w:val="18"/>
              </w:rPr>
            </w:pPr>
            <w:r>
              <w:rPr>
                <w:lang w:eastAsia="zh-CN"/>
              </w:rPr>
              <w:t xml:space="preserve">Pattern: </w:t>
            </w:r>
            <w:r>
              <w:rPr>
                <w:rFonts w:cs="Arial"/>
                <w:szCs w:val="18"/>
              </w:rPr>
              <w:t>'^[A-Fa-f0-9]{6}$'</w:t>
            </w:r>
            <w:r>
              <w:rPr>
                <w:noProof/>
              </w:rPr>
              <w:t>s.</w:t>
            </w:r>
          </w:p>
          <w:p w14:paraId="4A3D8320" w14:textId="77777777" w:rsidR="00730BA7" w:rsidRDefault="00730BA7" w:rsidP="00B50ADC">
            <w:pPr>
              <w:pStyle w:val="TAL"/>
              <w:rPr>
                <w:rFonts w:cs="Arial"/>
                <w:szCs w:val="18"/>
              </w:rPr>
            </w:pPr>
          </w:p>
          <w:p w14:paraId="34DC3280"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8A241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497DDDA"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126B6F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545A8C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C68909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280CB54" w14:textId="77777777" w:rsidR="00730BA7" w:rsidRDefault="00730BA7" w:rsidP="00B50ADC">
            <w:pPr>
              <w:pStyle w:val="TAL"/>
            </w:pPr>
            <w:r w:rsidRPr="00713373">
              <w:rPr>
                <w:rFonts w:cs="Arial"/>
                <w:szCs w:val="18"/>
              </w:rPr>
              <w:t>isNullable: False</w:t>
            </w:r>
          </w:p>
        </w:tc>
      </w:tr>
      <w:tr w:rsidR="00730BA7" w14:paraId="18C4E4F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D027" w14:textId="77777777" w:rsidR="00730BA7" w:rsidRPr="00EA3CD4" w:rsidRDefault="00730BA7" w:rsidP="00B50ADC">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1BA47B4" w14:textId="77777777" w:rsidR="00730BA7" w:rsidRDefault="00730BA7" w:rsidP="00B50AD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25D8E92" w14:textId="77777777" w:rsidR="00730BA7" w:rsidRDefault="00730BA7" w:rsidP="00B50ADC">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4A334A22" w14:textId="77777777" w:rsidR="00730BA7" w:rsidRDefault="00730BA7" w:rsidP="00B50ADC">
            <w:pPr>
              <w:pStyle w:val="TAL"/>
              <w:rPr>
                <w:rFonts w:cs="Arial"/>
                <w:szCs w:val="18"/>
              </w:rPr>
            </w:pPr>
            <w:r>
              <w:rPr>
                <w:lang w:eastAsia="zh-CN"/>
              </w:rPr>
              <w:t xml:space="preserve">Pattern: </w:t>
            </w:r>
            <w:r>
              <w:rPr>
                <w:rFonts w:cs="Arial"/>
                <w:szCs w:val="18"/>
              </w:rPr>
              <w:t>'^[A-Fa-f0-9]{6}$</w:t>
            </w:r>
          </w:p>
          <w:p w14:paraId="2CAFE50D" w14:textId="77777777" w:rsidR="00730BA7" w:rsidRDefault="00730BA7" w:rsidP="00B50ADC">
            <w:pPr>
              <w:pStyle w:val="TAL"/>
              <w:rPr>
                <w:rFonts w:cs="Arial"/>
                <w:szCs w:val="18"/>
              </w:rPr>
            </w:pPr>
          </w:p>
          <w:p w14:paraId="72F2F05F"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FC65BE"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9D8265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434B8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4B5E3F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50F77E1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1ACAF11" w14:textId="77777777" w:rsidR="00730BA7" w:rsidRDefault="00730BA7" w:rsidP="00B50ADC">
            <w:pPr>
              <w:pStyle w:val="TAL"/>
            </w:pPr>
            <w:r w:rsidRPr="00713373">
              <w:rPr>
                <w:rFonts w:cs="Arial"/>
                <w:szCs w:val="18"/>
              </w:rPr>
              <w:t>isNullable: False</w:t>
            </w:r>
          </w:p>
        </w:tc>
      </w:tr>
      <w:tr w:rsidR="00730BA7" w14:paraId="7BB1175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82C9" w14:textId="77777777" w:rsidR="00730BA7" w:rsidRPr="00EA3CD4" w:rsidRDefault="00730BA7" w:rsidP="00B50ADC">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20992A52" w14:textId="77777777" w:rsidR="00730BA7" w:rsidRDefault="00730BA7" w:rsidP="00B50AD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EF94257" w14:textId="77777777" w:rsidR="00730BA7" w:rsidRDefault="00730BA7" w:rsidP="00B50ADC">
            <w:pPr>
              <w:pStyle w:val="TAL"/>
              <w:rPr>
                <w:lang w:eastAsia="zh-CN"/>
              </w:rPr>
            </w:pPr>
          </w:p>
          <w:p w14:paraId="2B72C013" w14:textId="77777777" w:rsidR="00730BA7" w:rsidRDefault="00730BA7" w:rsidP="00B50AD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C3F62C7" w14:textId="77777777" w:rsidR="00730BA7" w:rsidRDefault="00730BA7" w:rsidP="00B50ADC">
            <w:pPr>
              <w:pStyle w:val="TAL"/>
              <w:rPr>
                <w:lang w:eastAsia="zh-CN"/>
              </w:rPr>
            </w:pPr>
          </w:p>
          <w:p w14:paraId="56BD703E" w14:textId="77777777" w:rsidR="00730BA7" w:rsidRDefault="00730BA7" w:rsidP="00B50AD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C87CF6B"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2D0DFE"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87EA61B"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DB75C09"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E52936B"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0EE5B0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3269F12" w14:textId="77777777" w:rsidR="00730BA7" w:rsidRDefault="00730BA7" w:rsidP="00B50ADC">
            <w:pPr>
              <w:pStyle w:val="TAL"/>
            </w:pPr>
            <w:r w:rsidRPr="00713373">
              <w:rPr>
                <w:rFonts w:cs="Arial"/>
                <w:szCs w:val="18"/>
              </w:rPr>
              <w:t>isNullable: False</w:t>
            </w:r>
          </w:p>
        </w:tc>
      </w:tr>
      <w:tr w:rsidR="00730BA7" w14:paraId="29555E5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EEA6" w14:textId="77777777" w:rsidR="00730BA7" w:rsidRPr="00EA3CD4"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4482DE5" w14:textId="77777777" w:rsidR="00730BA7" w:rsidRDefault="00730BA7" w:rsidP="00B50ADC">
            <w:pPr>
              <w:pStyle w:val="TAL"/>
              <w:rPr>
                <w:rFonts w:cs="Arial"/>
                <w:szCs w:val="18"/>
              </w:rPr>
            </w:pPr>
            <w:r>
              <w:rPr>
                <w:rFonts w:cs="Arial"/>
                <w:szCs w:val="18"/>
              </w:rPr>
              <w:t>This attribute represents IP unicast address used as source address in IP packets for identifying the source of the multicast service (e.g. AF/AS).</w:t>
            </w:r>
          </w:p>
          <w:p w14:paraId="201590FF" w14:textId="77777777" w:rsidR="00730BA7" w:rsidRDefault="00730BA7" w:rsidP="00B50ADC">
            <w:pPr>
              <w:pStyle w:val="TAL"/>
              <w:rPr>
                <w:rFonts w:cs="Arial"/>
                <w:szCs w:val="18"/>
              </w:rPr>
            </w:pPr>
          </w:p>
          <w:p w14:paraId="76684234"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C0AE3E"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2E942FC"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BB9BCF"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D551B0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4F9E82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4C0480" w14:textId="77777777" w:rsidR="00730BA7" w:rsidRDefault="00730BA7" w:rsidP="00B50ADC">
            <w:pPr>
              <w:pStyle w:val="TAL"/>
            </w:pPr>
            <w:r w:rsidRPr="000F2723">
              <w:rPr>
                <w:rFonts w:cs="Arial"/>
                <w:szCs w:val="18"/>
              </w:rPr>
              <w:t xml:space="preserve">isNullable: </w:t>
            </w:r>
            <w:r>
              <w:rPr>
                <w:rFonts w:cs="Arial"/>
                <w:szCs w:val="18"/>
              </w:rPr>
              <w:t>False</w:t>
            </w:r>
          </w:p>
        </w:tc>
      </w:tr>
      <w:tr w:rsidR="00730BA7" w14:paraId="6BDC2BE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1B02" w14:textId="77777777" w:rsidR="00730BA7" w:rsidRPr="00EA3CD4"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0A2F3EC" w14:textId="77777777" w:rsidR="00730BA7" w:rsidRDefault="00730BA7" w:rsidP="00B50AD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6745031" w14:textId="77777777" w:rsidR="00730BA7" w:rsidRDefault="00730BA7" w:rsidP="00B50ADC">
            <w:pPr>
              <w:pStyle w:val="TAL"/>
              <w:rPr>
                <w:rFonts w:cs="Arial"/>
                <w:szCs w:val="18"/>
              </w:rPr>
            </w:pPr>
          </w:p>
          <w:p w14:paraId="47354F20"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296AF8"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6F99EF5"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54084C"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FCF5002"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F3D35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9ACEF" w14:textId="77777777" w:rsidR="00730BA7" w:rsidRDefault="00730BA7" w:rsidP="00B50ADC">
            <w:pPr>
              <w:pStyle w:val="TAL"/>
            </w:pPr>
            <w:r w:rsidRPr="000F2723">
              <w:rPr>
                <w:rFonts w:cs="Arial"/>
                <w:szCs w:val="18"/>
              </w:rPr>
              <w:t xml:space="preserve">isNullable: </w:t>
            </w:r>
            <w:r>
              <w:rPr>
                <w:rFonts w:cs="Arial"/>
                <w:szCs w:val="18"/>
              </w:rPr>
              <w:t>False</w:t>
            </w:r>
          </w:p>
        </w:tc>
      </w:tr>
      <w:tr w:rsidR="00730BA7" w14:paraId="6C215E8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D5060" w14:textId="77777777" w:rsidR="00730BA7" w:rsidRPr="00EA3CD4" w:rsidRDefault="00730BA7" w:rsidP="00B50ADC">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0515EB2" w14:textId="77777777" w:rsidR="00730BA7" w:rsidRDefault="00730BA7" w:rsidP="00B50ADC">
            <w:pPr>
              <w:pStyle w:val="TAL"/>
              <w:rPr>
                <w:rFonts w:cs="Arial"/>
                <w:szCs w:val="18"/>
              </w:rPr>
            </w:pPr>
            <w:r>
              <w:rPr>
                <w:rFonts w:cs="Arial"/>
                <w:szCs w:val="18"/>
              </w:rPr>
              <w:t>This attribute represents the MBS Session Identifier.</w:t>
            </w:r>
          </w:p>
          <w:p w14:paraId="2CAABB31" w14:textId="77777777" w:rsidR="00730BA7" w:rsidRDefault="00730BA7" w:rsidP="00B50ADC">
            <w:pPr>
              <w:pStyle w:val="TAL"/>
              <w:rPr>
                <w:rFonts w:cs="Arial"/>
                <w:szCs w:val="18"/>
              </w:rPr>
            </w:pPr>
          </w:p>
          <w:p w14:paraId="2CDC0930" w14:textId="77777777" w:rsidR="00730BA7" w:rsidRDefault="00730BA7" w:rsidP="00B50ADC">
            <w:pPr>
              <w:pStyle w:val="TAL"/>
              <w:rPr>
                <w:rFonts w:cs="Arial"/>
                <w:szCs w:val="18"/>
              </w:rPr>
            </w:pPr>
          </w:p>
          <w:p w14:paraId="10594DBB" w14:textId="77777777" w:rsidR="00730BA7" w:rsidRDefault="00730BA7" w:rsidP="00B50ADC">
            <w:pPr>
              <w:pStyle w:val="TAL"/>
              <w:rPr>
                <w:rFonts w:cs="Arial"/>
                <w:szCs w:val="18"/>
              </w:rPr>
            </w:pPr>
          </w:p>
          <w:p w14:paraId="4D07C9DD" w14:textId="77777777" w:rsidR="00730BA7" w:rsidRDefault="00730BA7" w:rsidP="00B50ADC">
            <w:pPr>
              <w:pStyle w:val="TAL"/>
              <w:rPr>
                <w:rFonts w:cs="Arial"/>
                <w:szCs w:val="18"/>
              </w:rPr>
            </w:pPr>
          </w:p>
          <w:p w14:paraId="3ED7EF56" w14:textId="77777777" w:rsidR="00730BA7" w:rsidRPr="00593BB0" w:rsidRDefault="00730BA7" w:rsidP="00B50A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059E17" w14:textId="77777777" w:rsidR="00730BA7" w:rsidRPr="002A1C02" w:rsidRDefault="00730BA7" w:rsidP="00B50ADC">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5B8ECF1E" w14:textId="77777777" w:rsidR="00730BA7" w:rsidRPr="00EB5968" w:rsidRDefault="00730BA7" w:rsidP="00B50ADC">
            <w:pPr>
              <w:pStyle w:val="TAL"/>
            </w:pPr>
            <w:r w:rsidRPr="00EB5968">
              <w:t xml:space="preserve">multiplicity: </w:t>
            </w:r>
            <w:r>
              <w:t>1</w:t>
            </w:r>
          </w:p>
          <w:p w14:paraId="10AC87FF" w14:textId="77777777" w:rsidR="00730BA7" w:rsidRPr="00E2198D" w:rsidRDefault="00730BA7" w:rsidP="00B50ADC">
            <w:pPr>
              <w:pStyle w:val="TAL"/>
            </w:pPr>
            <w:proofErr w:type="spellStart"/>
            <w:r w:rsidRPr="00E2198D">
              <w:t>isOrdered</w:t>
            </w:r>
            <w:proofErr w:type="spellEnd"/>
            <w:r w:rsidRPr="00E2198D">
              <w:t xml:space="preserve">: </w:t>
            </w:r>
            <w:r>
              <w:t>N/A</w:t>
            </w:r>
          </w:p>
          <w:p w14:paraId="45E9E9CC" w14:textId="77777777" w:rsidR="00730BA7" w:rsidRPr="00264099" w:rsidRDefault="00730BA7" w:rsidP="00B50ADC">
            <w:pPr>
              <w:pStyle w:val="TAL"/>
            </w:pPr>
            <w:proofErr w:type="spellStart"/>
            <w:r w:rsidRPr="00264099">
              <w:t>isUnique</w:t>
            </w:r>
            <w:proofErr w:type="spellEnd"/>
            <w:r w:rsidRPr="00264099">
              <w:t xml:space="preserve">: </w:t>
            </w:r>
            <w:r>
              <w:t>N/A</w:t>
            </w:r>
          </w:p>
          <w:p w14:paraId="39BB1EBC"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A96F427" w14:textId="77777777" w:rsidR="00730BA7" w:rsidRDefault="00730BA7" w:rsidP="00B50ADC">
            <w:pPr>
              <w:pStyle w:val="TAL"/>
            </w:pPr>
            <w:r w:rsidRPr="00713373">
              <w:rPr>
                <w:rFonts w:cs="Arial"/>
                <w:szCs w:val="18"/>
              </w:rPr>
              <w:t>isNullable: False</w:t>
            </w:r>
          </w:p>
        </w:tc>
      </w:tr>
      <w:tr w:rsidR="00730BA7" w14:paraId="7FDF23A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0DA7" w14:textId="77777777" w:rsidR="00730BA7" w:rsidRPr="00EA3CD4" w:rsidRDefault="00730BA7" w:rsidP="00B50ADC">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959B5FB" w14:textId="77777777" w:rsidR="00730BA7" w:rsidRDefault="00730BA7" w:rsidP="00B50ADC">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71A730C0" w14:textId="77777777" w:rsidR="00730BA7" w:rsidRDefault="00730BA7" w:rsidP="00B50ADC">
            <w:pPr>
              <w:pStyle w:val="TAL"/>
            </w:pPr>
            <w:r>
              <w:t>For an MBS session with location dependent content, one map entry shall be registered for each MBS Service Area served by the MBS session.</w:t>
            </w:r>
          </w:p>
          <w:p w14:paraId="36063C66" w14:textId="77777777" w:rsidR="00730BA7" w:rsidRDefault="00730BA7" w:rsidP="00B50ADC">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2847D844" w14:textId="77777777" w:rsidR="00730BA7" w:rsidRDefault="00730BA7" w:rsidP="00B50ADC">
            <w:pPr>
              <w:pStyle w:val="TAL"/>
              <w:rPr>
                <w:lang w:val="en-US"/>
              </w:rPr>
            </w:pPr>
          </w:p>
          <w:p w14:paraId="67407FEB"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07844B2" w14:textId="77777777" w:rsidR="00730BA7" w:rsidRPr="002A1C02" w:rsidRDefault="00730BA7" w:rsidP="00B50ADC">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10F030D7" w14:textId="77777777" w:rsidR="00730BA7" w:rsidRPr="00EB5968" w:rsidRDefault="00730BA7" w:rsidP="00B50ADC">
            <w:pPr>
              <w:pStyle w:val="TAL"/>
            </w:pPr>
            <w:r w:rsidRPr="00EB5968">
              <w:t xml:space="preserve">multiplicity: </w:t>
            </w:r>
            <w:r>
              <w:t>0</w:t>
            </w:r>
            <w:r w:rsidRPr="00EB5968">
              <w:t>..*</w:t>
            </w:r>
          </w:p>
          <w:p w14:paraId="698E693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7675D4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7371BDF6"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D917269" w14:textId="77777777" w:rsidR="00730BA7" w:rsidRDefault="00730BA7" w:rsidP="00B50ADC">
            <w:pPr>
              <w:pStyle w:val="TAL"/>
            </w:pPr>
            <w:r w:rsidRPr="00713373">
              <w:rPr>
                <w:rFonts w:cs="Arial"/>
                <w:szCs w:val="18"/>
              </w:rPr>
              <w:t>isNullable: False</w:t>
            </w:r>
          </w:p>
        </w:tc>
      </w:tr>
      <w:tr w:rsidR="00730BA7" w14:paraId="0A0153D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77ABC" w14:textId="77777777" w:rsidR="00730BA7" w:rsidRPr="00EA3CD4" w:rsidRDefault="00730BA7" w:rsidP="00B50ADC">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2DC59A2" w14:textId="77777777" w:rsidR="00730BA7" w:rsidRDefault="00730BA7" w:rsidP="00B50ADC">
            <w:pPr>
              <w:pStyle w:val="TAL"/>
              <w:rPr>
                <w:rFonts w:cs="Arial"/>
                <w:szCs w:val="18"/>
              </w:rPr>
            </w:pPr>
            <w:r>
              <w:rPr>
                <w:rFonts w:cs="Arial"/>
                <w:szCs w:val="18"/>
              </w:rPr>
              <w:t xml:space="preserve">This attribute represents Area Session Identifier used for MBS session with location dependent content. </w:t>
            </w:r>
          </w:p>
          <w:p w14:paraId="6A6785CC" w14:textId="77777777" w:rsidR="00730BA7" w:rsidRDefault="00730BA7" w:rsidP="00B50ADC">
            <w:pPr>
              <w:pStyle w:val="TAL"/>
              <w:rPr>
                <w:rFonts w:cs="Arial"/>
                <w:szCs w:val="18"/>
              </w:rPr>
            </w:pPr>
          </w:p>
          <w:p w14:paraId="2084DD2B" w14:textId="77777777" w:rsidR="00730BA7" w:rsidRDefault="00730BA7" w:rsidP="00B50ADC">
            <w:pPr>
              <w:pStyle w:val="TAL"/>
              <w:rPr>
                <w:rFonts w:cs="Arial"/>
                <w:szCs w:val="18"/>
              </w:rPr>
            </w:pPr>
          </w:p>
          <w:p w14:paraId="24259057" w14:textId="77777777" w:rsidR="00730BA7" w:rsidRDefault="00730BA7" w:rsidP="00B50ADC">
            <w:pPr>
              <w:pStyle w:val="TAL"/>
            </w:pPr>
            <w:r>
              <w:t>allowedValues: 0..65535</w:t>
            </w:r>
          </w:p>
          <w:p w14:paraId="501F2BA7"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DA7B89"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6C216C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EEFB7B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D68AE6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3F71F45"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A779E50" w14:textId="77777777" w:rsidR="00730BA7" w:rsidRDefault="00730BA7" w:rsidP="00B50ADC">
            <w:pPr>
              <w:pStyle w:val="TAL"/>
            </w:pPr>
            <w:r w:rsidRPr="00713373">
              <w:rPr>
                <w:rFonts w:cs="Arial"/>
                <w:szCs w:val="18"/>
              </w:rPr>
              <w:t>isNullable: False</w:t>
            </w:r>
          </w:p>
        </w:tc>
      </w:tr>
      <w:tr w:rsidR="00730BA7" w14:paraId="4B4C4B6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D403" w14:textId="77777777" w:rsidR="00730BA7" w:rsidRPr="00EA3CD4" w:rsidRDefault="00730BA7" w:rsidP="00B50ADC">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E477BC9" w14:textId="77777777" w:rsidR="00730BA7" w:rsidRDefault="00730BA7" w:rsidP="00B50ADC">
            <w:pPr>
              <w:pStyle w:val="TAL"/>
              <w:rPr>
                <w:rFonts w:cs="Arial"/>
                <w:szCs w:val="18"/>
              </w:rPr>
            </w:pPr>
            <w:r>
              <w:rPr>
                <w:rFonts w:cs="Arial"/>
                <w:szCs w:val="18"/>
              </w:rPr>
              <w:t>This attribute represents MBS Service Area for MBS session with location dependent content.</w:t>
            </w:r>
          </w:p>
          <w:p w14:paraId="7764C23B" w14:textId="77777777" w:rsidR="00730BA7" w:rsidRDefault="00730BA7" w:rsidP="00B50ADC">
            <w:pPr>
              <w:pStyle w:val="TAL"/>
              <w:rPr>
                <w:rFonts w:cs="Arial"/>
                <w:szCs w:val="18"/>
              </w:rPr>
            </w:pPr>
          </w:p>
          <w:p w14:paraId="6F7C4712" w14:textId="77777777" w:rsidR="00730BA7" w:rsidRDefault="00730BA7" w:rsidP="00B50ADC">
            <w:pPr>
              <w:pStyle w:val="TAL"/>
              <w:rPr>
                <w:rFonts w:cs="Arial"/>
                <w:szCs w:val="18"/>
              </w:rPr>
            </w:pPr>
          </w:p>
          <w:p w14:paraId="0DBF5E46" w14:textId="77777777" w:rsidR="00730BA7" w:rsidRDefault="00730BA7" w:rsidP="00B50ADC">
            <w:pPr>
              <w:pStyle w:val="TAL"/>
              <w:rPr>
                <w:rFonts w:cs="Arial"/>
                <w:szCs w:val="18"/>
              </w:rPr>
            </w:pPr>
          </w:p>
          <w:p w14:paraId="01906A17" w14:textId="77777777" w:rsidR="00730BA7" w:rsidRDefault="00730BA7" w:rsidP="00B50ADC">
            <w:pPr>
              <w:pStyle w:val="TAL"/>
            </w:pPr>
            <w:r>
              <w:t>allowedValues: N/A</w:t>
            </w:r>
          </w:p>
          <w:p w14:paraId="1C42B2D9"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D3F50A" w14:textId="77777777" w:rsidR="00730BA7" w:rsidRPr="002A1C02" w:rsidRDefault="00730BA7" w:rsidP="00B50ADC">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6F6C6D8A" w14:textId="77777777" w:rsidR="00730BA7" w:rsidRPr="00EB5968" w:rsidRDefault="00730BA7" w:rsidP="00B50ADC">
            <w:pPr>
              <w:pStyle w:val="TAL"/>
            </w:pPr>
            <w:r w:rsidRPr="00EB5968">
              <w:t xml:space="preserve">multiplicity: </w:t>
            </w:r>
            <w:r>
              <w:t>0</w:t>
            </w:r>
            <w:r w:rsidRPr="00EB5968">
              <w:t>..*</w:t>
            </w:r>
          </w:p>
          <w:p w14:paraId="2DB334A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EF8C04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7F4CE5D"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59DA193" w14:textId="77777777" w:rsidR="00730BA7" w:rsidRDefault="00730BA7" w:rsidP="00B50ADC">
            <w:pPr>
              <w:pStyle w:val="TAL"/>
            </w:pPr>
            <w:r w:rsidRPr="00713373">
              <w:rPr>
                <w:rFonts w:cs="Arial"/>
                <w:szCs w:val="18"/>
              </w:rPr>
              <w:t>isNullable: False</w:t>
            </w:r>
          </w:p>
        </w:tc>
      </w:tr>
      <w:tr w:rsidR="00730BA7" w14:paraId="0A3837D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C2A8" w14:textId="77777777" w:rsidR="00730BA7" w:rsidRPr="00EA3CD4" w:rsidRDefault="00730BA7" w:rsidP="00B50ADC">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967EFF" w14:textId="77777777" w:rsidR="00730BA7" w:rsidRDefault="00730BA7" w:rsidP="00B50ADC">
            <w:pPr>
              <w:pStyle w:val="TAL"/>
              <w:rPr>
                <w:rFonts w:cs="Arial"/>
                <w:szCs w:val="18"/>
              </w:rPr>
            </w:pPr>
            <w:r>
              <w:rPr>
                <w:rFonts w:cs="Arial"/>
                <w:szCs w:val="18"/>
              </w:rPr>
              <w:t>This attribute represents a list of NR cell ids with their pertaining TAIs.</w:t>
            </w:r>
          </w:p>
          <w:p w14:paraId="5192DFEA" w14:textId="77777777" w:rsidR="00730BA7" w:rsidRDefault="00730BA7" w:rsidP="00B50ADC">
            <w:pPr>
              <w:pStyle w:val="TAL"/>
              <w:rPr>
                <w:rFonts w:cs="Arial"/>
                <w:szCs w:val="18"/>
              </w:rPr>
            </w:pPr>
          </w:p>
          <w:p w14:paraId="0AA507B3" w14:textId="77777777" w:rsidR="00730BA7" w:rsidRDefault="00730BA7" w:rsidP="00B50ADC">
            <w:pPr>
              <w:pStyle w:val="TAL"/>
              <w:rPr>
                <w:rFonts w:cs="Arial"/>
                <w:szCs w:val="18"/>
              </w:rPr>
            </w:pPr>
          </w:p>
          <w:p w14:paraId="782522E2" w14:textId="77777777" w:rsidR="00730BA7" w:rsidRDefault="00730BA7" w:rsidP="00B50ADC">
            <w:pPr>
              <w:pStyle w:val="TAL"/>
              <w:rPr>
                <w:rFonts w:cs="Arial"/>
                <w:szCs w:val="18"/>
              </w:rPr>
            </w:pPr>
          </w:p>
          <w:p w14:paraId="43B83588" w14:textId="77777777" w:rsidR="00730BA7" w:rsidRDefault="00730BA7" w:rsidP="00B50ADC">
            <w:pPr>
              <w:pStyle w:val="TAL"/>
            </w:pPr>
            <w:r>
              <w:t>allowedValues: N/A</w:t>
            </w:r>
          </w:p>
          <w:p w14:paraId="0CEA7EF2"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14C9E8" w14:textId="77777777" w:rsidR="00730BA7" w:rsidRPr="002A1C02" w:rsidRDefault="00730BA7" w:rsidP="00B50ADC">
            <w:pPr>
              <w:pStyle w:val="TAL"/>
              <w:keepNext w:val="0"/>
            </w:pPr>
            <w:r w:rsidRPr="002A1C02">
              <w:t xml:space="preserve">type: </w:t>
            </w:r>
            <w:proofErr w:type="spellStart"/>
            <w:r>
              <w:rPr>
                <w:rFonts w:ascii="Courier New" w:hAnsi="Courier New" w:cs="Courier New"/>
                <w:lang w:eastAsia="zh-CN"/>
              </w:rPr>
              <w:t>Ncgi</w:t>
            </w:r>
            <w:proofErr w:type="spellEnd"/>
          </w:p>
          <w:p w14:paraId="07928168" w14:textId="77777777" w:rsidR="00730BA7" w:rsidRPr="00EB5968" w:rsidRDefault="00730BA7" w:rsidP="00B50ADC">
            <w:pPr>
              <w:pStyle w:val="TAL"/>
            </w:pPr>
            <w:r w:rsidRPr="00EB5968">
              <w:t xml:space="preserve">multiplicity: </w:t>
            </w:r>
            <w:r>
              <w:t>0</w:t>
            </w:r>
            <w:r w:rsidRPr="00EB5968">
              <w:t>..*</w:t>
            </w:r>
          </w:p>
          <w:p w14:paraId="1A7B2822"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1BF606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5E2A7F6" w14:textId="77777777" w:rsidR="00730BA7" w:rsidRPr="00713373" w:rsidRDefault="00730BA7" w:rsidP="00B50ADC">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3525FF7" w14:textId="77777777" w:rsidR="00730BA7" w:rsidRDefault="00730BA7" w:rsidP="00B50ADC">
            <w:pPr>
              <w:pStyle w:val="TAL"/>
            </w:pPr>
            <w:r w:rsidRPr="00713373">
              <w:rPr>
                <w:rFonts w:cs="Arial"/>
                <w:szCs w:val="18"/>
              </w:rPr>
              <w:t>isNullable: False</w:t>
            </w:r>
          </w:p>
        </w:tc>
      </w:tr>
      <w:tr w:rsidR="00730BA7" w14:paraId="365FD15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1D911" w14:textId="77777777" w:rsidR="00730BA7" w:rsidRPr="00EA3CD4" w:rsidRDefault="00730BA7" w:rsidP="00B50ADC">
            <w:pPr>
              <w:pStyle w:val="TAL"/>
              <w:keepNext w:val="0"/>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CB13BFC" w14:textId="77777777" w:rsidR="00730BA7" w:rsidRDefault="00730BA7" w:rsidP="00B50AD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0656DC79" w14:textId="77777777" w:rsidR="00730BA7" w:rsidRDefault="00730BA7" w:rsidP="00B50ADC">
            <w:pPr>
              <w:pStyle w:val="TAL"/>
              <w:rPr>
                <w:rFonts w:cs="Arial"/>
                <w:szCs w:val="18"/>
              </w:rPr>
            </w:pPr>
          </w:p>
          <w:p w14:paraId="4D54C657" w14:textId="77777777" w:rsidR="00730BA7" w:rsidRDefault="00730BA7" w:rsidP="00B50ADC">
            <w:pPr>
              <w:pStyle w:val="TAL"/>
              <w:rPr>
                <w:rFonts w:cs="Arial"/>
                <w:szCs w:val="18"/>
              </w:rPr>
            </w:pPr>
          </w:p>
          <w:p w14:paraId="4849D886" w14:textId="77777777" w:rsidR="00730BA7" w:rsidRDefault="00730BA7" w:rsidP="00B50ADC">
            <w:pPr>
              <w:pStyle w:val="TAL"/>
              <w:rPr>
                <w:rFonts w:cs="Arial"/>
                <w:szCs w:val="18"/>
              </w:rPr>
            </w:pPr>
          </w:p>
          <w:p w14:paraId="540477D4" w14:textId="77777777" w:rsidR="00730BA7" w:rsidRDefault="00730BA7" w:rsidP="00B50ADC">
            <w:pPr>
              <w:pStyle w:val="TAL"/>
            </w:pPr>
            <w:r>
              <w:t>allowedValues: N/A</w:t>
            </w:r>
          </w:p>
          <w:p w14:paraId="4A75D01D" w14:textId="77777777" w:rsidR="00730BA7" w:rsidRPr="00593BB0" w:rsidRDefault="00730BA7" w:rsidP="00B50A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BDC90B" w14:textId="77777777" w:rsidR="00730BA7" w:rsidRDefault="00730BA7" w:rsidP="00B50AD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FD6830A" w14:textId="77777777" w:rsidR="00730BA7" w:rsidRDefault="00730BA7" w:rsidP="00B50ADC">
            <w:pPr>
              <w:keepNext/>
              <w:keepLines/>
              <w:spacing w:after="0"/>
              <w:rPr>
                <w:rFonts w:ascii="Arial" w:hAnsi="Arial"/>
                <w:sz w:val="18"/>
                <w:szCs w:val="18"/>
                <w:lang w:eastAsia="zh-CN"/>
              </w:rPr>
            </w:pPr>
            <w:r>
              <w:rPr>
                <w:rFonts w:ascii="Arial" w:hAnsi="Arial"/>
                <w:sz w:val="18"/>
                <w:szCs w:val="18"/>
              </w:rPr>
              <w:t>multiplicity: 1</w:t>
            </w:r>
          </w:p>
          <w:p w14:paraId="036DDA86"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864E986"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25F7EEA"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94AA8D" w14:textId="77777777" w:rsidR="00730BA7" w:rsidRDefault="00730BA7" w:rsidP="00B50ADC">
            <w:pPr>
              <w:pStyle w:val="TAL"/>
            </w:pPr>
            <w:r>
              <w:rPr>
                <w:szCs w:val="18"/>
              </w:rPr>
              <w:t>isNullable: False</w:t>
            </w:r>
          </w:p>
        </w:tc>
      </w:tr>
      <w:tr w:rsidR="00730BA7" w14:paraId="0277744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FDD71" w14:textId="77777777" w:rsidR="00730BA7" w:rsidRPr="00EA3CD4" w:rsidRDefault="00730BA7" w:rsidP="00B50ADC">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510EE6CE" w14:textId="77777777" w:rsidR="00730BA7" w:rsidRDefault="00730BA7" w:rsidP="00B50AD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3B953DD" w14:textId="77777777" w:rsidR="00730BA7" w:rsidRDefault="00730BA7" w:rsidP="00B50ADC">
            <w:pPr>
              <w:pStyle w:val="TAL"/>
              <w:rPr>
                <w:rFonts w:cs="Arial"/>
                <w:szCs w:val="18"/>
              </w:rPr>
            </w:pPr>
          </w:p>
          <w:p w14:paraId="37D315C2" w14:textId="77777777" w:rsidR="00730BA7" w:rsidRPr="001D2CEF" w:rsidRDefault="00730BA7" w:rsidP="00B50AD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7F69077" w14:textId="77777777" w:rsidR="00730BA7" w:rsidRPr="001D2CEF" w:rsidRDefault="00730BA7" w:rsidP="00B50ADC">
            <w:pPr>
              <w:pStyle w:val="TAL"/>
              <w:rPr>
                <w:lang w:eastAsia="zh-CN"/>
              </w:rPr>
            </w:pPr>
          </w:p>
          <w:p w14:paraId="0910E8AB" w14:textId="77777777" w:rsidR="00730BA7" w:rsidRPr="001D2CEF" w:rsidRDefault="00730BA7" w:rsidP="00B50ADC">
            <w:pPr>
              <w:pStyle w:val="TAL"/>
              <w:rPr>
                <w:rFonts w:cs="Arial"/>
                <w:szCs w:val="18"/>
              </w:rPr>
            </w:pPr>
            <w:r w:rsidRPr="001D2CEF">
              <w:rPr>
                <w:lang w:eastAsia="zh-CN"/>
              </w:rPr>
              <w:t xml:space="preserve">Pattern: </w:t>
            </w:r>
            <w:r w:rsidRPr="001D2CEF">
              <w:rPr>
                <w:rFonts w:cs="Arial"/>
                <w:szCs w:val="18"/>
              </w:rPr>
              <w:t>'^[A-Fa-f0-9]{9}$'</w:t>
            </w:r>
          </w:p>
          <w:p w14:paraId="68BAADE1" w14:textId="77777777" w:rsidR="00730BA7" w:rsidRPr="001D2CEF" w:rsidRDefault="00730BA7" w:rsidP="00B50ADC">
            <w:pPr>
              <w:pStyle w:val="TAL"/>
              <w:rPr>
                <w:lang w:eastAsia="zh-CN"/>
              </w:rPr>
            </w:pPr>
          </w:p>
          <w:p w14:paraId="5CAD6EB2" w14:textId="77777777" w:rsidR="00730BA7" w:rsidRPr="001D2CEF" w:rsidRDefault="00730BA7" w:rsidP="00B50ADC">
            <w:pPr>
              <w:pStyle w:val="TAL"/>
              <w:rPr>
                <w:lang w:eastAsia="zh-CN"/>
              </w:rPr>
            </w:pPr>
            <w:r w:rsidRPr="001D2CEF">
              <w:rPr>
                <w:lang w:eastAsia="zh-CN"/>
              </w:rPr>
              <w:t>Example:</w:t>
            </w:r>
          </w:p>
          <w:p w14:paraId="047C9A54" w14:textId="77777777" w:rsidR="00730BA7" w:rsidRPr="00EC0AE5" w:rsidRDefault="00730BA7" w:rsidP="00B50ADC">
            <w:pPr>
              <w:pStyle w:val="TAL"/>
              <w:rPr>
                <w:rFonts w:cs="Arial"/>
                <w:szCs w:val="18"/>
              </w:rPr>
            </w:pPr>
            <w:r w:rsidRPr="001D2CEF">
              <w:rPr>
                <w:lang w:eastAsia="zh-CN"/>
              </w:rPr>
              <w:t>An NR Cell Id 0x225BD6007 shall be encoded as "225BD6007".</w:t>
            </w:r>
          </w:p>
          <w:p w14:paraId="3B393F10" w14:textId="77777777" w:rsidR="00730BA7" w:rsidRDefault="00730BA7" w:rsidP="00B50ADC">
            <w:pPr>
              <w:pStyle w:val="TAL"/>
              <w:rPr>
                <w:rFonts w:cs="Arial"/>
                <w:szCs w:val="18"/>
              </w:rPr>
            </w:pPr>
          </w:p>
          <w:p w14:paraId="1E352BA5" w14:textId="77777777" w:rsidR="00730BA7" w:rsidRPr="00593BB0" w:rsidRDefault="00730BA7" w:rsidP="00B50AD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8D822D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6BCAFE1"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FB3F944"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66E9E31"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CB7744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4F47D4B" w14:textId="77777777" w:rsidR="00730BA7" w:rsidRDefault="00730BA7" w:rsidP="00B50ADC">
            <w:pPr>
              <w:pStyle w:val="TAL"/>
            </w:pPr>
            <w:r w:rsidRPr="00713373">
              <w:rPr>
                <w:rFonts w:cs="Arial"/>
                <w:szCs w:val="18"/>
              </w:rPr>
              <w:t>isNullable: False</w:t>
            </w:r>
          </w:p>
        </w:tc>
      </w:tr>
      <w:tr w:rsidR="00730BA7" w14:paraId="430E8B7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7219"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E2D016C" w14:textId="77777777" w:rsidR="00730BA7" w:rsidRDefault="00730BA7" w:rsidP="00B50ADC">
            <w:pPr>
              <w:pStyle w:val="TAL"/>
              <w:rPr>
                <w:rFonts w:cs="Arial"/>
                <w:szCs w:val="18"/>
              </w:rPr>
            </w:pPr>
            <w:r>
              <w:rPr>
                <w:bCs/>
              </w:rPr>
              <w:t>This attribute defines</w:t>
            </w:r>
            <w:r>
              <w:rPr>
                <w:rFonts w:cs="Arial"/>
                <w:szCs w:val="18"/>
              </w:rPr>
              <w:t xml:space="preserve"> the identity of the HSS group that is served by the HSS instance.</w:t>
            </w:r>
          </w:p>
          <w:p w14:paraId="4F9C82FF" w14:textId="77777777" w:rsidR="00730BA7" w:rsidRDefault="00730BA7" w:rsidP="00B50ADC">
            <w:pPr>
              <w:pStyle w:val="TAL"/>
              <w:rPr>
                <w:rFonts w:cs="Arial"/>
                <w:szCs w:val="18"/>
              </w:rPr>
            </w:pPr>
            <w:r>
              <w:rPr>
                <w:rFonts w:cs="Arial"/>
                <w:szCs w:val="18"/>
              </w:rPr>
              <w:t>If not provided, the HSS instance does not pertain to any HSS group.</w:t>
            </w:r>
          </w:p>
          <w:p w14:paraId="425A46BB" w14:textId="77777777" w:rsidR="00730BA7" w:rsidRDefault="00730BA7" w:rsidP="00B50ADC">
            <w:pPr>
              <w:pStyle w:val="TAL"/>
              <w:rPr>
                <w:rFonts w:cs="Arial"/>
                <w:szCs w:val="18"/>
              </w:rPr>
            </w:pPr>
          </w:p>
          <w:p w14:paraId="1C584276"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FA6A22" w14:textId="77777777" w:rsidR="00730BA7" w:rsidRPr="002A1C02" w:rsidRDefault="00730BA7" w:rsidP="00B50ADC">
            <w:pPr>
              <w:pStyle w:val="TAL"/>
            </w:pPr>
            <w:r w:rsidRPr="002A1C02">
              <w:t xml:space="preserve">type: </w:t>
            </w:r>
            <w:r>
              <w:t>String</w:t>
            </w:r>
          </w:p>
          <w:p w14:paraId="21C655D9" w14:textId="77777777" w:rsidR="00730BA7" w:rsidRPr="00EB5968" w:rsidRDefault="00730BA7" w:rsidP="00B50ADC">
            <w:pPr>
              <w:pStyle w:val="TAL"/>
            </w:pPr>
            <w:r w:rsidRPr="00EB5968">
              <w:t xml:space="preserve">multiplicity: </w:t>
            </w:r>
            <w:r>
              <w:t>0</w:t>
            </w:r>
            <w:r w:rsidRPr="00EB5968">
              <w:t>..</w:t>
            </w:r>
            <w:r>
              <w:t>1</w:t>
            </w:r>
          </w:p>
          <w:p w14:paraId="50D821DA" w14:textId="77777777" w:rsidR="00730BA7" w:rsidRPr="00E2198D" w:rsidRDefault="00730BA7" w:rsidP="00B50ADC">
            <w:pPr>
              <w:pStyle w:val="TAL"/>
            </w:pPr>
            <w:proofErr w:type="spellStart"/>
            <w:r w:rsidRPr="00E2198D">
              <w:t>isOrdered</w:t>
            </w:r>
            <w:proofErr w:type="spellEnd"/>
            <w:r w:rsidRPr="00E2198D">
              <w:t xml:space="preserve">: </w:t>
            </w:r>
            <w:r>
              <w:t>N/A</w:t>
            </w:r>
          </w:p>
          <w:p w14:paraId="0E977A22" w14:textId="77777777" w:rsidR="00730BA7" w:rsidRPr="00264099" w:rsidRDefault="00730BA7" w:rsidP="00B50ADC">
            <w:pPr>
              <w:pStyle w:val="TAL"/>
            </w:pPr>
            <w:proofErr w:type="spellStart"/>
            <w:r w:rsidRPr="00264099">
              <w:t>isUnique</w:t>
            </w:r>
            <w:proofErr w:type="spellEnd"/>
            <w:r w:rsidRPr="00264099">
              <w:t xml:space="preserve">: </w:t>
            </w:r>
            <w:r>
              <w:t>N/A</w:t>
            </w:r>
          </w:p>
          <w:p w14:paraId="6435228C" w14:textId="77777777" w:rsidR="00730BA7" w:rsidRPr="00133008" w:rsidRDefault="00730BA7" w:rsidP="00B50ADC">
            <w:pPr>
              <w:pStyle w:val="TAL"/>
            </w:pPr>
            <w:proofErr w:type="spellStart"/>
            <w:r w:rsidRPr="00133008">
              <w:t>defaultValue</w:t>
            </w:r>
            <w:proofErr w:type="spellEnd"/>
            <w:r w:rsidRPr="00133008">
              <w:t>: None</w:t>
            </w:r>
          </w:p>
          <w:p w14:paraId="657B378A" w14:textId="77777777" w:rsidR="00730BA7" w:rsidRPr="00966DC9" w:rsidRDefault="00730BA7" w:rsidP="00B50ADC">
            <w:pPr>
              <w:keepLines/>
              <w:spacing w:after="0"/>
              <w:rPr>
                <w:rFonts w:ascii="Arial" w:hAnsi="Arial" w:cs="Arial"/>
                <w:sz w:val="18"/>
                <w:szCs w:val="18"/>
              </w:rPr>
            </w:pPr>
            <w:r w:rsidRPr="0072067A">
              <w:rPr>
                <w:rFonts w:ascii="Arial" w:hAnsi="Arial"/>
                <w:sz w:val="18"/>
              </w:rPr>
              <w:t>isNullable: False</w:t>
            </w:r>
          </w:p>
        </w:tc>
      </w:tr>
      <w:tr w:rsidR="00730BA7" w14:paraId="6C1B7E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82D84"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C6F505" w14:textId="77777777" w:rsidR="00730BA7" w:rsidRDefault="00730BA7" w:rsidP="00B50AD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FB2B961" w14:textId="77777777" w:rsidR="00730BA7" w:rsidRDefault="00730BA7" w:rsidP="00B50ADC">
            <w:pPr>
              <w:pStyle w:val="TAL"/>
              <w:rPr>
                <w:rFonts w:cs="Arial"/>
                <w:szCs w:val="18"/>
              </w:rPr>
            </w:pPr>
          </w:p>
          <w:p w14:paraId="567E7BC1"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5E79D2" w14:textId="77777777" w:rsidR="00730BA7" w:rsidRPr="002A1C02" w:rsidRDefault="00730BA7" w:rsidP="00B50ADC">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3C745DE8" w14:textId="77777777" w:rsidR="00730BA7" w:rsidRPr="00EB5968" w:rsidRDefault="00730BA7" w:rsidP="00B50ADC">
            <w:pPr>
              <w:pStyle w:val="TAL"/>
            </w:pPr>
            <w:r w:rsidRPr="00EB5968">
              <w:t xml:space="preserve">multiplicity: </w:t>
            </w:r>
            <w:r>
              <w:t>1..*</w:t>
            </w:r>
          </w:p>
          <w:p w14:paraId="57436758" w14:textId="77777777" w:rsidR="00730BA7" w:rsidRPr="00E2198D" w:rsidRDefault="00730BA7" w:rsidP="00B50ADC">
            <w:pPr>
              <w:pStyle w:val="TAL"/>
            </w:pPr>
            <w:proofErr w:type="spellStart"/>
            <w:r w:rsidRPr="00E2198D">
              <w:t>isOrdered</w:t>
            </w:r>
            <w:proofErr w:type="spellEnd"/>
            <w:r w:rsidRPr="00E2198D">
              <w:t xml:space="preserve">: </w:t>
            </w:r>
            <w:r>
              <w:t>False</w:t>
            </w:r>
          </w:p>
          <w:p w14:paraId="4FE0818C" w14:textId="77777777" w:rsidR="00730BA7" w:rsidRPr="00264099" w:rsidRDefault="00730BA7" w:rsidP="00B50ADC">
            <w:pPr>
              <w:pStyle w:val="TAL"/>
            </w:pPr>
            <w:proofErr w:type="spellStart"/>
            <w:r w:rsidRPr="00264099">
              <w:t>isUnique</w:t>
            </w:r>
            <w:proofErr w:type="spellEnd"/>
            <w:r w:rsidRPr="00264099">
              <w:t xml:space="preserve">: </w:t>
            </w:r>
            <w:r>
              <w:t>True</w:t>
            </w:r>
          </w:p>
          <w:p w14:paraId="72D6A4E2" w14:textId="77777777" w:rsidR="00730BA7" w:rsidRPr="00133008" w:rsidRDefault="00730BA7" w:rsidP="00B50ADC">
            <w:pPr>
              <w:pStyle w:val="TAL"/>
            </w:pPr>
            <w:proofErr w:type="spellStart"/>
            <w:r w:rsidRPr="00133008">
              <w:t>defaultValue</w:t>
            </w:r>
            <w:proofErr w:type="spellEnd"/>
            <w:r w:rsidRPr="00133008">
              <w:t>: None</w:t>
            </w:r>
          </w:p>
          <w:p w14:paraId="2F8067D1" w14:textId="77777777" w:rsidR="00730BA7" w:rsidRPr="00966DC9" w:rsidRDefault="00730BA7" w:rsidP="00B50ADC">
            <w:pPr>
              <w:keepLines/>
              <w:spacing w:after="0"/>
              <w:rPr>
                <w:rFonts w:ascii="Arial" w:hAnsi="Arial" w:cs="Arial"/>
                <w:sz w:val="18"/>
                <w:szCs w:val="18"/>
              </w:rPr>
            </w:pPr>
            <w:r w:rsidRPr="006A2134">
              <w:rPr>
                <w:rFonts w:ascii="Arial" w:hAnsi="Arial"/>
                <w:sz w:val="18"/>
              </w:rPr>
              <w:t>isNullable: False</w:t>
            </w:r>
          </w:p>
        </w:tc>
      </w:tr>
      <w:tr w:rsidR="00730BA7" w14:paraId="7962E5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4D94A"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D0F4C8"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A4B4ABD" w14:textId="77777777" w:rsidR="00730BA7" w:rsidRDefault="00730BA7" w:rsidP="00B50ADC">
            <w:pPr>
              <w:pStyle w:val="TAL"/>
              <w:rPr>
                <w:rFonts w:cs="Arial"/>
                <w:szCs w:val="18"/>
              </w:rPr>
            </w:pPr>
          </w:p>
          <w:p w14:paraId="757F0355"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AFC972"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06CFCDBE" w14:textId="77777777" w:rsidR="00730BA7" w:rsidRPr="00EB5968" w:rsidRDefault="00730BA7" w:rsidP="00B50ADC">
            <w:pPr>
              <w:pStyle w:val="TAL"/>
            </w:pPr>
            <w:r w:rsidRPr="00EB5968">
              <w:t xml:space="preserve">multiplicity: </w:t>
            </w:r>
            <w:r>
              <w:t>1..*</w:t>
            </w:r>
          </w:p>
          <w:p w14:paraId="6D14B5C2" w14:textId="77777777" w:rsidR="00730BA7" w:rsidRPr="00E2198D" w:rsidRDefault="00730BA7" w:rsidP="00B50ADC">
            <w:pPr>
              <w:pStyle w:val="TAL"/>
            </w:pPr>
            <w:proofErr w:type="spellStart"/>
            <w:r w:rsidRPr="00E2198D">
              <w:t>isOrdered</w:t>
            </w:r>
            <w:proofErr w:type="spellEnd"/>
            <w:r w:rsidRPr="00E2198D">
              <w:t xml:space="preserve">: </w:t>
            </w:r>
            <w:r>
              <w:t>False</w:t>
            </w:r>
          </w:p>
          <w:p w14:paraId="4E8DB51C" w14:textId="77777777" w:rsidR="00730BA7" w:rsidRPr="00264099" w:rsidRDefault="00730BA7" w:rsidP="00B50ADC">
            <w:pPr>
              <w:pStyle w:val="TAL"/>
            </w:pPr>
            <w:proofErr w:type="spellStart"/>
            <w:r w:rsidRPr="00264099">
              <w:t>isUnique</w:t>
            </w:r>
            <w:proofErr w:type="spellEnd"/>
            <w:r w:rsidRPr="00264099">
              <w:t xml:space="preserve">: </w:t>
            </w:r>
            <w:r>
              <w:t>True</w:t>
            </w:r>
          </w:p>
          <w:p w14:paraId="2D69C0B9" w14:textId="77777777" w:rsidR="00730BA7" w:rsidRPr="00133008" w:rsidRDefault="00730BA7" w:rsidP="00B50ADC">
            <w:pPr>
              <w:pStyle w:val="TAL"/>
            </w:pPr>
            <w:proofErr w:type="spellStart"/>
            <w:r w:rsidRPr="00133008">
              <w:t>defaultValue</w:t>
            </w:r>
            <w:proofErr w:type="spellEnd"/>
            <w:r w:rsidRPr="00133008">
              <w:t>: None</w:t>
            </w:r>
          </w:p>
          <w:p w14:paraId="4D1352F8"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36EDD9F1"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3367"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06EAA1"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4641820" w14:textId="77777777" w:rsidR="00730BA7" w:rsidRDefault="00730BA7" w:rsidP="00B50ADC">
            <w:pPr>
              <w:pStyle w:val="TAL"/>
              <w:rPr>
                <w:rFonts w:cs="Arial"/>
                <w:szCs w:val="18"/>
              </w:rPr>
            </w:pPr>
          </w:p>
          <w:p w14:paraId="1EFE645C" w14:textId="77777777" w:rsidR="00730BA7" w:rsidRDefault="00730BA7" w:rsidP="00B50ADC">
            <w:pPr>
              <w:pStyle w:val="TAL"/>
              <w:rPr>
                <w:rFonts w:cs="Arial"/>
                <w:szCs w:val="18"/>
              </w:rPr>
            </w:pPr>
          </w:p>
          <w:p w14:paraId="205CE402"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A3D840"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76ABD993" w14:textId="77777777" w:rsidR="00730BA7" w:rsidRPr="00EB5968" w:rsidRDefault="00730BA7" w:rsidP="00B50ADC">
            <w:pPr>
              <w:pStyle w:val="TAL"/>
            </w:pPr>
            <w:r w:rsidRPr="00EB5968">
              <w:t xml:space="preserve">multiplicity: </w:t>
            </w:r>
            <w:r>
              <w:t>1..*</w:t>
            </w:r>
          </w:p>
          <w:p w14:paraId="39C6E3CC" w14:textId="77777777" w:rsidR="00730BA7" w:rsidRPr="00E2198D" w:rsidRDefault="00730BA7" w:rsidP="00B50ADC">
            <w:pPr>
              <w:pStyle w:val="TAL"/>
            </w:pPr>
            <w:proofErr w:type="spellStart"/>
            <w:r w:rsidRPr="00E2198D">
              <w:t>isOrdered</w:t>
            </w:r>
            <w:proofErr w:type="spellEnd"/>
            <w:r w:rsidRPr="00E2198D">
              <w:t xml:space="preserve">: </w:t>
            </w:r>
            <w:r>
              <w:t>False</w:t>
            </w:r>
          </w:p>
          <w:p w14:paraId="1E1DEBA4" w14:textId="77777777" w:rsidR="00730BA7" w:rsidRPr="00264099" w:rsidRDefault="00730BA7" w:rsidP="00B50ADC">
            <w:pPr>
              <w:pStyle w:val="TAL"/>
            </w:pPr>
            <w:proofErr w:type="spellStart"/>
            <w:r w:rsidRPr="00264099">
              <w:t>isUnique</w:t>
            </w:r>
            <w:proofErr w:type="spellEnd"/>
            <w:r w:rsidRPr="00264099">
              <w:t xml:space="preserve">: </w:t>
            </w:r>
            <w:r>
              <w:t>True</w:t>
            </w:r>
          </w:p>
          <w:p w14:paraId="7CE5C6F2" w14:textId="77777777" w:rsidR="00730BA7" w:rsidRPr="00133008" w:rsidRDefault="00730BA7" w:rsidP="00B50ADC">
            <w:pPr>
              <w:pStyle w:val="TAL"/>
            </w:pPr>
            <w:proofErr w:type="spellStart"/>
            <w:r w:rsidRPr="00133008">
              <w:t>defaultValue</w:t>
            </w:r>
            <w:proofErr w:type="spellEnd"/>
            <w:r w:rsidRPr="00133008">
              <w:t>: None</w:t>
            </w:r>
          </w:p>
          <w:p w14:paraId="160E1FFD"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0482F98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D2C2"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783F01"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A160419" w14:textId="77777777" w:rsidR="00730BA7" w:rsidRDefault="00730BA7" w:rsidP="00B50ADC">
            <w:pPr>
              <w:pStyle w:val="TAL"/>
              <w:rPr>
                <w:rFonts w:cs="Arial"/>
                <w:szCs w:val="18"/>
              </w:rPr>
            </w:pPr>
          </w:p>
          <w:p w14:paraId="79A7FAC9"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4CEAB4"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6DD4D4A1" w14:textId="77777777" w:rsidR="00730BA7" w:rsidRPr="00EB5968" w:rsidRDefault="00730BA7" w:rsidP="00B50ADC">
            <w:pPr>
              <w:pStyle w:val="TAL"/>
            </w:pPr>
            <w:r w:rsidRPr="00EB5968">
              <w:t xml:space="preserve">multiplicity: </w:t>
            </w:r>
            <w:r>
              <w:t>1..*</w:t>
            </w:r>
          </w:p>
          <w:p w14:paraId="18EE0B25" w14:textId="77777777" w:rsidR="00730BA7" w:rsidRPr="00E2198D" w:rsidRDefault="00730BA7" w:rsidP="00B50ADC">
            <w:pPr>
              <w:pStyle w:val="TAL"/>
            </w:pPr>
            <w:proofErr w:type="spellStart"/>
            <w:r w:rsidRPr="00E2198D">
              <w:t>isOrdered</w:t>
            </w:r>
            <w:proofErr w:type="spellEnd"/>
            <w:r w:rsidRPr="00E2198D">
              <w:t xml:space="preserve">: </w:t>
            </w:r>
            <w:r>
              <w:t>False</w:t>
            </w:r>
          </w:p>
          <w:p w14:paraId="7F2E3838" w14:textId="77777777" w:rsidR="00730BA7" w:rsidRPr="00264099" w:rsidRDefault="00730BA7" w:rsidP="00B50ADC">
            <w:pPr>
              <w:pStyle w:val="TAL"/>
            </w:pPr>
            <w:proofErr w:type="spellStart"/>
            <w:r w:rsidRPr="00264099">
              <w:t>isUnique</w:t>
            </w:r>
            <w:proofErr w:type="spellEnd"/>
            <w:r w:rsidRPr="00264099">
              <w:t xml:space="preserve">: </w:t>
            </w:r>
            <w:r>
              <w:t>True</w:t>
            </w:r>
          </w:p>
          <w:p w14:paraId="2B2FBBE0" w14:textId="77777777" w:rsidR="00730BA7" w:rsidRPr="00133008" w:rsidRDefault="00730BA7" w:rsidP="00B50ADC">
            <w:pPr>
              <w:pStyle w:val="TAL"/>
            </w:pPr>
            <w:proofErr w:type="spellStart"/>
            <w:r w:rsidRPr="00133008">
              <w:t>defaultValue</w:t>
            </w:r>
            <w:proofErr w:type="spellEnd"/>
            <w:r w:rsidRPr="00133008">
              <w:t>: None</w:t>
            </w:r>
          </w:p>
          <w:p w14:paraId="614739D8"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7C3514B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B4C4B"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99A9F14" w14:textId="77777777" w:rsidR="00730BA7" w:rsidRDefault="00730BA7" w:rsidP="00B50AD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1BD5A732" w14:textId="77777777" w:rsidR="00730BA7" w:rsidRDefault="00730BA7" w:rsidP="00B50ADC">
            <w:pPr>
              <w:pStyle w:val="TAL"/>
              <w:rPr>
                <w:rFonts w:cs="Arial"/>
                <w:szCs w:val="18"/>
              </w:rPr>
            </w:pPr>
            <w:r>
              <w:rPr>
                <w:rFonts w:cs="Arial"/>
                <w:szCs w:val="18"/>
              </w:rPr>
              <w:t>If not provided, the HSS instance does not serve any external groups.</w:t>
            </w:r>
          </w:p>
          <w:p w14:paraId="6E7BF656" w14:textId="77777777" w:rsidR="00730BA7" w:rsidRDefault="00730BA7" w:rsidP="00B50ADC">
            <w:pPr>
              <w:pStyle w:val="TAL"/>
              <w:rPr>
                <w:rFonts w:cs="Arial"/>
                <w:szCs w:val="18"/>
              </w:rPr>
            </w:pPr>
          </w:p>
          <w:p w14:paraId="24A644E5" w14:textId="77777777" w:rsidR="00730BA7" w:rsidRDefault="00730BA7" w:rsidP="00B50ADC">
            <w:pPr>
              <w:pStyle w:val="TAL"/>
              <w:rPr>
                <w:rFonts w:cs="Arial"/>
                <w:szCs w:val="18"/>
              </w:rPr>
            </w:pPr>
          </w:p>
          <w:p w14:paraId="19ADBE3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670039" w14:textId="77777777" w:rsidR="00730BA7" w:rsidRPr="002A1C02" w:rsidRDefault="00730BA7" w:rsidP="00B50ADC">
            <w:pPr>
              <w:pStyle w:val="TAL"/>
            </w:pPr>
            <w:r w:rsidRPr="002A1C02">
              <w:t xml:space="preserve">type: </w:t>
            </w:r>
            <w:proofErr w:type="spellStart"/>
            <w:r w:rsidRPr="00A14421">
              <w:rPr>
                <w:rFonts w:ascii="Courier New" w:hAnsi="Courier New" w:cs="Courier New"/>
                <w:lang w:eastAsia="zh-CN"/>
              </w:rPr>
              <w:t>IdentityRange</w:t>
            </w:r>
            <w:proofErr w:type="spellEnd"/>
          </w:p>
          <w:p w14:paraId="3F80660C" w14:textId="77777777" w:rsidR="00730BA7" w:rsidRPr="00EB5968" w:rsidRDefault="00730BA7" w:rsidP="00B50ADC">
            <w:pPr>
              <w:pStyle w:val="TAL"/>
            </w:pPr>
            <w:r w:rsidRPr="00EB5968">
              <w:t xml:space="preserve">multiplicity: </w:t>
            </w:r>
            <w:r>
              <w:t>1..*</w:t>
            </w:r>
          </w:p>
          <w:p w14:paraId="3BD79DF2" w14:textId="77777777" w:rsidR="00730BA7" w:rsidRPr="00E2198D" w:rsidRDefault="00730BA7" w:rsidP="00B50ADC">
            <w:pPr>
              <w:pStyle w:val="TAL"/>
            </w:pPr>
            <w:proofErr w:type="spellStart"/>
            <w:r w:rsidRPr="00E2198D">
              <w:t>isOrdered</w:t>
            </w:r>
            <w:proofErr w:type="spellEnd"/>
            <w:r w:rsidRPr="00E2198D">
              <w:t xml:space="preserve">: </w:t>
            </w:r>
            <w:r>
              <w:t>False</w:t>
            </w:r>
          </w:p>
          <w:p w14:paraId="59D3209C" w14:textId="77777777" w:rsidR="00730BA7" w:rsidRPr="00264099" w:rsidRDefault="00730BA7" w:rsidP="00B50ADC">
            <w:pPr>
              <w:pStyle w:val="TAL"/>
            </w:pPr>
            <w:proofErr w:type="spellStart"/>
            <w:r w:rsidRPr="00264099">
              <w:t>isUnique</w:t>
            </w:r>
            <w:proofErr w:type="spellEnd"/>
            <w:r w:rsidRPr="00264099">
              <w:t xml:space="preserve">: </w:t>
            </w:r>
            <w:r>
              <w:t>True</w:t>
            </w:r>
          </w:p>
          <w:p w14:paraId="1396D665" w14:textId="77777777" w:rsidR="00730BA7" w:rsidRPr="00133008" w:rsidRDefault="00730BA7" w:rsidP="00B50ADC">
            <w:pPr>
              <w:pStyle w:val="TAL"/>
            </w:pPr>
            <w:proofErr w:type="spellStart"/>
            <w:r w:rsidRPr="00133008">
              <w:t>defaultValue</w:t>
            </w:r>
            <w:proofErr w:type="spellEnd"/>
            <w:r w:rsidRPr="00133008">
              <w:t>: None</w:t>
            </w:r>
          </w:p>
          <w:p w14:paraId="1CAB8C61"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263A8CB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99D02"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DB9236D" w14:textId="77777777" w:rsidR="00730BA7" w:rsidRDefault="00730BA7" w:rsidP="00B50ADC">
            <w:pPr>
              <w:pStyle w:val="TAL"/>
              <w:rPr>
                <w:rFonts w:cs="Arial"/>
                <w:szCs w:val="18"/>
              </w:rPr>
            </w:pPr>
            <w:r>
              <w:rPr>
                <w:bCs/>
                <w:lang w:eastAsia="ja-JP"/>
              </w:rPr>
              <w:t>This attribute defines</w:t>
            </w:r>
            <w:r>
              <w:rPr>
                <w:rFonts w:cs="Arial"/>
                <w:szCs w:val="18"/>
              </w:rPr>
              <w:t xml:space="preserve"> the Diameter Address of the HSS</w:t>
            </w:r>
          </w:p>
          <w:p w14:paraId="0290F44D" w14:textId="77777777" w:rsidR="00730BA7" w:rsidRDefault="00730BA7" w:rsidP="00B50ADC">
            <w:pPr>
              <w:pStyle w:val="TAL"/>
              <w:rPr>
                <w:rFonts w:cs="Arial"/>
                <w:szCs w:val="18"/>
              </w:rPr>
            </w:pPr>
          </w:p>
          <w:p w14:paraId="0DF8F070" w14:textId="77777777" w:rsidR="00730BA7" w:rsidRDefault="00730BA7" w:rsidP="00B50ADC">
            <w:pPr>
              <w:pStyle w:val="TAL"/>
              <w:rPr>
                <w:rFonts w:cs="Arial"/>
                <w:szCs w:val="18"/>
              </w:rPr>
            </w:pPr>
          </w:p>
          <w:p w14:paraId="222CB097"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7F484E"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59059BB2" w14:textId="77777777" w:rsidR="00730BA7" w:rsidRPr="00943048" w:rsidRDefault="00730BA7" w:rsidP="00B50ADC">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4732E0D1"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05E79403"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2025E1A7" w14:textId="77777777" w:rsidR="00730BA7" w:rsidRPr="00943048" w:rsidRDefault="00730BA7" w:rsidP="00B50ADC">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684E7DBC" w14:textId="77777777" w:rsidR="00730BA7" w:rsidRPr="00966DC9" w:rsidRDefault="00730BA7" w:rsidP="00B50ADC">
            <w:pPr>
              <w:keepLines/>
              <w:spacing w:after="0"/>
              <w:rPr>
                <w:rFonts w:ascii="Arial" w:hAnsi="Arial" w:cs="Arial"/>
                <w:sz w:val="18"/>
                <w:szCs w:val="18"/>
              </w:rPr>
            </w:pPr>
            <w:r w:rsidRPr="00A14421">
              <w:rPr>
                <w:rFonts w:ascii="Arial" w:eastAsia="DengXian" w:hAnsi="Arial"/>
                <w:sz w:val="18"/>
              </w:rPr>
              <w:t>isNullable: False</w:t>
            </w:r>
          </w:p>
        </w:tc>
      </w:tr>
      <w:tr w:rsidR="00730BA7" w14:paraId="1155A5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D04E"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3E85092B" w14:textId="77777777" w:rsidR="00730BA7" w:rsidRDefault="00730BA7" w:rsidP="00B50ADC">
            <w:pPr>
              <w:pStyle w:val="TAL"/>
              <w:rPr>
                <w:rFonts w:cs="Arial"/>
                <w:szCs w:val="18"/>
              </w:rPr>
            </w:pPr>
            <w:r>
              <w:rPr>
                <w:bCs/>
                <w:lang w:eastAsia="ja-JP"/>
              </w:rPr>
              <w:t>This attribute defines</w:t>
            </w:r>
            <w:r>
              <w:rPr>
                <w:rFonts w:cs="Arial"/>
                <w:szCs w:val="18"/>
              </w:rPr>
              <w:t xml:space="preserve"> the Additional Diameter Addresses of the HSS;</w:t>
            </w:r>
          </w:p>
          <w:p w14:paraId="10BD7F61" w14:textId="77777777" w:rsidR="00730BA7" w:rsidRDefault="00730BA7" w:rsidP="00B50ADC">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50CC6E06" w14:textId="77777777" w:rsidR="00730BA7" w:rsidRDefault="00730BA7" w:rsidP="00B50ADC">
            <w:pPr>
              <w:pStyle w:val="TAL"/>
              <w:rPr>
                <w:rFonts w:cs="Arial"/>
                <w:szCs w:val="18"/>
              </w:rPr>
            </w:pPr>
          </w:p>
          <w:p w14:paraId="4DA5C873"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07CFAC" w14:textId="77777777" w:rsidR="00730BA7" w:rsidRPr="002A1C02" w:rsidRDefault="00730BA7" w:rsidP="00B50ADC">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02B6E8E8" w14:textId="77777777" w:rsidR="00730BA7" w:rsidRPr="00EB5968" w:rsidRDefault="00730BA7" w:rsidP="00B50ADC">
            <w:pPr>
              <w:pStyle w:val="TAL"/>
            </w:pPr>
            <w:r w:rsidRPr="00EB5968">
              <w:t xml:space="preserve">multiplicity: </w:t>
            </w:r>
            <w:r>
              <w:t>1..*</w:t>
            </w:r>
          </w:p>
          <w:p w14:paraId="3E11C3A7" w14:textId="77777777" w:rsidR="00730BA7" w:rsidRPr="00E2198D" w:rsidRDefault="00730BA7" w:rsidP="00B50ADC">
            <w:pPr>
              <w:pStyle w:val="TAL"/>
            </w:pPr>
            <w:proofErr w:type="spellStart"/>
            <w:r w:rsidRPr="00E2198D">
              <w:t>isOrdered</w:t>
            </w:r>
            <w:proofErr w:type="spellEnd"/>
            <w:r w:rsidRPr="00E2198D">
              <w:t xml:space="preserve">: </w:t>
            </w:r>
            <w:r>
              <w:t>False</w:t>
            </w:r>
          </w:p>
          <w:p w14:paraId="4A8BC06D" w14:textId="77777777" w:rsidR="00730BA7" w:rsidRPr="00264099" w:rsidRDefault="00730BA7" w:rsidP="00B50ADC">
            <w:pPr>
              <w:pStyle w:val="TAL"/>
            </w:pPr>
            <w:proofErr w:type="spellStart"/>
            <w:r w:rsidRPr="00264099">
              <w:t>isUnique</w:t>
            </w:r>
            <w:proofErr w:type="spellEnd"/>
            <w:r w:rsidRPr="00264099">
              <w:t xml:space="preserve">: </w:t>
            </w:r>
            <w:r>
              <w:t>True</w:t>
            </w:r>
          </w:p>
          <w:p w14:paraId="6E61EF82" w14:textId="77777777" w:rsidR="00730BA7" w:rsidRPr="00A14421" w:rsidRDefault="00730BA7" w:rsidP="00B50ADC">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3E2E4D3B"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01ADF29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598DD" w14:textId="77777777" w:rsidR="00730BA7" w:rsidRPr="00A26FCE" w:rsidRDefault="00730BA7" w:rsidP="00B50AD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0861A65" w14:textId="77777777" w:rsidR="00730BA7" w:rsidRDefault="00730BA7" w:rsidP="00B50A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3AF72CC" w14:textId="77777777" w:rsidR="00730BA7" w:rsidRDefault="00730BA7" w:rsidP="00B50ADC">
            <w:pPr>
              <w:pStyle w:val="TAL"/>
              <w:rPr>
                <w:rFonts w:cs="Arial"/>
                <w:szCs w:val="18"/>
              </w:rPr>
            </w:pPr>
          </w:p>
          <w:p w14:paraId="2CD401B5"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52517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5D0D5FA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51CA1A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6725EC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CAAF3B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553FA17"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6924CDB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0411B" w14:textId="77777777" w:rsidR="00730BA7" w:rsidRPr="00A26FCE" w:rsidRDefault="00730BA7" w:rsidP="00B50ADC">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10E6FC6" w14:textId="77777777" w:rsidR="00730BA7" w:rsidRDefault="00730BA7" w:rsidP="00B50A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1E2A390" w14:textId="77777777" w:rsidR="00730BA7" w:rsidRDefault="00730BA7" w:rsidP="00B50ADC">
            <w:pPr>
              <w:pStyle w:val="TAL"/>
              <w:rPr>
                <w:rFonts w:cs="Arial"/>
                <w:szCs w:val="18"/>
              </w:rPr>
            </w:pPr>
          </w:p>
          <w:p w14:paraId="0EA98F15"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E2C075"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2AFDFD98"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6CF66B1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476989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4C8FBF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D7769DA" w14:textId="77777777" w:rsidR="00730BA7" w:rsidRPr="00966DC9" w:rsidRDefault="00730BA7" w:rsidP="00B50ADC">
            <w:pPr>
              <w:keepLines/>
              <w:spacing w:after="0"/>
              <w:rPr>
                <w:rFonts w:ascii="Arial" w:hAnsi="Arial" w:cs="Arial"/>
                <w:sz w:val="18"/>
                <w:szCs w:val="18"/>
              </w:rPr>
            </w:pPr>
            <w:r w:rsidRPr="008A0508">
              <w:rPr>
                <w:rFonts w:ascii="Arial" w:hAnsi="Arial" w:cs="Arial"/>
                <w:sz w:val="18"/>
                <w:szCs w:val="18"/>
              </w:rPr>
              <w:t>isNullable: False</w:t>
            </w:r>
          </w:p>
        </w:tc>
      </w:tr>
      <w:tr w:rsidR="00730BA7" w14:paraId="5E2E9A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2F75"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9CD76C5" w14:textId="77777777" w:rsidR="00730BA7" w:rsidRDefault="00730BA7" w:rsidP="00B50ADC">
            <w:pPr>
              <w:pStyle w:val="TAL"/>
              <w:rPr>
                <w:rFonts w:cs="Arial"/>
                <w:szCs w:val="18"/>
              </w:rPr>
            </w:pPr>
            <w:r>
              <w:rPr>
                <w:rFonts w:cs="Arial"/>
                <w:szCs w:val="18"/>
              </w:rPr>
              <w:t>This attribute indicates the first value identifying the start of a IMSI range.</w:t>
            </w:r>
          </w:p>
          <w:p w14:paraId="2A52202F" w14:textId="77777777" w:rsidR="00730BA7" w:rsidRDefault="00730BA7" w:rsidP="00B50ADC">
            <w:pPr>
              <w:pStyle w:val="TAL"/>
              <w:rPr>
                <w:rFonts w:cs="Arial"/>
                <w:szCs w:val="18"/>
              </w:rPr>
            </w:pPr>
          </w:p>
          <w:p w14:paraId="2BA982E4" w14:textId="77777777" w:rsidR="00730BA7" w:rsidRPr="00690A26" w:rsidRDefault="00730BA7" w:rsidP="00B50ADC">
            <w:pPr>
              <w:pStyle w:val="TAL"/>
              <w:rPr>
                <w:rFonts w:cs="Arial"/>
                <w:szCs w:val="18"/>
                <w:lang w:eastAsia="zh-CN"/>
              </w:rPr>
            </w:pPr>
            <w:r>
              <w:rPr>
                <w:rFonts w:cs="Arial"/>
                <w:szCs w:val="18"/>
              </w:rPr>
              <w:t>Pattern: "^[0-9]+$"</w:t>
            </w:r>
          </w:p>
          <w:p w14:paraId="210F3A2C" w14:textId="77777777" w:rsidR="00730BA7" w:rsidRDefault="00730BA7" w:rsidP="00B50ADC">
            <w:pPr>
              <w:pStyle w:val="TAL"/>
              <w:rPr>
                <w:rFonts w:cs="Arial"/>
                <w:szCs w:val="18"/>
                <w:lang w:eastAsia="zh-CN"/>
              </w:rPr>
            </w:pPr>
          </w:p>
          <w:p w14:paraId="60377F8D"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252EB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497D40C6"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2ACB2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5C0DEE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3350DAD"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55A8F0C" w14:textId="77777777" w:rsidR="00730BA7" w:rsidRPr="00966DC9"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04B637D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A89A6"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6DF739B" w14:textId="77777777" w:rsidR="00730BA7" w:rsidRDefault="00730BA7" w:rsidP="00B50ADC">
            <w:pPr>
              <w:pStyle w:val="TAL"/>
              <w:rPr>
                <w:rFonts w:cs="Arial"/>
                <w:szCs w:val="18"/>
              </w:rPr>
            </w:pPr>
            <w:r>
              <w:rPr>
                <w:rFonts w:cs="Arial"/>
                <w:szCs w:val="18"/>
              </w:rPr>
              <w:t>This attribute indicates the last value identifying the end of a IMSI range.</w:t>
            </w:r>
          </w:p>
          <w:p w14:paraId="6562D407" w14:textId="77777777" w:rsidR="00730BA7" w:rsidRDefault="00730BA7" w:rsidP="00B50ADC">
            <w:pPr>
              <w:pStyle w:val="TAL"/>
              <w:rPr>
                <w:rFonts w:cs="Arial"/>
                <w:szCs w:val="18"/>
              </w:rPr>
            </w:pPr>
          </w:p>
          <w:p w14:paraId="1B6CFEC4" w14:textId="77777777" w:rsidR="00730BA7" w:rsidRDefault="00730BA7" w:rsidP="00B50ADC">
            <w:pPr>
              <w:pStyle w:val="TAL"/>
              <w:rPr>
                <w:rFonts w:cs="Arial"/>
                <w:szCs w:val="18"/>
              </w:rPr>
            </w:pPr>
            <w:r>
              <w:rPr>
                <w:rFonts w:cs="Arial"/>
                <w:szCs w:val="18"/>
              </w:rPr>
              <w:t>Pattern: "^[0-9]+$"</w:t>
            </w:r>
          </w:p>
          <w:p w14:paraId="3F766019" w14:textId="77777777" w:rsidR="00730BA7" w:rsidRDefault="00730BA7" w:rsidP="00B50ADC">
            <w:pPr>
              <w:pStyle w:val="TAL"/>
              <w:rPr>
                <w:rFonts w:cs="Arial"/>
                <w:szCs w:val="18"/>
                <w:lang w:eastAsia="zh-CN"/>
              </w:rPr>
            </w:pPr>
          </w:p>
          <w:p w14:paraId="3B517015"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4596A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0EB1EB1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A940048"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ADBB5D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9DB608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130511" w14:textId="77777777" w:rsidR="00730BA7" w:rsidRPr="00966DC9"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1D484F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904B3" w14:textId="77777777" w:rsidR="00730BA7" w:rsidRPr="00A26FCE"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C863FCF" w14:textId="77777777" w:rsidR="00730BA7" w:rsidRDefault="00730BA7" w:rsidP="00B50AD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4AE0E8" w14:textId="77777777" w:rsidR="00730BA7" w:rsidRDefault="00730BA7" w:rsidP="00B50ADC">
            <w:pPr>
              <w:pStyle w:val="TAL"/>
              <w:rPr>
                <w:rFonts w:cs="Arial"/>
                <w:szCs w:val="18"/>
              </w:rPr>
            </w:pPr>
          </w:p>
          <w:p w14:paraId="54A31619" w14:textId="77777777" w:rsidR="00730BA7" w:rsidRDefault="00730BA7" w:rsidP="00B50ADC">
            <w:pPr>
              <w:pStyle w:val="TAL"/>
              <w:rPr>
                <w:rFonts w:cs="Arial"/>
                <w:szCs w:val="18"/>
              </w:rPr>
            </w:pPr>
            <w:r>
              <w:t>Either the start and end attributes, or the pattern attribute, shall be present.</w:t>
            </w:r>
          </w:p>
          <w:p w14:paraId="0F9393A1" w14:textId="77777777" w:rsidR="00730BA7" w:rsidRDefault="00730BA7" w:rsidP="00B50ADC">
            <w:pPr>
              <w:pStyle w:val="TAL"/>
              <w:rPr>
                <w:rFonts w:cs="Arial"/>
                <w:szCs w:val="18"/>
                <w:lang w:eastAsia="zh-CN"/>
              </w:rPr>
            </w:pPr>
          </w:p>
          <w:p w14:paraId="2B933319" w14:textId="77777777" w:rsidR="00730BA7" w:rsidRDefault="00730BA7" w:rsidP="00B50A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C14FB"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555DC549"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667523"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AA87D9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CE77E7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7ECAA27" w14:textId="77777777" w:rsidR="00730BA7" w:rsidRPr="00966DC9" w:rsidRDefault="00730BA7" w:rsidP="00B50ADC">
            <w:pPr>
              <w:keepLines/>
              <w:spacing w:after="0"/>
              <w:rPr>
                <w:rFonts w:ascii="Arial" w:hAnsi="Arial" w:cs="Arial"/>
                <w:sz w:val="18"/>
                <w:szCs w:val="18"/>
              </w:rPr>
            </w:pPr>
            <w:r w:rsidRPr="0076281E">
              <w:rPr>
                <w:rFonts w:ascii="Arial" w:hAnsi="Arial" w:cs="Arial"/>
                <w:sz w:val="18"/>
                <w:szCs w:val="18"/>
              </w:rPr>
              <w:t>isNullable: False</w:t>
            </w:r>
          </w:p>
        </w:tc>
      </w:tr>
      <w:tr w:rsidR="00730BA7" w14:paraId="2BA9E64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800FD"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AE95C" w14:textId="77777777" w:rsidR="00730BA7" w:rsidRDefault="00730BA7" w:rsidP="00B50ADC">
            <w:pPr>
              <w:pStyle w:val="TAL"/>
              <w:rPr>
                <w:rFonts w:cs="Arial"/>
                <w:szCs w:val="18"/>
              </w:rPr>
            </w:pPr>
            <w:r>
              <w:rPr>
                <w:rFonts w:cs="Arial"/>
                <w:szCs w:val="18"/>
              </w:rPr>
              <w:t>This attribute represents information of an MNPF NF Instance</w:t>
            </w:r>
          </w:p>
          <w:p w14:paraId="7C976D92" w14:textId="77777777" w:rsidR="00730BA7" w:rsidRDefault="00730BA7" w:rsidP="00B50ADC">
            <w:pPr>
              <w:pStyle w:val="TAL"/>
              <w:rPr>
                <w:rFonts w:cs="Arial"/>
                <w:szCs w:val="18"/>
              </w:rPr>
            </w:pPr>
          </w:p>
          <w:p w14:paraId="585383AE" w14:textId="77777777" w:rsidR="00730BA7" w:rsidRDefault="00730BA7" w:rsidP="00B50A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EF9DFA" w14:textId="77777777" w:rsidR="00730BA7" w:rsidRPr="000F2723" w:rsidRDefault="00730BA7" w:rsidP="00B50A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018C4BA7"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3EF23F"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FE05E03"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D83798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7D9DAC0" w14:textId="77777777" w:rsidR="00730BA7" w:rsidRPr="0076281E" w:rsidRDefault="00730BA7" w:rsidP="00B50ADC">
            <w:pPr>
              <w:keepLines/>
              <w:spacing w:after="0"/>
              <w:rPr>
                <w:rFonts w:ascii="Arial" w:hAnsi="Arial" w:cs="Arial"/>
                <w:sz w:val="18"/>
                <w:szCs w:val="18"/>
              </w:rPr>
            </w:pPr>
            <w:r w:rsidRPr="000F2723">
              <w:rPr>
                <w:rFonts w:ascii="Arial" w:hAnsi="Arial" w:cs="Arial"/>
                <w:sz w:val="18"/>
                <w:szCs w:val="18"/>
              </w:rPr>
              <w:t>isNullable: False</w:t>
            </w:r>
          </w:p>
        </w:tc>
      </w:tr>
      <w:tr w:rsidR="00730BA7" w14:paraId="16C5DC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BBD6" w14:textId="77777777" w:rsidR="00730BA7" w:rsidRDefault="00730BA7" w:rsidP="00B50ADC">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79C142" w14:textId="77777777" w:rsidR="00730BA7" w:rsidRDefault="00730BA7" w:rsidP="00B50AD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DF7C383" w14:textId="77777777" w:rsidR="00730BA7" w:rsidRDefault="00730BA7" w:rsidP="00B50ADC">
            <w:pPr>
              <w:pStyle w:val="TAL"/>
              <w:rPr>
                <w:rFonts w:cs="Arial"/>
                <w:szCs w:val="18"/>
              </w:rPr>
            </w:pPr>
          </w:p>
          <w:p w14:paraId="65145DD1" w14:textId="77777777" w:rsidR="00730BA7" w:rsidRPr="00A62012" w:rsidRDefault="00730BA7" w:rsidP="00B50ADC">
            <w:pPr>
              <w:pStyle w:val="TAL"/>
              <w:rPr>
                <w:rFonts w:cs="Arial"/>
                <w:szCs w:val="18"/>
              </w:rPr>
            </w:pPr>
          </w:p>
          <w:p w14:paraId="596003F9" w14:textId="77777777" w:rsidR="00730BA7" w:rsidRDefault="00730BA7" w:rsidP="00B50A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855A9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3DF26692"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755BC9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F30C69E"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D408C78"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0598EBE" w14:textId="77777777" w:rsidR="00730BA7" w:rsidRPr="0076281E" w:rsidRDefault="00730BA7" w:rsidP="00B50ADC">
            <w:pPr>
              <w:keepLines/>
              <w:spacing w:after="0"/>
              <w:rPr>
                <w:rFonts w:ascii="Arial" w:hAnsi="Arial" w:cs="Arial"/>
                <w:sz w:val="18"/>
                <w:szCs w:val="18"/>
              </w:rPr>
            </w:pPr>
            <w:r w:rsidRPr="00966DC9">
              <w:rPr>
                <w:rFonts w:ascii="Arial" w:hAnsi="Arial" w:cs="Arial"/>
                <w:sz w:val="18"/>
                <w:szCs w:val="18"/>
              </w:rPr>
              <w:t>isNullable: False</w:t>
            </w:r>
          </w:p>
        </w:tc>
      </w:tr>
      <w:tr w:rsidR="00730BA7" w14:paraId="206C9C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4CA6" w14:textId="77777777" w:rsidR="00730BA7" w:rsidRPr="0043461C"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76045CE2" w14:textId="77777777" w:rsidR="00730BA7" w:rsidRDefault="00730BA7" w:rsidP="00B50ADC">
            <w:pPr>
              <w:pStyle w:val="TAL"/>
            </w:pPr>
            <w:r w:rsidRPr="00F17505">
              <w:t xml:space="preserve">It describes the </w:t>
            </w:r>
            <w:r>
              <w:t xml:space="preserve">activation </w:t>
            </w:r>
            <w:r w:rsidRPr="00F17505">
              <w:t>status.</w:t>
            </w:r>
          </w:p>
          <w:p w14:paraId="206C4F7A" w14:textId="77777777" w:rsidR="00730BA7" w:rsidRPr="00F17505" w:rsidRDefault="00730BA7" w:rsidP="00B50ADC">
            <w:pPr>
              <w:pStyle w:val="TAL"/>
            </w:pPr>
          </w:p>
          <w:p w14:paraId="7631BB15" w14:textId="77777777" w:rsidR="00730BA7" w:rsidRDefault="00730BA7" w:rsidP="00B50AD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CE30492" w14:textId="77777777" w:rsidR="00730BA7" w:rsidRPr="003E7E8D" w:rsidRDefault="00730BA7" w:rsidP="00B50ADC">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C333D43" w14:textId="77777777" w:rsidR="00730BA7" w:rsidRPr="003E7E8D" w:rsidRDefault="00730BA7" w:rsidP="00B50ADC">
            <w:pPr>
              <w:tabs>
                <w:tab w:val="center" w:pos="1333"/>
              </w:tabs>
              <w:spacing w:after="0"/>
              <w:rPr>
                <w:rFonts w:ascii="Arial" w:hAnsi="Arial"/>
                <w:sz w:val="18"/>
              </w:rPr>
            </w:pPr>
            <w:r w:rsidRPr="003E7E8D">
              <w:rPr>
                <w:rFonts w:ascii="Arial" w:hAnsi="Arial"/>
                <w:sz w:val="18"/>
              </w:rPr>
              <w:t>multiplicity: 1</w:t>
            </w:r>
          </w:p>
          <w:p w14:paraId="34C226A8" w14:textId="77777777" w:rsidR="00730BA7" w:rsidRPr="003E7E8D" w:rsidRDefault="00730BA7" w:rsidP="00B50AD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751C36A" w14:textId="77777777" w:rsidR="00730BA7" w:rsidRPr="003E7E8D" w:rsidRDefault="00730BA7" w:rsidP="00B50AD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C27ED1" w14:textId="77777777" w:rsidR="00730BA7" w:rsidRPr="003E7E8D" w:rsidRDefault="00730BA7" w:rsidP="00B50AD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E87F270" w14:textId="77777777" w:rsidR="00730BA7" w:rsidRPr="00966DC9" w:rsidRDefault="00730BA7" w:rsidP="00B50ADC">
            <w:pPr>
              <w:keepLines/>
              <w:spacing w:after="0"/>
              <w:rPr>
                <w:rFonts w:ascii="Arial" w:hAnsi="Arial" w:cs="Arial"/>
                <w:sz w:val="18"/>
                <w:szCs w:val="18"/>
              </w:rPr>
            </w:pPr>
            <w:r w:rsidRPr="003E7E8D">
              <w:t>isNullable: False</w:t>
            </w:r>
          </w:p>
        </w:tc>
      </w:tr>
      <w:tr w:rsidR="00730BA7" w14:paraId="251E38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CCC9"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F0E640" w14:textId="77777777" w:rsidR="00730BA7" w:rsidRDefault="00730BA7" w:rsidP="00B50ADC">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35BE1E0A" w14:textId="77777777" w:rsidR="00730BA7" w:rsidRDefault="00730BA7" w:rsidP="00B50ADC">
            <w:pPr>
              <w:pStyle w:val="TAL"/>
              <w:rPr>
                <w:rFonts w:ascii="Courier New" w:hAnsi="Courier New" w:cs="Courier New"/>
                <w:snapToGrid w:val="0"/>
                <w:szCs w:val="18"/>
              </w:rPr>
            </w:pPr>
          </w:p>
          <w:p w14:paraId="599328B1" w14:textId="77777777" w:rsidR="00730BA7" w:rsidRPr="00F17505"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7D8CFDF1"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type: DN</w:t>
            </w:r>
          </w:p>
          <w:p w14:paraId="24F6F91E"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multiplicity: 0..*</w:t>
            </w:r>
          </w:p>
          <w:p w14:paraId="31BFC366"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24B7EF2E"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3F5F8A5B"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4F4BAC4F" w14:textId="77777777" w:rsidR="00730BA7" w:rsidRPr="003E7E8D" w:rsidRDefault="00730BA7" w:rsidP="00B50ADC">
            <w:pPr>
              <w:tabs>
                <w:tab w:val="center" w:pos="1333"/>
              </w:tabs>
              <w:spacing w:after="0"/>
              <w:rPr>
                <w:rFonts w:ascii="Arial" w:hAnsi="Arial"/>
                <w:sz w:val="18"/>
              </w:rPr>
            </w:pPr>
            <w:r w:rsidRPr="00D065BC">
              <w:rPr>
                <w:rFonts w:ascii="Arial" w:hAnsi="Arial"/>
                <w:sz w:val="18"/>
              </w:rPr>
              <w:t>isNullable: False</w:t>
            </w:r>
          </w:p>
        </w:tc>
      </w:tr>
      <w:tr w:rsidR="00730BA7" w14:paraId="43AAEC2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27E4"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B91A64" w14:textId="77777777" w:rsidR="00730BA7" w:rsidRDefault="00730BA7" w:rsidP="00B50ADC">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4C362985" w14:textId="77777777" w:rsidR="00730BA7" w:rsidRPr="00F17505"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54E3C030"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type: DN</w:t>
            </w:r>
          </w:p>
          <w:p w14:paraId="4050C85B" w14:textId="77777777" w:rsidR="00730BA7" w:rsidRPr="00D065BC" w:rsidRDefault="00730BA7" w:rsidP="00B50ADC">
            <w:pPr>
              <w:tabs>
                <w:tab w:val="center" w:pos="1333"/>
              </w:tabs>
              <w:spacing w:after="0"/>
              <w:rPr>
                <w:rFonts w:ascii="Arial" w:hAnsi="Arial"/>
                <w:sz w:val="18"/>
              </w:rPr>
            </w:pPr>
            <w:r w:rsidRPr="00D065BC">
              <w:rPr>
                <w:rFonts w:ascii="Arial" w:hAnsi="Arial"/>
                <w:sz w:val="18"/>
              </w:rPr>
              <w:t>multiplicity: 0..*</w:t>
            </w:r>
          </w:p>
          <w:p w14:paraId="76231981"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3B9670E2"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1575743B" w14:textId="77777777" w:rsidR="00730BA7" w:rsidRPr="00D065BC" w:rsidRDefault="00730BA7" w:rsidP="00B50ADC">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55F8C503" w14:textId="77777777" w:rsidR="00730BA7" w:rsidRPr="003E7E8D" w:rsidRDefault="00730BA7" w:rsidP="00B50ADC">
            <w:pPr>
              <w:tabs>
                <w:tab w:val="center" w:pos="1333"/>
              </w:tabs>
              <w:spacing w:after="0"/>
              <w:rPr>
                <w:rFonts w:ascii="Arial" w:hAnsi="Arial"/>
                <w:sz w:val="18"/>
              </w:rPr>
            </w:pPr>
            <w:r w:rsidRPr="00D065BC">
              <w:rPr>
                <w:rFonts w:ascii="Arial" w:hAnsi="Arial"/>
                <w:sz w:val="18"/>
              </w:rPr>
              <w:t>isNullable: False</w:t>
            </w:r>
          </w:p>
        </w:tc>
      </w:tr>
      <w:tr w:rsidR="00730BA7" w14:paraId="437F6FF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EC90" w14:textId="77777777" w:rsidR="00730BA7"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A19F8" w14:textId="77777777" w:rsidR="00730BA7" w:rsidRDefault="00730BA7" w:rsidP="00B50AD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BB307C7" w14:textId="77777777" w:rsidR="00730BA7" w:rsidRDefault="00730BA7" w:rsidP="00B50ADC">
            <w:pPr>
              <w:pStyle w:val="TAL"/>
              <w:rPr>
                <w:rFonts w:cs="Arial"/>
                <w:szCs w:val="18"/>
              </w:rPr>
            </w:pPr>
          </w:p>
          <w:p w14:paraId="0E3E181D" w14:textId="77777777" w:rsidR="00730BA7" w:rsidRDefault="00730BA7" w:rsidP="00B50ADC">
            <w:pPr>
              <w:pStyle w:val="TAL"/>
              <w:rPr>
                <w:rFonts w:cs="Arial"/>
                <w:szCs w:val="18"/>
              </w:rPr>
            </w:pPr>
          </w:p>
          <w:p w14:paraId="7F2FDA90" w14:textId="77777777" w:rsidR="00730BA7" w:rsidRDefault="00730BA7" w:rsidP="00B50ADC">
            <w:pPr>
              <w:pStyle w:val="TAL"/>
              <w:rPr>
                <w:rFonts w:cs="Arial"/>
                <w:szCs w:val="18"/>
              </w:rPr>
            </w:pPr>
          </w:p>
          <w:p w14:paraId="69E0B1D5" w14:textId="77777777" w:rsidR="00730BA7" w:rsidRDefault="00730BA7" w:rsidP="00B50ADC">
            <w:pPr>
              <w:pStyle w:val="TAL"/>
              <w:rPr>
                <w:rFonts w:cs="Arial"/>
                <w:szCs w:val="18"/>
              </w:rPr>
            </w:pPr>
          </w:p>
          <w:p w14:paraId="6C132B64" w14:textId="77777777" w:rsidR="00730BA7" w:rsidRPr="00F17505" w:rsidRDefault="00730BA7" w:rsidP="00B50A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749490"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31742E42"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11F5A90"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AE2362E"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34563D2"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8133259" w14:textId="77777777" w:rsidR="00730BA7" w:rsidRPr="003E7E8D" w:rsidRDefault="00730BA7" w:rsidP="00B50ADC">
            <w:pPr>
              <w:tabs>
                <w:tab w:val="center" w:pos="1333"/>
              </w:tabs>
              <w:spacing w:after="0"/>
              <w:rPr>
                <w:rFonts w:ascii="Arial" w:hAnsi="Arial"/>
                <w:sz w:val="18"/>
              </w:rPr>
            </w:pPr>
            <w:r w:rsidRPr="0076281E">
              <w:rPr>
                <w:rFonts w:ascii="Arial" w:hAnsi="Arial" w:cs="Arial"/>
                <w:sz w:val="18"/>
                <w:szCs w:val="18"/>
              </w:rPr>
              <w:t>isNullable: False</w:t>
            </w:r>
          </w:p>
        </w:tc>
      </w:tr>
      <w:tr w:rsidR="00730BA7" w14:paraId="6228B5E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9607" w14:textId="77777777" w:rsidR="00730BA7" w:rsidRDefault="00730BA7" w:rsidP="00B50ADC">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43339A" w14:textId="77777777" w:rsidR="00730BA7" w:rsidRDefault="00730BA7" w:rsidP="00B50AD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81F8977" w14:textId="77777777" w:rsidR="00730BA7" w:rsidRDefault="00730BA7" w:rsidP="00B50ADC">
            <w:pPr>
              <w:pStyle w:val="TAL"/>
              <w:rPr>
                <w:rFonts w:cs="Arial"/>
                <w:szCs w:val="18"/>
              </w:rPr>
            </w:pPr>
          </w:p>
          <w:p w14:paraId="7CE970FE" w14:textId="77777777" w:rsidR="00730BA7" w:rsidRDefault="00730BA7" w:rsidP="00B50ADC">
            <w:pPr>
              <w:pStyle w:val="TAL"/>
              <w:rPr>
                <w:rFonts w:cs="Arial"/>
                <w:szCs w:val="18"/>
              </w:rPr>
            </w:pPr>
          </w:p>
          <w:p w14:paraId="22A0CD84" w14:textId="77777777" w:rsidR="00730BA7" w:rsidRDefault="00730BA7" w:rsidP="00B50ADC">
            <w:pPr>
              <w:pStyle w:val="TAL"/>
              <w:rPr>
                <w:rFonts w:cs="Arial"/>
                <w:szCs w:val="18"/>
              </w:rPr>
            </w:pPr>
          </w:p>
          <w:p w14:paraId="0DF90391" w14:textId="77777777" w:rsidR="00730BA7" w:rsidRPr="00F17505" w:rsidRDefault="00730BA7" w:rsidP="00B50A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A9783"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22633B28"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53E13AB5"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2960F0B"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1CBD1F1"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41E632" w14:textId="77777777" w:rsidR="00730BA7" w:rsidRPr="003E7E8D" w:rsidRDefault="00730BA7" w:rsidP="00B50ADC">
            <w:pPr>
              <w:tabs>
                <w:tab w:val="center" w:pos="1333"/>
              </w:tabs>
              <w:spacing w:after="0"/>
              <w:rPr>
                <w:rFonts w:ascii="Arial" w:hAnsi="Arial"/>
                <w:sz w:val="18"/>
              </w:rPr>
            </w:pPr>
            <w:r w:rsidRPr="0076281E">
              <w:rPr>
                <w:rFonts w:ascii="Arial" w:hAnsi="Arial" w:cs="Arial"/>
                <w:sz w:val="18"/>
                <w:szCs w:val="18"/>
              </w:rPr>
              <w:t>isNullable: False</w:t>
            </w:r>
          </w:p>
        </w:tc>
      </w:tr>
      <w:tr w:rsidR="00730BA7" w14:paraId="076810B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71910" w14:textId="77777777" w:rsidR="00730BA7" w:rsidRDefault="00730BA7" w:rsidP="00B50ADC">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CE952DB" w14:textId="77777777" w:rsidR="00730BA7" w:rsidRDefault="00730BA7" w:rsidP="00B50AD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E1C5F72" w14:textId="77777777" w:rsidR="00730BA7" w:rsidRDefault="00730BA7" w:rsidP="00B50ADC">
            <w:pPr>
              <w:pStyle w:val="TAL"/>
              <w:rPr>
                <w:rFonts w:cs="Arial"/>
                <w:szCs w:val="18"/>
              </w:rPr>
            </w:pPr>
          </w:p>
          <w:p w14:paraId="7186619E" w14:textId="77777777" w:rsidR="00730BA7" w:rsidRPr="00F17505" w:rsidRDefault="00730BA7" w:rsidP="00B50A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5BD5F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type: String</w:t>
            </w:r>
          </w:p>
          <w:p w14:paraId="1D2D6B2F" w14:textId="77777777" w:rsidR="00730BA7" w:rsidRPr="0076281E" w:rsidRDefault="00730BA7" w:rsidP="00B50ADC">
            <w:pPr>
              <w:keepLines/>
              <w:spacing w:after="0"/>
              <w:rPr>
                <w:rFonts w:ascii="Arial" w:hAnsi="Arial" w:cs="Arial"/>
                <w:sz w:val="18"/>
                <w:szCs w:val="18"/>
              </w:rPr>
            </w:pPr>
            <w:r w:rsidRPr="0076281E">
              <w:rPr>
                <w:rFonts w:ascii="Arial" w:hAnsi="Arial" w:cs="Arial"/>
                <w:sz w:val="18"/>
                <w:szCs w:val="18"/>
              </w:rPr>
              <w:t>multiplicity: 1</w:t>
            </w:r>
          </w:p>
          <w:p w14:paraId="7275B1DA"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834F8D9"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33B7207" w14:textId="77777777" w:rsidR="00730BA7" w:rsidRPr="0076281E" w:rsidRDefault="00730BA7" w:rsidP="00B50ADC">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A923E2C" w14:textId="77777777" w:rsidR="00730BA7" w:rsidRPr="003E7E8D" w:rsidRDefault="00730BA7" w:rsidP="00B50ADC">
            <w:pPr>
              <w:tabs>
                <w:tab w:val="center" w:pos="1333"/>
              </w:tabs>
              <w:spacing w:after="0"/>
              <w:rPr>
                <w:rFonts w:ascii="Arial" w:hAnsi="Arial"/>
                <w:sz w:val="18"/>
              </w:rPr>
            </w:pPr>
            <w:r w:rsidRPr="0076281E">
              <w:rPr>
                <w:rFonts w:ascii="Arial" w:hAnsi="Arial" w:cs="Arial"/>
                <w:sz w:val="18"/>
                <w:szCs w:val="18"/>
              </w:rPr>
              <w:t>isNullable: False</w:t>
            </w:r>
          </w:p>
        </w:tc>
      </w:tr>
      <w:tr w:rsidR="00730BA7" w14:paraId="1DC22A0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58063" w14:textId="77777777" w:rsidR="00730BA7" w:rsidRPr="007A09A2" w:rsidRDefault="00730BA7" w:rsidP="00B50ADC">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2B3C3D" w14:textId="77777777" w:rsidR="00730BA7" w:rsidRDefault="00730BA7" w:rsidP="00B50AD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2B2EE0B" w14:textId="77777777" w:rsidR="00730BA7" w:rsidRDefault="00730BA7" w:rsidP="00B50ADC">
            <w:pPr>
              <w:pStyle w:val="TAL"/>
              <w:rPr>
                <w:bCs/>
                <w:lang w:eastAsia="ja-JP"/>
              </w:rPr>
            </w:pPr>
          </w:p>
          <w:p w14:paraId="4562D577" w14:textId="77777777" w:rsidR="00730BA7" w:rsidRDefault="00730BA7" w:rsidP="00B50ADC">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BA41C48" w14:textId="77777777" w:rsidR="00730BA7" w:rsidRPr="0076281E"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DDDF21"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17C5E143" w14:textId="77777777" w:rsidR="00730BA7" w:rsidRDefault="00730BA7" w:rsidP="00B50ADC">
            <w:pPr>
              <w:keepLines/>
              <w:spacing w:after="0"/>
              <w:rPr>
                <w:rFonts w:ascii="Arial" w:hAnsi="Arial" w:cs="Arial"/>
                <w:sz w:val="18"/>
                <w:szCs w:val="18"/>
              </w:rPr>
            </w:pPr>
            <w:r>
              <w:rPr>
                <w:rFonts w:ascii="Arial" w:hAnsi="Arial" w:cs="Arial"/>
                <w:sz w:val="18"/>
                <w:szCs w:val="18"/>
              </w:rPr>
              <w:t>multiplicity: 0..*</w:t>
            </w:r>
          </w:p>
          <w:p w14:paraId="1D5F8CE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AC366D"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B0F79E"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186AB3" w14:textId="77777777" w:rsidR="00730BA7" w:rsidRPr="0076281E" w:rsidRDefault="00730BA7" w:rsidP="00B50ADC">
            <w:pPr>
              <w:keepLines/>
              <w:spacing w:after="0"/>
              <w:rPr>
                <w:rFonts w:ascii="Arial" w:hAnsi="Arial" w:cs="Arial"/>
                <w:sz w:val="18"/>
                <w:szCs w:val="18"/>
              </w:rPr>
            </w:pPr>
            <w:r w:rsidRPr="0048526D">
              <w:rPr>
                <w:rFonts w:cs="Arial"/>
                <w:szCs w:val="18"/>
              </w:rPr>
              <w:t>isNullable: False</w:t>
            </w:r>
          </w:p>
        </w:tc>
      </w:tr>
      <w:tr w:rsidR="00730BA7" w14:paraId="572792F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F4BA" w14:textId="77777777" w:rsidR="00730BA7" w:rsidRPr="007A09A2" w:rsidRDefault="00730BA7" w:rsidP="00B50ADC">
            <w:pPr>
              <w:pStyle w:val="TAL"/>
              <w:keepNext w:val="0"/>
              <w:rPr>
                <w:rFonts w:cs="Arial"/>
                <w:szCs w:val="18"/>
              </w:rPr>
            </w:pPr>
            <w:proofErr w:type="spellStart"/>
            <w:r>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A65C49" w14:textId="77777777" w:rsidR="00730BA7" w:rsidRDefault="00730BA7" w:rsidP="00B50ADC">
            <w:pPr>
              <w:pStyle w:val="TAL"/>
              <w:rPr>
                <w:bCs/>
                <w:lang w:eastAsia="ja-JP"/>
              </w:rPr>
            </w:pPr>
            <w:r>
              <w:rPr>
                <w:bCs/>
                <w:lang w:eastAsia="ja-JP"/>
              </w:rPr>
              <w:t>This attribute defines the federated learning capability type supported by NWDAF containing MTLF.</w:t>
            </w:r>
          </w:p>
          <w:p w14:paraId="522F38C1" w14:textId="77777777" w:rsidR="00730BA7" w:rsidRDefault="00730BA7" w:rsidP="00B50ADC">
            <w:pPr>
              <w:pStyle w:val="TAL"/>
              <w:rPr>
                <w:bCs/>
                <w:lang w:eastAsia="ja-JP"/>
              </w:rPr>
            </w:pPr>
          </w:p>
          <w:p w14:paraId="78A134F4" w14:textId="77777777" w:rsidR="00730BA7" w:rsidRDefault="00730BA7" w:rsidP="00B50ADC">
            <w:pPr>
              <w:pStyle w:val="TAL"/>
              <w:rPr>
                <w:rFonts w:eastAsia="DengXian" w:cs="Arial"/>
                <w:szCs w:val="18"/>
              </w:rPr>
            </w:pPr>
            <w:r>
              <w:rPr>
                <w:rFonts w:eastAsia="DengXian" w:cs="Arial"/>
                <w:szCs w:val="18"/>
              </w:rPr>
              <w:t>allowedValues:</w:t>
            </w:r>
          </w:p>
          <w:p w14:paraId="5B79639C" w14:textId="77777777" w:rsidR="00730BA7" w:rsidRDefault="00730BA7" w:rsidP="00B50ADC">
            <w:pPr>
              <w:pStyle w:val="TAL"/>
              <w:rPr>
                <w:rFonts w:eastAsia="DengXian" w:cs="Arial"/>
                <w:szCs w:val="18"/>
              </w:rPr>
            </w:pPr>
            <w:r>
              <w:rPr>
                <w:rFonts w:eastAsia="DengXian" w:cs="Arial"/>
                <w:szCs w:val="18"/>
              </w:rPr>
              <w:t>“FL_SERVER” indicates NWDAF containing MTLF as Federated Learning Server,</w:t>
            </w:r>
          </w:p>
          <w:p w14:paraId="5AEF31F6" w14:textId="77777777" w:rsidR="00730BA7" w:rsidRDefault="00730BA7" w:rsidP="00B50ADC">
            <w:pPr>
              <w:pStyle w:val="TAL"/>
              <w:rPr>
                <w:rFonts w:eastAsia="DengXian" w:cs="Arial"/>
                <w:szCs w:val="18"/>
              </w:rPr>
            </w:pPr>
            <w:r>
              <w:rPr>
                <w:rFonts w:eastAsia="DengXian" w:cs="Arial"/>
                <w:szCs w:val="18"/>
              </w:rPr>
              <w:t>“FL_CLIENT” indicates NWDAF containing MTLF as Federated Learning Client,</w:t>
            </w:r>
          </w:p>
          <w:p w14:paraId="255C7F7D" w14:textId="77777777" w:rsidR="00730BA7" w:rsidRDefault="00730BA7" w:rsidP="00B50ADC">
            <w:pPr>
              <w:pStyle w:val="TAL"/>
              <w:rPr>
                <w:rFonts w:cs="Arial"/>
                <w:szCs w:val="18"/>
              </w:rPr>
            </w:pPr>
            <w:r>
              <w:rPr>
                <w:rFonts w:eastAsia="DengXian" w:cs="Arial"/>
                <w:szCs w:val="18"/>
              </w:rPr>
              <w:t>“FL_SERVER_AND_CLIENT” indicates NWDAF containing MTLF as Federated Learning Server and Client.</w:t>
            </w:r>
          </w:p>
          <w:p w14:paraId="68939F12" w14:textId="77777777" w:rsidR="00730BA7" w:rsidRPr="0076281E"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4A6C61" w14:textId="77777777" w:rsidR="00730BA7" w:rsidRDefault="00730BA7" w:rsidP="00B50ADC">
            <w:pPr>
              <w:pStyle w:val="TAL"/>
            </w:pPr>
            <w:r>
              <w:t>type: ENUM</w:t>
            </w:r>
          </w:p>
          <w:p w14:paraId="7C2C7BDC" w14:textId="77777777" w:rsidR="00730BA7" w:rsidRDefault="00730BA7" w:rsidP="00B50ADC">
            <w:pPr>
              <w:pStyle w:val="TAL"/>
            </w:pPr>
            <w:r>
              <w:t>multiplicity: 0..1</w:t>
            </w:r>
          </w:p>
          <w:p w14:paraId="519890B9" w14:textId="77777777" w:rsidR="00730BA7" w:rsidRDefault="00730BA7" w:rsidP="00B50ADC">
            <w:pPr>
              <w:pStyle w:val="TAL"/>
            </w:pPr>
            <w:proofErr w:type="spellStart"/>
            <w:r>
              <w:t>isOrdered</w:t>
            </w:r>
            <w:proofErr w:type="spellEnd"/>
            <w:r>
              <w:t>: N/A</w:t>
            </w:r>
          </w:p>
          <w:p w14:paraId="64F4E60B" w14:textId="77777777" w:rsidR="00730BA7" w:rsidRDefault="00730BA7" w:rsidP="00B50ADC">
            <w:pPr>
              <w:pStyle w:val="TAL"/>
            </w:pPr>
            <w:proofErr w:type="spellStart"/>
            <w:r>
              <w:t>isUnique</w:t>
            </w:r>
            <w:proofErr w:type="spellEnd"/>
            <w:r>
              <w:t>: N/A</w:t>
            </w:r>
          </w:p>
          <w:p w14:paraId="222A0FDC" w14:textId="77777777" w:rsidR="00730BA7" w:rsidRDefault="00730BA7" w:rsidP="00B50ADC">
            <w:pPr>
              <w:pStyle w:val="TAL"/>
            </w:pPr>
            <w:proofErr w:type="spellStart"/>
            <w:r>
              <w:t>defaultValue</w:t>
            </w:r>
            <w:proofErr w:type="spellEnd"/>
            <w:r>
              <w:t>: None</w:t>
            </w:r>
          </w:p>
          <w:p w14:paraId="42AF38EC" w14:textId="77777777" w:rsidR="00730BA7" w:rsidRPr="0076281E" w:rsidRDefault="00730BA7" w:rsidP="00B50ADC">
            <w:pPr>
              <w:keepLines/>
              <w:spacing w:after="0"/>
              <w:rPr>
                <w:rFonts w:ascii="Arial" w:hAnsi="Arial" w:cs="Arial"/>
                <w:sz w:val="18"/>
                <w:szCs w:val="18"/>
              </w:rPr>
            </w:pPr>
            <w:r w:rsidRPr="0048526D">
              <w:rPr>
                <w:rFonts w:ascii="Arial" w:hAnsi="Arial" w:cs="Arial"/>
                <w:sz w:val="18"/>
                <w:szCs w:val="18"/>
              </w:rPr>
              <w:t>isNullable: False</w:t>
            </w:r>
          </w:p>
        </w:tc>
      </w:tr>
      <w:tr w:rsidR="00730BA7" w14:paraId="4809D7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2642" w14:textId="77777777" w:rsidR="00730BA7" w:rsidRPr="007A09A2" w:rsidRDefault="00730BA7" w:rsidP="00B50ADC">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58F16B5F" w14:textId="77777777" w:rsidR="00730BA7" w:rsidRDefault="00730BA7" w:rsidP="00B50ADC">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40B0FA99" w14:textId="77777777" w:rsidR="00730BA7" w:rsidRDefault="00730BA7" w:rsidP="00B50ADC">
            <w:pPr>
              <w:pStyle w:val="TAL"/>
              <w:rPr>
                <w:rFonts w:ascii="Courier New" w:hAnsi="Courier New" w:cs="Courier New"/>
                <w:lang w:eastAsia="zh-CN"/>
              </w:rPr>
            </w:pPr>
          </w:p>
          <w:p w14:paraId="608A8650" w14:textId="77777777" w:rsidR="00730BA7" w:rsidRPr="0076281E" w:rsidRDefault="00730BA7" w:rsidP="00B50ADC">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D4F96E3"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315C448E"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3BBEB701"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7F7CC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E2A8D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45C67" w14:textId="77777777" w:rsidR="00730BA7" w:rsidRPr="0076281E" w:rsidRDefault="00730BA7" w:rsidP="00B50AD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30BA7" w14:paraId="76CE106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7AE6" w14:textId="77777777" w:rsidR="00730BA7" w:rsidRDefault="00730BA7" w:rsidP="00B50ADC">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996B12F" w14:textId="77777777" w:rsidR="00730BA7" w:rsidRDefault="00730BA7" w:rsidP="00B50AD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5181391" w14:textId="77777777" w:rsidR="00730BA7" w:rsidRDefault="00730BA7" w:rsidP="00B50ADC">
            <w:pPr>
              <w:pStyle w:val="TAL"/>
              <w:rPr>
                <w:rFonts w:cs="Arial"/>
                <w:szCs w:val="18"/>
                <w:lang w:eastAsia="zh-CN"/>
              </w:rPr>
            </w:pPr>
            <w:r>
              <w:rPr>
                <w:rFonts w:cs="Arial"/>
                <w:szCs w:val="18"/>
                <w:lang w:eastAsia="zh-CN"/>
              </w:rPr>
              <w:t xml:space="preserve">allowedValues: </w:t>
            </w:r>
          </w:p>
          <w:p w14:paraId="47B3840E" w14:textId="77777777" w:rsidR="00730BA7" w:rsidRDefault="00730BA7" w:rsidP="00B50ADC">
            <w:pPr>
              <w:pStyle w:val="TAL"/>
              <w:rPr>
                <w:rFonts w:cs="Arial"/>
                <w:szCs w:val="18"/>
                <w:lang w:eastAsia="zh-CN"/>
              </w:rPr>
            </w:pPr>
          </w:p>
          <w:p w14:paraId="4CDDF9E2" w14:textId="77777777" w:rsidR="00730BA7" w:rsidRPr="008A7792" w:rsidRDefault="00730BA7" w:rsidP="00B50ADC">
            <w:pPr>
              <w:pStyle w:val="TAL"/>
              <w:rPr>
                <w:rFonts w:eastAsia="MS Mincho"/>
                <w:bCs/>
                <w:lang w:eastAsia="ja-JP"/>
              </w:rPr>
            </w:pPr>
            <w:r w:rsidRPr="008A7792">
              <w:rPr>
                <w:rFonts w:eastAsia="MS Mincho"/>
                <w:bCs/>
                <w:lang w:eastAsia="ja-JP"/>
              </w:rPr>
              <w:t>"DYNAMIC_GEO"</w:t>
            </w:r>
          </w:p>
          <w:p w14:paraId="7AC8230C" w14:textId="77777777" w:rsidR="00730BA7" w:rsidRPr="008A7792" w:rsidRDefault="00730BA7" w:rsidP="00B50ADC">
            <w:pPr>
              <w:pStyle w:val="TAL"/>
              <w:rPr>
                <w:rFonts w:eastAsia="MS Mincho"/>
                <w:bCs/>
                <w:lang w:eastAsia="ja-JP"/>
              </w:rPr>
            </w:pPr>
            <w:r w:rsidRPr="008A7792">
              <w:rPr>
                <w:rFonts w:eastAsia="MS Mincho"/>
                <w:bCs/>
                <w:lang w:eastAsia="ja-JP"/>
              </w:rPr>
              <w:t>"DYNAMIC_MEO"</w:t>
            </w:r>
          </w:p>
          <w:p w14:paraId="6AF57C4B" w14:textId="77777777" w:rsidR="00730BA7" w:rsidRPr="008A7792" w:rsidRDefault="00730BA7" w:rsidP="00B50ADC">
            <w:pPr>
              <w:pStyle w:val="TAL"/>
              <w:rPr>
                <w:rFonts w:eastAsia="MS Mincho"/>
                <w:bCs/>
                <w:lang w:eastAsia="ja-JP"/>
              </w:rPr>
            </w:pPr>
            <w:r w:rsidRPr="008A7792">
              <w:rPr>
                <w:rFonts w:eastAsia="MS Mincho"/>
                <w:bCs/>
                <w:lang w:eastAsia="ja-JP"/>
              </w:rPr>
              <w:t>"DYNAMIC_LEO"</w:t>
            </w:r>
          </w:p>
          <w:p w14:paraId="66AE29AD" w14:textId="77777777" w:rsidR="00730BA7" w:rsidRPr="008A7792" w:rsidRDefault="00730BA7" w:rsidP="00B50ADC">
            <w:pPr>
              <w:pStyle w:val="TAL"/>
              <w:rPr>
                <w:rFonts w:eastAsia="MS Mincho"/>
                <w:bCs/>
                <w:lang w:eastAsia="ja-JP"/>
              </w:rPr>
            </w:pPr>
            <w:r w:rsidRPr="008A7792">
              <w:rPr>
                <w:rFonts w:eastAsia="MS Mincho"/>
                <w:bCs/>
                <w:lang w:eastAsia="ja-JP"/>
              </w:rPr>
              <w:t>"DYNAMIC_OTHER_SAT"</w:t>
            </w:r>
          </w:p>
          <w:p w14:paraId="4281C95C" w14:textId="77777777" w:rsidR="00730BA7" w:rsidRDefault="00730BA7" w:rsidP="00B50A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8169D66" w14:textId="77777777" w:rsidR="00730BA7" w:rsidRPr="00C12BDB" w:rsidRDefault="00730BA7" w:rsidP="00B50ADC">
            <w:pPr>
              <w:keepLines/>
              <w:spacing w:after="0"/>
              <w:rPr>
                <w:rFonts w:ascii="Arial" w:hAnsi="Arial" w:cs="Arial"/>
                <w:strike/>
                <w:sz w:val="18"/>
                <w:szCs w:val="18"/>
              </w:rPr>
            </w:pPr>
            <w:r>
              <w:rPr>
                <w:rFonts w:ascii="Arial" w:hAnsi="Arial" w:cs="Arial"/>
                <w:sz w:val="18"/>
                <w:szCs w:val="18"/>
              </w:rPr>
              <w:t>type: ENUM</w:t>
            </w:r>
          </w:p>
          <w:p w14:paraId="66A116C3" w14:textId="77777777" w:rsidR="00730BA7" w:rsidRPr="006952F0" w:rsidRDefault="00730BA7" w:rsidP="00B50AD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CF32655" w14:textId="77777777" w:rsidR="00730BA7" w:rsidRPr="006952F0" w:rsidRDefault="00730BA7" w:rsidP="00B50ADC">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27126F82" w14:textId="77777777" w:rsidR="00730BA7" w:rsidRPr="006952F0"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094CA5E5" w14:textId="77777777" w:rsidR="00730BA7" w:rsidRPr="006952F0" w:rsidRDefault="00730BA7" w:rsidP="00B50ADC">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5C850999" w14:textId="77777777" w:rsidR="00730BA7" w:rsidRDefault="00730BA7" w:rsidP="00B50ADC">
            <w:pPr>
              <w:keepLines/>
              <w:spacing w:after="0"/>
              <w:rPr>
                <w:rFonts w:ascii="Arial" w:hAnsi="Arial" w:cs="Arial"/>
                <w:sz w:val="18"/>
                <w:szCs w:val="18"/>
              </w:rPr>
            </w:pPr>
            <w:r w:rsidRPr="006952F0">
              <w:rPr>
                <w:rFonts w:ascii="Arial" w:hAnsi="Arial" w:cs="Arial"/>
                <w:sz w:val="18"/>
                <w:szCs w:val="18"/>
              </w:rPr>
              <w:t>isNullable: False</w:t>
            </w:r>
          </w:p>
        </w:tc>
      </w:tr>
      <w:tr w:rsidR="00730BA7" w14:paraId="6D38BAB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7B60D" w14:textId="77777777" w:rsidR="00730BA7" w:rsidRPr="006B2DEB" w:rsidRDefault="00730BA7" w:rsidP="00B50ADC">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EFF5F3"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DBB5454" w14:textId="77777777" w:rsidR="00730BA7" w:rsidRPr="006B2DEB" w:rsidRDefault="00730BA7" w:rsidP="00B50A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9EE778"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0922AEFA"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29F7222"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09EA3681"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7939B685"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361C0D58" w14:textId="77777777" w:rsidR="00730BA7" w:rsidRPr="006B2DEB" w:rsidRDefault="00730BA7" w:rsidP="00B50A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30BA7" w14:paraId="54CDEDA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FDED7" w14:textId="77777777" w:rsidR="00730BA7" w:rsidRPr="006B2DEB" w:rsidRDefault="00730BA7" w:rsidP="00B50ADC">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CF4A85C"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0EBAB7D" w14:textId="77777777" w:rsidR="00730BA7" w:rsidRPr="006B2DEB" w:rsidRDefault="00730BA7" w:rsidP="00B50AD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C1E9A9F"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1D1EB927" w14:textId="77777777" w:rsidR="00730BA7" w:rsidRPr="006B2DEB" w:rsidRDefault="00730BA7" w:rsidP="00B50A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EB1DC84"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48659B81"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7D0B7EBF" w14:textId="77777777" w:rsidR="00730BA7" w:rsidRPr="006B2DEB" w:rsidRDefault="00730BA7" w:rsidP="00B50ADC">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3D0A7241" w14:textId="77777777" w:rsidR="00730BA7" w:rsidRPr="006B2DEB" w:rsidRDefault="00730BA7" w:rsidP="00B50A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30BA7" w14:paraId="39CC6F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3B2F4"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9521D2" w14:textId="77777777" w:rsidR="00730BA7" w:rsidRPr="00D22A4C" w:rsidRDefault="00730BA7" w:rsidP="00B50ADC">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B3F2D69" w14:textId="77777777" w:rsidR="00730BA7" w:rsidRPr="00D22A4C" w:rsidRDefault="00730BA7" w:rsidP="00B50ADC">
            <w:pPr>
              <w:pStyle w:val="TAL"/>
            </w:pPr>
          </w:p>
          <w:p w14:paraId="31BDF0DC"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CDE7FC" w14:textId="77777777" w:rsidR="00730BA7" w:rsidRDefault="00730BA7" w:rsidP="00B50ADC">
            <w:pPr>
              <w:keepLines/>
              <w:spacing w:after="0"/>
            </w:pPr>
            <w:r>
              <w:rPr>
                <w:rFonts w:ascii="Arial" w:hAnsi="Arial"/>
                <w:sz w:val="18"/>
              </w:rPr>
              <w:t xml:space="preserve">type: </w:t>
            </w:r>
            <w:proofErr w:type="spellStart"/>
            <w:r>
              <w:rPr>
                <w:rFonts w:ascii="Arial" w:hAnsi="Arial"/>
                <w:sz w:val="18"/>
              </w:rPr>
              <w:t>AttributeValuePair</w:t>
            </w:r>
            <w:proofErr w:type="spellEnd"/>
          </w:p>
          <w:p w14:paraId="1C499401" w14:textId="77777777" w:rsidR="00730BA7" w:rsidRDefault="00730BA7" w:rsidP="00B50ADC">
            <w:pPr>
              <w:keepLines/>
              <w:spacing w:after="0"/>
              <w:rPr>
                <w:rFonts w:ascii="Arial" w:hAnsi="Arial"/>
                <w:sz w:val="18"/>
              </w:rPr>
            </w:pPr>
            <w:r>
              <w:rPr>
                <w:rFonts w:ascii="Arial" w:hAnsi="Arial"/>
                <w:sz w:val="18"/>
              </w:rPr>
              <w:t>multiplicity: 0..*</w:t>
            </w:r>
          </w:p>
          <w:p w14:paraId="4DBF9B97"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C0D6A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2F7CCF6"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7EE2B7"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30BA7" w14:paraId="495AD0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121DA"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0C9D9B" w14:textId="77777777" w:rsidR="00730BA7" w:rsidRPr="00D22A4C" w:rsidRDefault="00730BA7" w:rsidP="00B50ADC">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6B07356C" w14:textId="77777777" w:rsidR="00730BA7" w:rsidRPr="00D22A4C" w:rsidRDefault="00730BA7" w:rsidP="00B50ADC">
            <w:pPr>
              <w:pStyle w:val="TAL"/>
            </w:pPr>
          </w:p>
          <w:p w14:paraId="0E996294"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678270" w14:textId="77777777" w:rsidR="00730BA7" w:rsidRDefault="00730BA7" w:rsidP="00B50ADC">
            <w:pPr>
              <w:keepLines/>
              <w:spacing w:after="0"/>
            </w:pPr>
            <w:r>
              <w:rPr>
                <w:rFonts w:ascii="Arial" w:hAnsi="Arial"/>
                <w:sz w:val="18"/>
              </w:rPr>
              <w:t xml:space="preserve">type: </w:t>
            </w:r>
            <w:proofErr w:type="spellStart"/>
            <w:r>
              <w:rPr>
                <w:rFonts w:ascii="Arial" w:hAnsi="Arial"/>
                <w:sz w:val="18"/>
              </w:rPr>
              <w:t>AttributeValuePair</w:t>
            </w:r>
            <w:proofErr w:type="spellEnd"/>
          </w:p>
          <w:p w14:paraId="7703BEC7" w14:textId="77777777" w:rsidR="00730BA7" w:rsidRDefault="00730BA7" w:rsidP="00B50ADC">
            <w:pPr>
              <w:keepLines/>
              <w:spacing w:after="0"/>
              <w:rPr>
                <w:rFonts w:ascii="Arial" w:hAnsi="Arial"/>
                <w:sz w:val="18"/>
              </w:rPr>
            </w:pPr>
            <w:r>
              <w:rPr>
                <w:rFonts w:ascii="Arial" w:hAnsi="Arial"/>
                <w:sz w:val="18"/>
              </w:rPr>
              <w:t>multiplicity: 0..*</w:t>
            </w:r>
          </w:p>
          <w:p w14:paraId="65BACC0E"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33275A"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79819C"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6E164F"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30BA7" w14:paraId="6A563F4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71BA1"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EBC5A9" w14:textId="77777777" w:rsidR="00730BA7" w:rsidRPr="00D22A4C" w:rsidRDefault="00730BA7" w:rsidP="00B50ADC">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D0A9387" w14:textId="77777777" w:rsidR="00730BA7" w:rsidRPr="00D22A4C" w:rsidRDefault="00730BA7" w:rsidP="00B50ADC">
            <w:pPr>
              <w:pStyle w:val="TAL"/>
            </w:pPr>
          </w:p>
          <w:p w14:paraId="39CA5F2F"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B2704F" w14:textId="77777777" w:rsidR="00730BA7" w:rsidRDefault="00730BA7" w:rsidP="00B50ADC">
            <w:pPr>
              <w:keepLines/>
              <w:spacing w:after="0"/>
            </w:pPr>
            <w:r>
              <w:rPr>
                <w:rFonts w:ascii="Arial" w:hAnsi="Arial"/>
                <w:sz w:val="18"/>
              </w:rPr>
              <w:t xml:space="preserve">type: </w:t>
            </w:r>
            <w:proofErr w:type="spellStart"/>
            <w:r>
              <w:rPr>
                <w:rFonts w:ascii="Arial" w:hAnsi="Arial"/>
                <w:sz w:val="18"/>
              </w:rPr>
              <w:t>AttributeValuePair</w:t>
            </w:r>
            <w:proofErr w:type="spellEnd"/>
          </w:p>
          <w:p w14:paraId="0F8B3F33" w14:textId="77777777" w:rsidR="00730BA7" w:rsidRDefault="00730BA7" w:rsidP="00B50ADC">
            <w:pPr>
              <w:keepLines/>
              <w:spacing w:after="0"/>
              <w:rPr>
                <w:rFonts w:ascii="Arial" w:hAnsi="Arial"/>
                <w:sz w:val="18"/>
              </w:rPr>
            </w:pPr>
            <w:r>
              <w:rPr>
                <w:rFonts w:ascii="Arial" w:hAnsi="Arial"/>
                <w:sz w:val="18"/>
              </w:rPr>
              <w:t>multiplicity: 0..*</w:t>
            </w:r>
          </w:p>
          <w:p w14:paraId="6C04395A"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1929E1"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688410"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9F463C"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30BA7" w14:paraId="47DD1DA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5FAE2"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366827" w14:textId="77777777" w:rsidR="00730BA7" w:rsidRDefault="00730BA7" w:rsidP="00B50ADC">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1464E8D" w14:textId="77777777" w:rsidR="00730BA7" w:rsidRDefault="00730BA7" w:rsidP="00B50ADC">
            <w:pPr>
              <w:pStyle w:val="TAL"/>
              <w:rPr>
                <w:rFonts w:cs="Arial"/>
                <w:szCs w:val="18"/>
              </w:rPr>
            </w:pPr>
            <w:r>
              <w:rPr>
                <w:rFonts w:cs="Arial"/>
                <w:szCs w:val="18"/>
              </w:rPr>
              <w:t>If not provided, the P-CSCF can serve any DNN.</w:t>
            </w:r>
          </w:p>
          <w:p w14:paraId="41403B68" w14:textId="77777777" w:rsidR="00730BA7" w:rsidRDefault="00730BA7" w:rsidP="00B50ADC">
            <w:pPr>
              <w:pStyle w:val="TAL"/>
              <w:rPr>
                <w:rFonts w:cs="Arial"/>
                <w:szCs w:val="18"/>
              </w:rPr>
            </w:pPr>
          </w:p>
          <w:p w14:paraId="5833E9DC" w14:textId="77777777" w:rsidR="00730BA7" w:rsidRDefault="00730BA7" w:rsidP="00B50AD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9F7809" w14:textId="77777777" w:rsidR="00730BA7" w:rsidRPr="002A1C02" w:rsidRDefault="00730BA7" w:rsidP="00B50ADC">
            <w:pPr>
              <w:pStyle w:val="TAL"/>
            </w:pPr>
            <w:r w:rsidRPr="002A1C02">
              <w:t xml:space="preserve">type: </w:t>
            </w:r>
            <w:r>
              <w:t>String</w:t>
            </w:r>
          </w:p>
          <w:p w14:paraId="32CCC650" w14:textId="77777777" w:rsidR="00730BA7" w:rsidRPr="00EB5968" w:rsidRDefault="00730BA7" w:rsidP="00B50ADC">
            <w:pPr>
              <w:pStyle w:val="TAL"/>
              <w:rPr>
                <w:lang w:eastAsia="zh-CN"/>
              </w:rPr>
            </w:pPr>
            <w:r w:rsidRPr="00EB5968">
              <w:t xml:space="preserve">multiplicity: </w:t>
            </w:r>
            <w:r>
              <w:t>0..*</w:t>
            </w:r>
          </w:p>
          <w:p w14:paraId="74E0CB1E" w14:textId="77777777" w:rsidR="00730BA7" w:rsidRPr="00E2198D" w:rsidRDefault="00730BA7" w:rsidP="00B50ADC">
            <w:pPr>
              <w:pStyle w:val="TAL"/>
            </w:pPr>
            <w:proofErr w:type="spellStart"/>
            <w:r w:rsidRPr="00E2198D">
              <w:t>isOrdered</w:t>
            </w:r>
            <w:proofErr w:type="spellEnd"/>
            <w:r w:rsidRPr="00E2198D">
              <w:t xml:space="preserve">: </w:t>
            </w:r>
            <w:r>
              <w:t>False</w:t>
            </w:r>
          </w:p>
          <w:p w14:paraId="6EDD38DA" w14:textId="77777777" w:rsidR="00730BA7" w:rsidRPr="00264099" w:rsidRDefault="00730BA7" w:rsidP="00B50ADC">
            <w:pPr>
              <w:pStyle w:val="TAL"/>
            </w:pPr>
            <w:proofErr w:type="spellStart"/>
            <w:r w:rsidRPr="00264099">
              <w:t>isUnique</w:t>
            </w:r>
            <w:proofErr w:type="spellEnd"/>
            <w:r w:rsidRPr="00264099">
              <w:t xml:space="preserve">: </w:t>
            </w:r>
            <w:r>
              <w:t>True</w:t>
            </w:r>
          </w:p>
          <w:p w14:paraId="37DB063F" w14:textId="77777777" w:rsidR="00730BA7" w:rsidRPr="0085629F" w:rsidRDefault="00730BA7" w:rsidP="00B50ADC">
            <w:pPr>
              <w:pStyle w:val="TAL"/>
            </w:pPr>
            <w:proofErr w:type="spellStart"/>
            <w:r w:rsidRPr="00813C2F">
              <w:rPr>
                <w:rFonts w:cs="Arial"/>
                <w:szCs w:val="18"/>
              </w:rPr>
              <w:t>defaultValue</w:t>
            </w:r>
            <w:proofErr w:type="spellEnd"/>
            <w:r w:rsidRPr="00813C2F">
              <w:rPr>
                <w:rFonts w:cs="Arial"/>
                <w:szCs w:val="18"/>
              </w:rPr>
              <w:t>: N</w:t>
            </w:r>
            <w:r w:rsidRPr="0085629F">
              <w:t>one</w:t>
            </w:r>
          </w:p>
          <w:p w14:paraId="688B6CE3"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6D096F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84E31"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076C6733" w14:textId="77777777" w:rsidR="00730BA7" w:rsidRDefault="00730BA7" w:rsidP="00B50ADC">
            <w:pPr>
              <w:pStyle w:val="TAL"/>
              <w:rPr>
                <w:rFonts w:cs="Arial"/>
                <w:szCs w:val="18"/>
              </w:rPr>
            </w:pPr>
            <w:r>
              <w:rPr>
                <w:rFonts w:cs="Arial"/>
                <w:szCs w:val="18"/>
              </w:rPr>
              <w:t>This attribute represents FQDN of the P-CSCF for the Gm interface.</w:t>
            </w:r>
          </w:p>
          <w:p w14:paraId="64BFC83F" w14:textId="77777777" w:rsidR="00730BA7" w:rsidRDefault="00730BA7" w:rsidP="00B50ADC">
            <w:pPr>
              <w:pStyle w:val="TAL"/>
              <w:rPr>
                <w:rFonts w:cs="Arial"/>
                <w:szCs w:val="18"/>
              </w:rPr>
            </w:pPr>
          </w:p>
          <w:p w14:paraId="2C7205FC" w14:textId="77777777" w:rsidR="00730BA7" w:rsidRDefault="00730BA7" w:rsidP="00B50ADC">
            <w:pPr>
              <w:pStyle w:val="TAL"/>
              <w:rPr>
                <w:rFonts w:cs="Arial"/>
                <w:szCs w:val="18"/>
              </w:rPr>
            </w:pPr>
          </w:p>
          <w:p w14:paraId="2D5C5A02" w14:textId="77777777" w:rsidR="00730BA7" w:rsidRPr="00A6492A" w:rsidRDefault="00730BA7" w:rsidP="00B50ADC">
            <w:pPr>
              <w:pStyle w:val="TAL"/>
            </w:pPr>
            <w:r>
              <w:t>allowedValues</w:t>
            </w:r>
            <w:r w:rsidRPr="00A6492A">
              <w:t>: N/A</w:t>
            </w:r>
          </w:p>
          <w:p w14:paraId="4AF5C0D0" w14:textId="77777777" w:rsidR="00730BA7" w:rsidRDefault="00730BA7" w:rsidP="00B50AD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0F2CD58" w14:textId="77777777" w:rsidR="00730BA7" w:rsidRPr="002A1C02" w:rsidRDefault="00730BA7" w:rsidP="00B50ADC">
            <w:pPr>
              <w:pStyle w:val="TAL"/>
            </w:pPr>
            <w:r w:rsidRPr="002A1C02">
              <w:t xml:space="preserve">type: </w:t>
            </w:r>
            <w:r>
              <w:t>String</w:t>
            </w:r>
          </w:p>
          <w:p w14:paraId="0DBC8462"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142F6E29" w14:textId="77777777" w:rsidR="00730BA7" w:rsidRPr="00E2198D" w:rsidRDefault="00730BA7" w:rsidP="00B50ADC">
            <w:pPr>
              <w:pStyle w:val="TAL"/>
            </w:pPr>
            <w:proofErr w:type="spellStart"/>
            <w:r w:rsidRPr="00E2198D">
              <w:t>isOrdered</w:t>
            </w:r>
            <w:proofErr w:type="spellEnd"/>
            <w:r w:rsidRPr="00E2198D">
              <w:t>: N/A</w:t>
            </w:r>
          </w:p>
          <w:p w14:paraId="7AA1C41A" w14:textId="77777777" w:rsidR="00730BA7" w:rsidRPr="00264099" w:rsidRDefault="00730BA7" w:rsidP="00B50ADC">
            <w:pPr>
              <w:pStyle w:val="TAL"/>
            </w:pPr>
            <w:proofErr w:type="spellStart"/>
            <w:r w:rsidRPr="00264099">
              <w:t>isUnique</w:t>
            </w:r>
            <w:proofErr w:type="spellEnd"/>
            <w:r w:rsidRPr="00264099">
              <w:t>: N/A</w:t>
            </w:r>
          </w:p>
          <w:p w14:paraId="2AED15E7" w14:textId="77777777" w:rsidR="00730BA7" w:rsidRPr="00133008" w:rsidRDefault="00730BA7" w:rsidP="00B50ADC">
            <w:pPr>
              <w:pStyle w:val="TAL"/>
            </w:pPr>
            <w:proofErr w:type="spellStart"/>
            <w:r w:rsidRPr="00133008">
              <w:t>defaultValue</w:t>
            </w:r>
            <w:proofErr w:type="spellEnd"/>
            <w:r w:rsidRPr="00133008">
              <w:t>: None</w:t>
            </w:r>
          </w:p>
          <w:p w14:paraId="646E0D84"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00A55D0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2B99"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0DA490C" w14:textId="77777777" w:rsidR="00730BA7" w:rsidRPr="002606A5" w:rsidRDefault="00730BA7" w:rsidP="00B50ADC">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3131419A" w14:textId="77777777" w:rsidR="00730BA7" w:rsidRDefault="00730BA7" w:rsidP="00B50ADC">
            <w:pPr>
              <w:pStyle w:val="TAL"/>
            </w:pPr>
          </w:p>
          <w:p w14:paraId="49AE8E88"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9ECC3A"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Ipv4Addr</w:t>
            </w:r>
          </w:p>
          <w:p w14:paraId="0F0D983A" w14:textId="77777777" w:rsidR="00730BA7" w:rsidRPr="00EB5968" w:rsidRDefault="00730BA7" w:rsidP="00B50ADC">
            <w:pPr>
              <w:pStyle w:val="TAL"/>
            </w:pPr>
            <w:r w:rsidRPr="00EB5968">
              <w:t xml:space="preserve">multiplicity: </w:t>
            </w:r>
            <w:r>
              <w:t>0</w:t>
            </w:r>
            <w:r w:rsidRPr="00EB5968">
              <w:t>..*</w:t>
            </w:r>
          </w:p>
          <w:p w14:paraId="1795A3A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62B48C3E"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3751E69" w14:textId="77777777" w:rsidR="00730BA7" w:rsidRPr="00133008" w:rsidRDefault="00730BA7" w:rsidP="00B50ADC">
            <w:pPr>
              <w:pStyle w:val="TAL"/>
            </w:pPr>
            <w:proofErr w:type="spellStart"/>
            <w:r w:rsidRPr="00133008">
              <w:t>defaultValue</w:t>
            </w:r>
            <w:proofErr w:type="spellEnd"/>
            <w:r w:rsidRPr="00133008">
              <w:t>: None</w:t>
            </w:r>
          </w:p>
          <w:p w14:paraId="7F1C6D98" w14:textId="77777777" w:rsidR="00730BA7" w:rsidRDefault="00730BA7" w:rsidP="00B50A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30BA7" w14:paraId="259484C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F86E0"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A162056" w14:textId="77777777" w:rsidR="00730BA7" w:rsidRPr="002606A5" w:rsidRDefault="00730BA7" w:rsidP="00B50ADC">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5DE343D4" w14:textId="77777777" w:rsidR="00730BA7" w:rsidRDefault="00730BA7" w:rsidP="00B50ADC">
            <w:pPr>
              <w:pStyle w:val="TAL"/>
            </w:pPr>
          </w:p>
          <w:p w14:paraId="72AE0BE1"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A0ABE36"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Ipv6Addr</w:t>
            </w:r>
          </w:p>
          <w:p w14:paraId="292FE0AE" w14:textId="77777777" w:rsidR="00730BA7" w:rsidRPr="00EB5968" w:rsidRDefault="00730BA7" w:rsidP="00B50ADC">
            <w:pPr>
              <w:pStyle w:val="TAL"/>
            </w:pPr>
            <w:r w:rsidRPr="00EB5968">
              <w:t xml:space="preserve">multiplicity: </w:t>
            </w:r>
            <w:r>
              <w:t>0</w:t>
            </w:r>
            <w:r w:rsidRPr="00EB5968">
              <w:t>..*</w:t>
            </w:r>
          </w:p>
          <w:p w14:paraId="2CCB3C7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0BDC79FB"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4403B3F" w14:textId="77777777" w:rsidR="00730BA7" w:rsidRPr="00133008" w:rsidRDefault="00730BA7" w:rsidP="00B50ADC">
            <w:pPr>
              <w:pStyle w:val="TAL"/>
            </w:pPr>
            <w:proofErr w:type="spellStart"/>
            <w:r w:rsidRPr="00133008">
              <w:t>defaultValue</w:t>
            </w:r>
            <w:proofErr w:type="spellEnd"/>
            <w:r w:rsidRPr="00133008">
              <w:t>: None</w:t>
            </w:r>
          </w:p>
          <w:p w14:paraId="4F2DA80B" w14:textId="77777777" w:rsidR="00730BA7" w:rsidRDefault="00730BA7" w:rsidP="00B50A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30BA7" w14:paraId="72D3AA0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13B7" w14:textId="77777777" w:rsidR="00730BA7" w:rsidRDefault="00730BA7" w:rsidP="00B50ADC">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D1F3C61" w14:textId="77777777" w:rsidR="00730BA7" w:rsidRDefault="00730BA7" w:rsidP="00B50ADC">
            <w:pPr>
              <w:pStyle w:val="TAL"/>
              <w:rPr>
                <w:rFonts w:cs="Arial"/>
                <w:szCs w:val="18"/>
              </w:rPr>
            </w:pPr>
            <w:r>
              <w:rPr>
                <w:rFonts w:cs="Arial"/>
                <w:szCs w:val="18"/>
              </w:rPr>
              <w:t>This attribute represents FQDN of the P-CSCF for the Mw interface.</w:t>
            </w:r>
          </w:p>
          <w:p w14:paraId="125C3A78" w14:textId="77777777" w:rsidR="00730BA7" w:rsidRDefault="00730BA7" w:rsidP="00B50ADC">
            <w:pPr>
              <w:pStyle w:val="TAL"/>
            </w:pPr>
          </w:p>
          <w:p w14:paraId="773BD047" w14:textId="77777777" w:rsidR="00730BA7" w:rsidRDefault="00730BA7" w:rsidP="00B50ADC">
            <w:pPr>
              <w:pStyle w:val="TAL"/>
            </w:pPr>
          </w:p>
          <w:p w14:paraId="4CB226F5"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8D65E2" w14:textId="77777777" w:rsidR="00730BA7" w:rsidRPr="002A1C02" w:rsidRDefault="00730BA7" w:rsidP="00B50ADC">
            <w:pPr>
              <w:pStyle w:val="TAL"/>
            </w:pPr>
            <w:r w:rsidRPr="002A1C02">
              <w:t xml:space="preserve">type: </w:t>
            </w:r>
            <w:r>
              <w:t>String</w:t>
            </w:r>
          </w:p>
          <w:p w14:paraId="708A89FB" w14:textId="77777777" w:rsidR="00730BA7" w:rsidRPr="00EB5968" w:rsidRDefault="00730BA7" w:rsidP="00B50ADC">
            <w:pPr>
              <w:pStyle w:val="TAL"/>
              <w:rPr>
                <w:lang w:eastAsia="zh-CN"/>
              </w:rPr>
            </w:pPr>
            <w:r w:rsidRPr="00EB5968">
              <w:t xml:space="preserve">multiplicity: </w:t>
            </w:r>
            <w:r>
              <w:rPr>
                <w:lang w:eastAsia="zh-CN"/>
              </w:rPr>
              <w:t>0</w:t>
            </w:r>
            <w:r w:rsidRPr="00EB5968">
              <w:rPr>
                <w:lang w:eastAsia="zh-CN"/>
              </w:rPr>
              <w:t>..</w:t>
            </w:r>
            <w:r>
              <w:rPr>
                <w:lang w:eastAsia="zh-CN"/>
              </w:rPr>
              <w:t>1</w:t>
            </w:r>
          </w:p>
          <w:p w14:paraId="0DDC5E31" w14:textId="77777777" w:rsidR="00730BA7" w:rsidRPr="00E2198D" w:rsidRDefault="00730BA7" w:rsidP="00B50ADC">
            <w:pPr>
              <w:pStyle w:val="TAL"/>
            </w:pPr>
            <w:proofErr w:type="spellStart"/>
            <w:r w:rsidRPr="00E2198D">
              <w:t>isOrdered</w:t>
            </w:r>
            <w:proofErr w:type="spellEnd"/>
            <w:r w:rsidRPr="00E2198D">
              <w:t>: N/A</w:t>
            </w:r>
          </w:p>
          <w:p w14:paraId="5A1648F4" w14:textId="77777777" w:rsidR="00730BA7" w:rsidRPr="00264099" w:rsidRDefault="00730BA7" w:rsidP="00B50ADC">
            <w:pPr>
              <w:pStyle w:val="TAL"/>
            </w:pPr>
            <w:proofErr w:type="spellStart"/>
            <w:r w:rsidRPr="00264099">
              <w:t>isUnique</w:t>
            </w:r>
            <w:proofErr w:type="spellEnd"/>
            <w:r w:rsidRPr="00264099">
              <w:t>: N/A</w:t>
            </w:r>
          </w:p>
          <w:p w14:paraId="23F9999A" w14:textId="77777777" w:rsidR="00730BA7" w:rsidRPr="00133008" w:rsidRDefault="00730BA7" w:rsidP="00B50ADC">
            <w:pPr>
              <w:pStyle w:val="TAL"/>
            </w:pPr>
            <w:proofErr w:type="spellStart"/>
            <w:r w:rsidRPr="00133008">
              <w:t>defaultValue</w:t>
            </w:r>
            <w:proofErr w:type="spellEnd"/>
            <w:r w:rsidRPr="00133008">
              <w:t>: None</w:t>
            </w:r>
          </w:p>
          <w:p w14:paraId="39865E12"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368BA23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F344"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3944E3E" w14:textId="77777777" w:rsidR="00730BA7" w:rsidRPr="002606A5" w:rsidRDefault="00730BA7" w:rsidP="00B50ADC">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1B8A98DC" w14:textId="77777777" w:rsidR="00730BA7" w:rsidRPr="00231A99" w:rsidRDefault="00730BA7" w:rsidP="00B50ADC">
            <w:pPr>
              <w:pStyle w:val="TAL"/>
            </w:pPr>
          </w:p>
          <w:p w14:paraId="2F16FEF9"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406223"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Ipv4Addr</w:t>
            </w:r>
          </w:p>
          <w:p w14:paraId="61019DB9" w14:textId="77777777" w:rsidR="00730BA7" w:rsidRPr="00EB5968" w:rsidRDefault="00730BA7" w:rsidP="00B50ADC">
            <w:pPr>
              <w:pStyle w:val="TAL"/>
            </w:pPr>
            <w:r w:rsidRPr="00EB5968">
              <w:t xml:space="preserve">multiplicity: </w:t>
            </w:r>
            <w:r>
              <w:t>0</w:t>
            </w:r>
            <w:r w:rsidRPr="00EB5968">
              <w:t>..*</w:t>
            </w:r>
          </w:p>
          <w:p w14:paraId="160CA737"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E7796C2"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CDF9001" w14:textId="77777777" w:rsidR="00730BA7" w:rsidRPr="00133008" w:rsidRDefault="00730BA7" w:rsidP="00B50ADC">
            <w:pPr>
              <w:pStyle w:val="TAL"/>
            </w:pPr>
            <w:proofErr w:type="spellStart"/>
            <w:r w:rsidRPr="00133008">
              <w:t>defaultValue</w:t>
            </w:r>
            <w:proofErr w:type="spellEnd"/>
            <w:r w:rsidRPr="00133008">
              <w:t>: None</w:t>
            </w:r>
          </w:p>
          <w:p w14:paraId="37A45633"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16A007A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B00F5"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DC07CD6" w14:textId="77777777" w:rsidR="00730BA7" w:rsidRPr="002606A5" w:rsidRDefault="00730BA7" w:rsidP="00B50ADC">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3C8202AC" w14:textId="77777777" w:rsidR="00730BA7" w:rsidRPr="0050634F" w:rsidRDefault="00730BA7" w:rsidP="00B50ADC">
            <w:pPr>
              <w:pStyle w:val="TAL"/>
            </w:pPr>
          </w:p>
          <w:p w14:paraId="62AD4DA9"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8929AF"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Ipv6Addr</w:t>
            </w:r>
          </w:p>
          <w:p w14:paraId="0210D786" w14:textId="77777777" w:rsidR="00730BA7" w:rsidRPr="00EB5968" w:rsidRDefault="00730BA7" w:rsidP="00B50ADC">
            <w:pPr>
              <w:pStyle w:val="TAL"/>
            </w:pPr>
            <w:r w:rsidRPr="00EB5968">
              <w:t xml:space="preserve">multiplicity: </w:t>
            </w:r>
            <w:r>
              <w:t>0</w:t>
            </w:r>
            <w:r w:rsidRPr="00EB5968">
              <w:t>..*</w:t>
            </w:r>
          </w:p>
          <w:p w14:paraId="5B28E4F4"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AE4441A"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21573A9" w14:textId="77777777" w:rsidR="00730BA7" w:rsidRPr="00133008" w:rsidRDefault="00730BA7" w:rsidP="00B50ADC">
            <w:pPr>
              <w:pStyle w:val="TAL"/>
            </w:pPr>
            <w:proofErr w:type="spellStart"/>
            <w:r w:rsidRPr="00133008">
              <w:t>defaultValue</w:t>
            </w:r>
            <w:proofErr w:type="spellEnd"/>
            <w:r w:rsidRPr="00133008">
              <w:t>: None</w:t>
            </w:r>
          </w:p>
          <w:p w14:paraId="7C02E88B" w14:textId="77777777" w:rsidR="00730BA7" w:rsidRDefault="00730BA7" w:rsidP="00B50A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30BA7" w14:paraId="5818D013"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1531" w14:textId="77777777" w:rsidR="00730BA7" w:rsidRDefault="00730BA7" w:rsidP="00B50A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C03C0E2" w14:textId="77777777" w:rsidR="00730BA7" w:rsidRDefault="00730BA7" w:rsidP="00B50AD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70B6DE7" w14:textId="77777777" w:rsidR="00730BA7" w:rsidRDefault="00730BA7" w:rsidP="00B50AD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83FB8D" w14:textId="77777777" w:rsidR="00730BA7" w:rsidRDefault="00730BA7" w:rsidP="00B50ADC">
            <w:pPr>
              <w:pStyle w:val="TAL"/>
              <w:rPr>
                <w:rFonts w:cs="Arial"/>
                <w:szCs w:val="18"/>
              </w:rPr>
            </w:pPr>
          </w:p>
          <w:p w14:paraId="6E5638BF"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CBE035"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Ipv4AddressRange</w:t>
            </w:r>
          </w:p>
          <w:p w14:paraId="346555F4" w14:textId="77777777" w:rsidR="00730BA7" w:rsidRPr="00EB5968" w:rsidRDefault="00730BA7" w:rsidP="00B50ADC">
            <w:pPr>
              <w:pStyle w:val="TAL"/>
            </w:pPr>
            <w:r w:rsidRPr="00EB5968">
              <w:t xml:space="preserve">multiplicity: </w:t>
            </w:r>
            <w:r>
              <w:t>0</w:t>
            </w:r>
            <w:r w:rsidRPr="00EB5968">
              <w:t>..*</w:t>
            </w:r>
          </w:p>
          <w:p w14:paraId="2E9F3F7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2E53940D"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76370F1" w14:textId="77777777" w:rsidR="00730BA7" w:rsidRPr="00133008" w:rsidRDefault="00730BA7" w:rsidP="00B50ADC">
            <w:pPr>
              <w:pStyle w:val="TAL"/>
            </w:pPr>
            <w:proofErr w:type="spellStart"/>
            <w:r w:rsidRPr="00133008">
              <w:t>defaultValue</w:t>
            </w:r>
            <w:proofErr w:type="spellEnd"/>
            <w:r w:rsidRPr="00133008">
              <w:t>: None</w:t>
            </w:r>
          </w:p>
          <w:p w14:paraId="1CF0AC90"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4DDA276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58D8" w14:textId="77777777" w:rsidR="00730BA7" w:rsidRDefault="00730BA7" w:rsidP="00B50AD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4A43E8B" w14:textId="77777777" w:rsidR="00730BA7" w:rsidRDefault="00730BA7" w:rsidP="00B50AD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C003FCC" w14:textId="77777777" w:rsidR="00730BA7" w:rsidRDefault="00730BA7" w:rsidP="00B50AD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09C6521" w14:textId="77777777" w:rsidR="00730BA7" w:rsidRDefault="00730BA7" w:rsidP="00B50ADC">
            <w:pPr>
              <w:pStyle w:val="TAL"/>
              <w:rPr>
                <w:rFonts w:cs="Arial"/>
                <w:szCs w:val="18"/>
                <w:lang w:eastAsia="zh-CN"/>
              </w:rPr>
            </w:pPr>
          </w:p>
          <w:p w14:paraId="5AE06BAB" w14:textId="77777777" w:rsidR="00730BA7" w:rsidRDefault="00730BA7" w:rsidP="00B50A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8F604D" w14:textId="77777777" w:rsidR="00730BA7" w:rsidRPr="002A1C02" w:rsidRDefault="00730BA7" w:rsidP="00B50ADC">
            <w:pPr>
              <w:pStyle w:val="TAL"/>
              <w:keepNext w:val="0"/>
            </w:pPr>
            <w:r w:rsidRPr="002A1C02">
              <w:t xml:space="preserve">type: </w:t>
            </w:r>
            <w:r w:rsidRPr="00197FE3">
              <w:rPr>
                <w:rFonts w:ascii="Courier New" w:hAnsi="Courier New" w:cs="Courier New"/>
                <w:lang w:eastAsia="zh-CN"/>
              </w:rPr>
              <w:t>Ipv6PrefixRange</w:t>
            </w:r>
          </w:p>
          <w:p w14:paraId="0D6E5A5E" w14:textId="77777777" w:rsidR="00730BA7" w:rsidRPr="00EB5968" w:rsidRDefault="00730BA7" w:rsidP="00B50ADC">
            <w:pPr>
              <w:pStyle w:val="TAL"/>
            </w:pPr>
            <w:r w:rsidRPr="00EB5968">
              <w:t xml:space="preserve">multiplicity: </w:t>
            </w:r>
            <w:r>
              <w:t>0</w:t>
            </w:r>
            <w:r w:rsidRPr="00EB5968">
              <w:t>..*</w:t>
            </w:r>
          </w:p>
          <w:p w14:paraId="5D8D8D4E"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1A72DC47"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43795BB2" w14:textId="77777777" w:rsidR="00730BA7" w:rsidRPr="00133008" w:rsidRDefault="00730BA7" w:rsidP="00B50ADC">
            <w:pPr>
              <w:pStyle w:val="TAL"/>
            </w:pPr>
            <w:proofErr w:type="spellStart"/>
            <w:r w:rsidRPr="00133008">
              <w:t>defaultValue</w:t>
            </w:r>
            <w:proofErr w:type="spellEnd"/>
            <w:r w:rsidRPr="00133008">
              <w:t>: None</w:t>
            </w:r>
          </w:p>
          <w:p w14:paraId="21BF9595" w14:textId="77777777" w:rsidR="00730BA7" w:rsidRDefault="00730BA7" w:rsidP="00B50A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30BA7" w14:paraId="0414FDCA"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6960D" w14:textId="77777777" w:rsidR="00730BA7" w:rsidRPr="004501BD"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573F52" w14:textId="77777777" w:rsidR="00730BA7" w:rsidRDefault="00730BA7" w:rsidP="00B50ADC">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52251B62" w14:textId="77777777" w:rsidR="00730BA7" w:rsidRDefault="00730BA7" w:rsidP="00B50ADC">
            <w:pPr>
              <w:pStyle w:val="TAL"/>
              <w:rPr>
                <w:bCs/>
                <w:lang w:eastAsia="ja-JP"/>
              </w:rPr>
            </w:pPr>
          </w:p>
          <w:p w14:paraId="74985C55" w14:textId="77777777" w:rsidR="00730BA7" w:rsidRDefault="00730BA7" w:rsidP="00B50ADC">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1B3200" w14:textId="77777777" w:rsidR="00730BA7" w:rsidRDefault="00730BA7" w:rsidP="00B50A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7259ED0F"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7EE84817"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228D12"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8AC8FA"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4CE5B4" w14:textId="77777777" w:rsidR="00730BA7" w:rsidRPr="002A1C02" w:rsidRDefault="00730BA7" w:rsidP="00B50ADC">
            <w:pPr>
              <w:pStyle w:val="TAL"/>
              <w:keepNext w:val="0"/>
            </w:pPr>
            <w:r>
              <w:rPr>
                <w:rFonts w:cs="Arial"/>
                <w:szCs w:val="18"/>
              </w:rPr>
              <w:t>isNullable:</w:t>
            </w:r>
            <w:r>
              <w:t xml:space="preserve"> False</w:t>
            </w:r>
          </w:p>
        </w:tc>
      </w:tr>
      <w:tr w:rsidR="00730BA7" w14:paraId="3DF4761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8E83A"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51D1DB9A" w14:textId="77777777" w:rsidR="00730BA7" w:rsidRDefault="00730BA7" w:rsidP="00B50AD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AE27750" w14:textId="77777777" w:rsidR="00730BA7" w:rsidRDefault="00730BA7" w:rsidP="00B50ADC">
            <w:pPr>
              <w:pStyle w:val="TAL"/>
            </w:pPr>
          </w:p>
          <w:p w14:paraId="5D082621" w14:textId="77777777" w:rsidR="00730BA7" w:rsidRDefault="00730BA7" w:rsidP="00B50AD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ABB9C0" w14:textId="77777777" w:rsidR="00730BA7" w:rsidRDefault="00730BA7" w:rsidP="00B50ADC">
            <w:pPr>
              <w:pStyle w:val="TAL"/>
            </w:pPr>
            <w:r>
              <w:t xml:space="preserve">type: </w:t>
            </w:r>
            <w:proofErr w:type="spellStart"/>
            <w:r>
              <w:t>NTNGlobalRanNodeID</w:t>
            </w:r>
            <w:proofErr w:type="spellEnd"/>
          </w:p>
          <w:p w14:paraId="0301B499" w14:textId="77777777" w:rsidR="00730BA7" w:rsidRDefault="00730BA7" w:rsidP="00B50ADC">
            <w:pPr>
              <w:pStyle w:val="TAL"/>
            </w:pPr>
            <w:r>
              <w:t>multiplicity: 1</w:t>
            </w:r>
          </w:p>
          <w:p w14:paraId="737A0DBF" w14:textId="77777777" w:rsidR="00730BA7" w:rsidRDefault="00730BA7" w:rsidP="00B50ADC">
            <w:pPr>
              <w:pStyle w:val="TAL"/>
            </w:pPr>
            <w:proofErr w:type="spellStart"/>
            <w:r>
              <w:t>isOrdered</w:t>
            </w:r>
            <w:proofErr w:type="spellEnd"/>
            <w:r>
              <w:t>: N/A</w:t>
            </w:r>
          </w:p>
          <w:p w14:paraId="2C6E5320" w14:textId="77777777" w:rsidR="00730BA7" w:rsidRDefault="00730BA7" w:rsidP="00B50ADC">
            <w:pPr>
              <w:pStyle w:val="TAL"/>
            </w:pPr>
            <w:proofErr w:type="spellStart"/>
            <w:r>
              <w:t>isUnique</w:t>
            </w:r>
            <w:proofErr w:type="spellEnd"/>
            <w:r>
              <w:t>: N/A</w:t>
            </w:r>
          </w:p>
          <w:p w14:paraId="1F77AB0C" w14:textId="77777777" w:rsidR="00730BA7" w:rsidRDefault="00730BA7" w:rsidP="00B50ADC">
            <w:pPr>
              <w:pStyle w:val="TAL"/>
            </w:pPr>
            <w:proofErr w:type="spellStart"/>
            <w:r>
              <w:t>defaultValue</w:t>
            </w:r>
            <w:proofErr w:type="spellEnd"/>
            <w:r>
              <w:t>: None</w:t>
            </w:r>
          </w:p>
          <w:p w14:paraId="4CE9BC95" w14:textId="77777777" w:rsidR="00730BA7" w:rsidRPr="002A1C02" w:rsidRDefault="00730BA7" w:rsidP="00B50ADC">
            <w:pPr>
              <w:pStyle w:val="TAL"/>
              <w:keepNext w:val="0"/>
            </w:pPr>
            <w:r>
              <w:t>isNullable: False</w:t>
            </w:r>
          </w:p>
        </w:tc>
      </w:tr>
      <w:tr w:rsidR="00730BA7" w14:paraId="273051D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777D"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6A8EE647" w14:textId="77777777" w:rsidR="00730BA7" w:rsidRDefault="00730BA7" w:rsidP="00B50ADC">
            <w:pPr>
              <w:pStyle w:val="TAL"/>
              <w:rPr>
                <w:bCs/>
                <w:lang w:eastAsia="ja-JP"/>
              </w:rPr>
            </w:pPr>
            <w:r>
              <w:rPr>
                <w:bCs/>
                <w:lang w:eastAsia="ja-JP"/>
              </w:rPr>
              <w:t>Define the type of the satellite used in the backhaul. Only a single backhaul category can be indicated.</w:t>
            </w:r>
          </w:p>
          <w:p w14:paraId="072512E7" w14:textId="77777777" w:rsidR="00730BA7" w:rsidRDefault="00730BA7" w:rsidP="00B50ADC">
            <w:pPr>
              <w:pStyle w:val="TAL"/>
              <w:rPr>
                <w:rFonts w:eastAsia="MS Mincho"/>
                <w:bCs/>
                <w:lang w:eastAsia="ja-JP"/>
              </w:rPr>
            </w:pPr>
          </w:p>
          <w:p w14:paraId="3452EAFB" w14:textId="77777777" w:rsidR="00730BA7" w:rsidRDefault="00730BA7" w:rsidP="00B50ADC">
            <w:pPr>
              <w:pStyle w:val="TAL"/>
              <w:rPr>
                <w:rFonts w:cs="Arial"/>
                <w:szCs w:val="18"/>
                <w:lang w:eastAsia="zh-CN"/>
              </w:rPr>
            </w:pPr>
            <w:r>
              <w:rPr>
                <w:rFonts w:cs="Arial"/>
                <w:szCs w:val="18"/>
                <w:lang w:eastAsia="zh-CN"/>
              </w:rPr>
              <w:t xml:space="preserve">allowedValues: </w:t>
            </w:r>
          </w:p>
          <w:p w14:paraId="6C0D6876" w14:textId="77777777" w:rsidR="00730BA7" w:rsidRDefault="00730BA7" w:rsidP="00B50ADC">
            <w:pPr>
              <w:pStyle w:val="TAL"/>
              <w:rPr>
                <w:rFonts w:eastAsia="MS Mincho"/>
                <w:bCs/>
                <w:lang w:eastAsia="ja-JP"/>
              </w:rPr>
            </w:pPr>
            <w:r>
              <w:rPr>
                <w:rFonts w:eastAsia="MS Mincho"/>
                <w:bCs/>
                <w:lang w:eastAsia="ja-JP"/>
              </w:rPr>
              <w:t>"GEO"</w:t>
            </w:r>
          </w:p>
          <w:p w14:paraId="596D696E" w14:textId="77777777" w:rsidR="00730BA7" w:rsidRDefault="00730BA7" w:rsidP="00B50ADC">
            <w:pPr>
              <w:pStyle w:val="TAL"/>
              <w:rPr>
                <w:rFonts w:eastAsia="MS Mincho"/>
                <w:bCs/>
                <w:lang w:eastAsia="ja-JP"/>
              </w:rPr>
            </w:pPr>
            <w:r>
              <w:rPr>
                <w:rFonts w:eastAsia="MS Mincho"/>
                <w:bCs/>
                <w:lang w:eastAsia="ja-JP"/>
              </w:rPr>
              <w:t>"MEO"</w:t>
            </w:r>
          </w:p>
          <w:p w14:paraId="557296D2" w14:textId="77777777" w:rsidR="00730BA7" w:rsidRDefault="00730BA7" w:rsidP="00B50ADC">
            <w:pPr>
              <w:pStyle w:val="TAL"/>
              <w:rPr>
                <w:rFonts w:eastAsia="MS Mincho"/>
                <w:bCs/>
                <w:lang w:eastAsia="ja-JP"/>
              </w:rPr>
            </w:pPr>
            <w:r>
              <w:rPr>
                <w:rFonts w:eastAsia="MS Mincho"/>
                <w:bCs/>
                <w:lang w:eastAsia="ja-JP"/>
              </w:rPr>
              <w:t>"LEO"</w:t>
            </w:r>
          </w:p>
          <w:p w14:paraId="2810EBC7" w14:textId="77777777" w:rsidR="00730BA7" w:rsidRDefault="00730BA7" w:rsidP="00B50ADC">
            <w:pPr>
              <w:pStyle w:val="TAL"/>
              <w:rPr>
                <w:rFonts w:eastAsia="MS Mincho"/>
                <w:bCs/>
                <w:lang w:eastAsia="ja-JP"/>
              </w:rPr>
            </w:pPr>
            <w:r>
              <w:rPr>
                <w:rFonts w:eastAsia="MS Mincho"/>
                <w:bCs/>
                <w:lang w:eastAsia="ja-JP"/>
              </w:rPr>
              <w:t>"OTHER_SAT"</w:t>
            </w:r>
          </w:p>
          <w:p w14:paraId="2C3203F1" w14:textId="77777777" w:rsidR="00730BA7" w:rsidRDefault="00730BA7" w:rsidP="00B50ADC">
            <w:pPr>
              <w:pStyle w:val="TAL"/>
              <w:rPr>
                <w:rFonts w:eastAsia="MS Mincho"/>
                <w:bCs/>
                <w:lang w:eastAsia="ja-JP"/>
              </w:rPr>
            </w:pPr>
            <w:r>
              <w:rPr>
                <w:rFonts w:eastAsia="MS Mincho"/>
                <w:bCs/>
                <w:lang w:eastAsia="ja-JP"/>
              </w:rPr>
              <w:t>"DYNAMIC_GEO"</w:t>
            </w:r>
          </w:p>
          <w:p w14:paraId="15CDF571" w14:textId="77777777" w:rsidR="00730BA7" w:rsidRDefault="00730BA7" w:rsidP="00B50ADC">
            <w:pPr>
              <w:pStyle w:val="TAL"/>
              <w:rPr>
                <w:rFonts w:eastAsia="MS Mincho"/>
                <w:bCs/>
                <w:lang w:eastAsia="ja-JP"/>
              </w:rPr>
            </w:pPr>
            <w:r>
              <w:rPr>
                <w:rFonts w:eastAsia="MS Mincho"/>
                <w:bCs/>
                <w:lang w:eastAsia="ja-JP"/>
              </w:rPr>
              <w:t>"DYNAMIC_MEO"</w:t>
            </w:r>
          </w:p>
          <w:p w14:paraId="194DAF11" w14:textId="77777777" w:rsidR="00730BA7" w:rsidRDefault="00730BA7" w:rsidP="00B50ADC">
            <w:pPr>
              <w:pStyle w:val="TAL"/>
              <w:rPr>
                <w:rFonts w:eastAsia="MS Mincho"/>
                <w:bCs/>
                <w:lang w:eastAsia="ja-JP"/>
              </w:rPr>
            </w:pPr>
            <w:r>
              <w:rPr>
                <w:rFonts w:eastAsia="MS Mincho"/>
                <w:bCs/>
                <w:lang w:eastAsia="ja-JP"/>
              </w:rPr>
              <w:t>"DYNAMIC_LEO"</w:t>
            </w:r>
          </w:p>
          <w:p w14:paraId="5441EFCC" w14:textId="77777777" w:rsidR="00730BA7" w:rsidRDefault="00730BA7" w:rsidP="00B50ADC">
            <w:pPr>
              <w:pStyle w:val="TAL"/>
              <w:rPr>
                <w:rFonts w:eastAsia="MS Mincho"/>
                <w:bCs/>
                <w:lang w:eastAsia="ja-JP"/>
              </w:rPr>
            </w:pPr>
            <w:r>
              <w:rPr>
                <w:rFonts w:eastAsia="MS Mincho"/>
                <w:bCs/>
                <w:lang w:eastAsia="ja-JP"/>
              </w:rPr>
              <w:t>"DYNAMIC_OTHER_SAT"</w:t>
            </w:r>
          </w:p>
          <w:p w14:paraId="00995009" w14:textId="77777777" w:rsidR="00730BA7" w:rsidRDefault="00730BA7" w:rsidP="00B50AD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4A02477" w14:textId="77777777" w:rsidR="00730BA7" w:rsidRDefault="00730BA7" w:rsidP="00B50ADC">
            <w:pPr>
              <w:keepLines/>
              <w:spacing w:after="0"/>
              <w:rPr>
                <w:rFonts w:ascii="Arial" w:hAnsi="Arial" w:cs="Arial"/>
                <w:sz w:val="18"/>
                <w:szCs w:val="18"/>
              </w:rPr>
            </w:pPr>
            <w:r>
              <w:rPr>
                <w:rFonts w:ascii="Arial" w:hAnsi="Arial" w:cs="Arial"/>
                <w:sz w:val="18"/>
                <w:szCs w:val="18"/>
              </w:rPr>
              <w:t>type: ENUM</w:t>
            </w:r>
          </w:p>
          <w:p w14:paraId="5EA3AFBD" w14:textId="77777777" w:rsidR="00730BA7" w:rsidRDefault="00730BA7" w:rsidP="00B50ADC">
            <w:pPr>
              <w:keepLines/>
              <w:spacing w:after="0"/>
              <w:rPr>
                <w:rFonts w:ascii="Arial" w:hAnsi="Arial" w:cs="Arial"/>
                <w:sz w:val="18"/>
                <w:szCs w:val="18"/>
              </w:rPr>
            </w:pPr>
            <w:r>
              <w:rPr>
                <w:rFonts w:ascii="Arial" w:hAnsi="Arial" w:cs="Arial"/>
                <w:sz w:val="18"/>
                <w:szCs w:val="18"/>
              </w:rPr>
              <w:t>multiplicity: 1</w:t>
            </w:r>
          </w:p>
          <w:p w14:paraId="4899C814"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D8453"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EA54EC"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C8A35F" w14:textId="77777777" w:rsidR="00730BA7" w:rsidRPr="002A1C02" w:rsidRDefault="00730BA7" w:rsidP="00B50ADC">
            <w:pPr>
              <w:pStyle w:val="TAL"/>
              <w:keepNext w:val="0"/>
            </w:pPr>
            <w:r>
              <w:rPr>
                <w:rFonts w:cs="Arial"/>
                <w:szCs w:val="18"/>
              </w:rPr>
              <w:t>isNullable: False</w:t>
            </w:r>
          </w:p>
        </w:tc>
      </w:tr>
      <w:tr w:rsidR="00730BA7" w14:paraId="70F0CB3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0BF9D"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4838BFB" w14:textId="77777777" w:rsidR="00730BA7" w:rsidDel="00C40AB5" w:rsidRDefault="00730BA7" w:rsidP="00B50AD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59DDA87" w14:textId="77777777" w:rsidR="00730BA7" w:rsidDel="004F6305" w:rsidRDefault="00730BA7" w:rsidP="00B50ADC">
            <w:pPr>
              <w:pStyle w:val="TAL"/>
              <w:rPr>
                <w:color w:val="000000"/>
              </w:rPr>
            </w:pPr>
          </w:p>
          <w:p w14:paraId="63D52550" w14:textId="77777777" w:rsidR="00730BA7" w:rsidRDefault="00730BA7" w:rsidP="00B50AD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30557B7" w14:textId="77777777" w:rsidR="00730BA7" w:rsidRDefault="00730BA7" w:rsidP="00B50ADC">
            <w:pPr>
              <w:pStyle w:val="TAL"/>
              <w:rPr>
                <w:bCs/>
                <w:lang w:eastAsia="zh-CN"/>
              </w:rPr>
            </w:pPr>
          </w:p>
          <w:p w14:paraId="7F02BF4C" w14:textId="77777777" w:rsidR="00730BA7" w:rsidRDefault="00730BA7" w:rsidP="00B50AD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1D32E" w14:textId="77777777" w:rsidR="00730BA7" w:rsidRDefault="00730BA7" w:rsidP="00B50ADC">
            <w:pPr>
              <w:pStyle w:val="TAL"/>
            </w:pPr>
            <w:r>
              <w:t>type: String</w:t>
            </w:r>
          </w:p>
          <w:p w14:paraId="54BF4CF9" w14:textId="77777777" w:rsidR="00730BA7" w:rsidRDefault="00730BA7" w:rsidP="00B50ADC">
            <w:pPr>
              <w:pStyle w:val="TAL"/>
            </w:pPr>
            <w:r>
              <w:t>multiplicity: 0..1</w:t>
            </w:r>
          </w:p>
          <w:p w14:paraId="49F8CE50" w14:textId="77777777" w:rsidR="00730BA7" w:rsidRDefault="00730BA7" w:rsidP="00B50ADC">
            <w:pPr>
              <w:pStyle w:val="TAL"/>
            </w:pPr>
            <w:proofErr w:type="spellStart"/>
            <w:r>
              <w:t>isOrdered</w:t>
            </w:r>
            <w:proofErr w:type="spellEnd"/>
            <w:r>
              <w:t>: N/A</w:t>
            </w:r>
          </w:p>
          <w:p w14:paraId="690FB571" w14:textId="77777777" w:rsidR="00730BA7" w:rsidRDefault="00730BA7" w:rsidP="00B50ADC">
            <w:pPr>
              <w:pStyle w:val="TAL"/>
            </w:pPr>
            <w:proofErr w:type="spellStart"/>
            <w:r>
              <w:t>isUnique</w:t>
            </w:r>
            <w:proofErr w:type="spellEnd"/>
            <w:r>
              <w:t>: N/A</w:t>
            </w:r>
          </w:p>
          <w:p w14:paraId="1AB09CD9" w14:textId="77777777" w:rsidR="00730BA7" w:rsidRDefault="00730BA7" w:rsidP="00B50ADC">
            <w:pPr>
              <w:pStyle w:val="TAL"/>
            </w:pPr>
            <w:proofErr w:type="spellStart"/>
            <w:r>
              <w:t>defaultValue</w:t>
            </w:r>
            <w:proofErr w:type="spellEnd"/>
            <w:r>
              <w:t>: None</w:t>
            </w:r>
          </w:p>
          <w:p w14:paraId="047E00C9" w14:textId="77777777" w:rsidR="00730BA7" w:rsidRPr="002A1C02" w:rsidRDefault="00730BA7" w:rsidP="00B50ADC">
            <w:pPr>
              <w:pStyle w:val="TAL"/>
              <w:keepNext w:val="0"/>
            </w:pPr>
            <w:r>
              <w:t>isNullable: False</w:t>
            </w:r>
          </w:p>
        </w:tc>
      </w:tr>
      <w:tr w:rsidR="00730BA7" w14:paraId="23B2838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1505A"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D647646" w14:textId="77777777" w:rsidR="00730BA7" w:rsidRDefault="00730BA7" w:rsidP="00B50ADC">
            <w:pPr>
              <w:pStyle w:val="TAL"/>
              <w:rPr>
                <w:rFonts w:cs="Arial"/>
                <w:szCs w:val="18"/>
              </w:rPr>
            </w:pPr>
            <w:r>
              <w:rPr>
                <w:rFonts w:cs="Arial"/>
                <w:szCs w:val="18"/>
              </w:rPr>
              <w:t>This attribute represents a PLMN Identity.</w:t>
            </w:r>
          </w:p>
          <w:p w14:paraId="621A0C48" w14:textId="77777777" w:rsidR="00730BA7" w:rsidRDefault="00730BA7" w:rsidP="00B50ADC">
            <w:pPr>
              <w:pStyle w:val="TAL"/>
              <w:rPr>
                <w:rFonts w:cs="Arial"/>
                <w:szCs w:val="18"/>
              </w:rPr>
            </w:pPr>
          </w:p>
          <w:p w14:paraId="1C56107B" w14:textId="77777777" w:rsidR="00730BA7" w:rsidRDefault="00730BA7" w:rsidP="00B50ADC">
            <w:pPr>
              <w:pStyle w:val="TAL"/>
              <w:rPr>
                <w:rFonts w:cs="Arial"/>
                <w:szCs w:val="18"/>
              </w:rPr>
            </w:pPr>
          </w:p>
          <w:p w14:paraId="2CC30EDC" w14:textId="77777777" w:rsidR="00730BA7" w:rsidRDefault="00730BA7" w:rsidP="00B50ADC">
            <w:pPr>
              <w:pStyle w:val="TAL"/>
              <w:rPr>
                <w:rFonts w:cs="Arial"/>
                <w:szCs w:val="18"/>
              </w:rPr>
            </w:pPr>
          </w:p>
          <w:p w14:paraId="521DCF09" w14:textId="77777777" w:rsidR="00730BA7" w:rsidRDefault="00730BA7" w:rsidP="00B50ADC">
            <w:pPr>
              <w:pStyle w:val="TAL"/>
            </w:pPr>
            <w:r>
              <w:t>allowedValues: N/A</w:t>
            </w:r>
          </w:p>
          <w:p w14:paraId="5C9C6030"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22FC0F" w14:textId="77777777" w:rsidR="00730BA7" w:rsidRDefault="00730BA7" w:rsidP="00B50AD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72CB77F" w14:textId="77777777" w:rsidR="00730BA7" w:rsidRDefault="00730BA7" w:rsidP="00B50ADC">
            <w:pPr>
              <w:keepNext/>
              <w:keepLines/>
              <w:spacing w:after="0"/>
              <w:rPr>
                <w:rFonts w:ascii="Arial" w:hAnsi="Arial"/>
                <w:sz w:val="18"/>
                <w:szCs w:val="18"/>
                <w:lang w:eastAsia="zh-CN"/>
              </w:rPr>
            </w:pPr>
            <w:r>
              <w:rPr>
                <w:rFonts w:ascii="Arial" w:hAnsi="Arial"/>
                <w:sz w:val="18"/>
                <w:szCs w:val="18"/>
              </w:rPr>
              <w:t>multiplicity: 1</w:t>
            </w:r>
          </w:p>
          <w:p w14:paraId="49885A47"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EFC3927"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D293B18" w14:textId="77777777" w:rsidR="00730BA7" w:rsidRDefault="00730BA7" w:rsidP="00B50AD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CD152F" w14:textId="77777777" w:rsidR="00730BA7" w:rsidRPr="002A1C02" w:rsidRDefault="00730BA7" w:rsidP="00B50ADC">
            <w:pPr>
              <w:pStyle w:val="TAL"/>
              <w:keepNext w:val="0"/>
            </w:pPr>
            <w:r>
              <w:rPr>
                <w:szCs w:val="18"/>
              </w:rPr>
              <w:t>isNullable: False</w:t>
            </w:r>
          </w:p>
        </w:tc>
      </w:tr>
      <w:tr w:rsidR="00730BA7" w14:paraId="77F0825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C37D2" w14:textId="77777777" w:rsidR="00730BA7" w:rsidRPr="004501BD" w:rsidRDefault="00730BA7" w:rsidP="00B50A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CA63719" w14:textId="77777777" w:rsidR="00730BA7" w:rsidRDefault="00730BA7" w:rsidP="00B50AD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F9CA2AE" w14:textId="77777777" w:rsidR="00730BA7" w:rsidRPr="000150F4" w:rsidRDefault="00730BA7" w:rsidP="00B50ADC">
            <w:pPr>
              <w:pStyle w:val="TAL"/>
              <w:rPr>
                <w:lang w:eastAsia="zh-CN"/>
              </w:rPr>
            </w:pPr>
          </w:p>
          <w:p w14:paraId="6719DCED" w14:textId="77777777" w:rsidR="00730BA7" w:rsidRDefault="00730BA7" w:rsidP="00B50AD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3D69B4" w14:textId="77777777" w:rsidR="00730BA7" w:rsidRDefault="00730BA7" w:rsidP="00B50ADC">
            <w:pPr>
              <w:pStyle w:val="TAL"/>
            </w:pPr>
            <w:r>
              <w:t>type: String</w:t>
            </w:r>
          </w:p>
          <w:p w14:paraId="5D0D1706" w14:textId="77777777" w:rsidR="00730BA7" w:rsidRDefault="00730BA7" w:rsidP="00B50ADC">
            <w:pPr>
              <w:pStyle w:val="TAL"/>
            </w:pPr>
            <w:r>
              <w:t>multiplicity: 0..1</w:t>
            </w:r>
          </w:p>
          <w:p w14:paraId="5A392BF4" w14:textId="77777777" w:rsidR="00730BA7" w:rsidRDefault="00730BA7" w:rsidP="00B50ADC">
            <w:pPr>
              <w:pStyle w:val="TAL"/>
            </w:pPr>
            <w:proofErr w:type="spellStart"/>
            <w:r>
              <w:t>isOrdered</w:t>
            </w:r>
            <w:proofErr w:type="spellEnd"/>
            <w:r>
              <w:t>: N/A</w:t>
            </w:r>
          </w:p>
          <w:p w14:paraId="5E580342" w14:textId="77777777" w:rsidR="00730BA7" w:rsidRDefault="00730BA7" w:rsidP="00B50ADC">
            <w:pPr>
              <w:pStyle w:val="TAL"/>
            </w:pPr>
            <w:proofErr w:type="spellStart"/>
            <w:r>
              <w:t>isUnique</w:t>
            </w:r>
            <w:proofErr w:type="spellEnd"/>
            <w:r>
              <w:t>: N/A</w:t>
            </w:r>
          </w:p>
          <w:p w14:paraId="7181F016" w14:textId="77777777" w:rsidR="00730BA7" w:rsidRDefault="00730BA7" w:rsidP="00B50ADC">
            <w:pPr>
              <w:pStyle w:val="TAL"/>
            </w:pPr>
            <w:proofErr w:type="spellStart"/>
            <w:r>
              <w:t>defaultValue</w:t>
            </w:r>
            <w:proofErr w:type="spellEnd"/>
            <w:r>
              <w:t>: None</w:t>
            </w:r>
          </w:p>
          <w:p w14:paraId="20E47886" w14:textId="77777777" w:rsidR="00730BA7" w:rsidRPr="002A1C02" w:rsidRDefault="00730BA7" w:rsidP="00B50ADC">
            <w:pPr>
              <w:pStyle w:val="TAL"/>
              <w:keepNext w:val="0"/>
            </w:pPr>
            <w:r>
              <w:t>isNullable: False</w:t>
            </w:r>
          </w:p>
        </w:tc>
      </w:tr>
      <w:tr w:rsidR="00730BA7" w14:paraId="2885BDE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53B"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BD23292" w14:textId="77777777" w:rsidR="00730BA7" w:rsidRDefault="00730BA7" w:rsidP="00B50ADC">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79EAF895" w14:textId="77777777" w:rsidR="00730BA7" w:rsidRDefault="00730BA7" w:rsidP="00B50ADC">
            <w:pPr>
              <w:pStyle w:val="TAL"/>
              <w:rPr>
                <w:lang w:eastAsia="zh-CN"/>
              </w:rPr>
            </w:pPr>
          </w:p>
          <w:p w14:paraId="464F5B8C" w14:textId="77777777" w:rsidR="00730BA7" w:rsidRDefault="00730BA7" w:rsidP="00B50ADC">
            <w:pPr>
              <w:pStyle w:val="TAL"/>
              <w:rPr>
                <w:lang w:eastAsia="zh-CN"/>
              </w:rPr>
            </w:pPr>
          </w:p>
          <w:p w14:paraId="6D77E798" w14:textId="77777777" w:rsidR="00730BA7" w:rsidRDefault="00730BA7" w:rsidP="00B50AD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BFC94FA" w14:textId="77777777" w:rsidR="00730BA7" w:rsidRDefault="00730BA7" w:rsidP="00B50ADC">
            <w:pPr>
              <w:pStyle w:val="TAL"/>
            </w:pPr>
            <w:r>
              <w:t>type: Integer</w:t>
            </w:r>
          </w:p>
          <w:p w14:paraId="13EBFDE2" w14:textId="77777777" w:rsidR="00730BA7" w:rsidRDefault="00730BA7" w:rsidP="00B50ADC">
            <w:pPr>
              <w:pStyle w:val="TAL"/>
            </w:pPr>
            <w:r>
              <w:t>multiplicity: 0..1</w:t>
            </w:r>
          </w:p>
          <w:p w14:paraId="5F779061" w14:textId="77777777" w:rsidR="00730BA7" w:rsidRDefault="00730BA7" w:rsidP="00B50ADC">
            <w:pPr>
              <w:pStyle w:val="TAL"/>
            </w:pPr>
            <w:proofErr w:type="spellStart"/>
            <w:r>
              <w:t>isOrdered</w:t>
            </w:r>
            <w:proofErr w:type="spellEnd"/>
            <w:r>
              <w:t>: N/A</w:t>
            </w:r>
          </w:p>
          <w:p w14:paraId="08EACBCF" w14:textId="77777777" w:rsidR="00730BA7" w:rsidRDefault="00730BA7" w:rsidP="00B50ADC">
            <w:pPr>
              <w:pStyle w:val="TAL"/>
            </w:pPr>
            <w:proofErr w:type="spellStart"/>
            <w:r>
              <w:t>isUnique</w:t>
            </w:r>
            <w:proofErr w:type="spellEnd"/>
            <w:r>
              <w:t>: N/A</w:t>
            </w:r>
          </w:p>
          <w:p w14:paraId="32996D43" w14:textId="77777777" w:rsidR="00730BA7" w:rsidRDefault="00730BA7" w:rsidP="00B50ADC">
            <w:pPr>
              <w:pStyle w:val="TAL"/>
            </w:pPr>
            <w:proofErr w:type="spellStart"/>
            <w:r>
              <w:t>defaultValue</w:t>
            </w:r>
            <w:proofErr w:type="spellEnd"/>
            <w:r>
              <w:t>: None</w:t>
            </w:r>
          </w:p>
          <w:p w14:paraId="43016B7F" w14:textId="77777777" w:rsidR="00730BA7" w:rsidRPr="002A1C02" w:rsidRDefault="00730BA7" w:rsidP="00B50ADC">
            <w:pPr>
              <w:pStyle w:val="TAL"/>
              <w:keepNext w:val="0"/>
            </w:pPr>
            <w:r>
              <w:t>isNullable: False</w:t>
            </w:r>
          </w:p>
        </w:tc>
      </w:tr>
      <w:tr w:rsidR="00730BA7" w14:paraId="1FCC2714"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2DCC"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1990ADA6" w14:textId="77777777" w:rsidR="00730BA7" w:rsidRDefault="00730BA7" w:rsidP="00B50ADC">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5E62782B" w14:textId="77777777" w:rsidR="00730BA7" w:rsidRDefault="00730BA7" w:rsidP="00B50ADC">
            <w:pPr>
              <w:pStyle w:val="TAL"/>
              <w:rPr>
                <w:rFonts w:cs="Arial"/>
                <w:szCs w:val="18"/>
              </w:rPr>
            </w:pPr>
          </w:p>
          <w:p w14:paraId="02A8F2AD" w14:textId="77777777" w:rsidR="00730BA7" w:rsidRDefault="00730BA7" w:rsidP="00B50ADC">
            <w:pPr>
              <w:pStyle w:val="TAL"/>
              <w:rPr>
                <w:rFonts w:cs="Arial"/>
                <w:szCs w:val="18"/>
              </w:rPr>
            </w:pPr>
          </w:p>
          <w:p w14:paraId="26727D4A" w14:textId="77777777" w:rsidR="00730BA7" w:rsidRDefault="00730BA7" w:rsidP="00B50ADC">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D3A55" w14:textId="77777777" w:rsidR="00730BA7" w:rsidRDefault="00730BA7" w:rsidP="00B50ADC">
            <w:pPr>
              <w:pStyle w:val="TAL"/>
            </w:pPr>
            <w:r>
              <w:t>type: String</w:t>
            </w:r>
          </w:p>
          <w:p w14:paraId="74F38D11" w14:textId="77777777" w:rsidR="00730BA7" w:rsidRDefault="00730BA7" w:rsidP="00B50ADC">
            <w:pPr>
              <w:pStyle w:val="TAL"/>
            </w:pPr>
            <w:r>
              <w:t>multiplicity: 0..1</w:t>
            </w:r>
          </w:p>
          <w:p w14:paraId="3E77BC3D" w14:textId="77777777" w:rsidR="00730BA7" w:rsidRDefault="00730BA7" w:rsidP="00B50ADC">
            <w:pPr>
              <w:pStyle w:val="TAL"/>
            </w:pPr>
            <w:proofErr w:type="spellStart"/>
            <w:r>
              <w:t>isOrdered</w:t>
            </w:r>
            <w:proofErr w:type="spellEnd"/>
            <w:r>
              <w:t>: N/A</w:t>
            </w:r>
          </w:p>
          <w:p w14:paraId="127D3BC4" w14:textId="77777777" w:rsidR="00730BA7" w:rsidRDefault="00730BA7" w:rsidP="00B50ADC">
            <w:pPr>
              <w:pStyle w:val="TAL"/>
            </w:pPr>
            <w:proofErr w:type="spellStart"/>
            <w:r>
              <w:t>isUnique</w:t>
            </w:r>
            <w:proofErr w:type="spellEnd"/>
            <w:r>
              <w:t>: N/A</w:t>
            </w:r>
          </w:p>
          <w:p w14:paraId="696A8C3E" w14:textId="77777777" w:rsidR="00730BA7" w:rsidRDefault="00730BA7" w:rsidP="00B50ADC">
            <w:pPr>
              <w:pStyle w:val="TAL"/>
            </w:pPr>
            <w:proofErr w:type="spellStart"/>
            <w:r>
              <w:t>defaultValue</w:t>
            </w:r>
            <w:proofErr w:type="spellEnd"/>
            <w:r>
              <w:t>: None</w:t>
            </w:r>
          </w:p>
          <w:p w14:paraId="37930FA6" w14:textId="77777777" w:rsidR="00730BA7" w:rsidRPr="002A1C02" w:rsidRDefault="00730BA7" w:rsidP="00B50ADC">
            <w:pPr>
              <w:pStyle w:val="TAL"/>
              <w:keepNext w:val="0"/>
            </w:pPr>
            <w:r>
              <w:t>isNullable: False</w:t>
            </w:r>
          </w:p>
        </w:tc>
      </w:tr>
      <w:tr w:rsidR="00730BA7" w14:paraId="2FA843A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3E096"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0DCBCEC9" w14:textId="77777777" w:rsidR="00730BA7" w:rsidRDefault="00730BA7" w:rsidP="00B50AD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EC8A4E6" w14:textId="77777777" w:rsidR="00730BA7" w:rsidRDefault="00730BA7" w:rsidP="00B50ADC">
            <w:pPr>
              <w:pStyle w:val="TAL"/>
              <w:rPr>
                <w:lang w:eastAsia="zh-CN"/>
              </w:rPr>
            </w:pPr>
          </w:p>
          <w:p w14:paraId="526AE804" w14:textId="77777777" w:rsidR="00730BA7" w:rsidRDefault="00730BA7" w:rsidP="00B50ADC">
            <w:pPr>
              <w:pStyle w:val="TAL"/>
              <w:rPr>
                <w:lang w:eastAsia="zh-CN"/>
              </w:rPr>
            </w:pPr>
          </w:p>
          <w:p w14:paraId="6A53C0D6" w14:textId="77777777" w:rsidR="00730BA7" w:rsidRDefault="00730BA7" w:rsidP="00B50ADC">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2A19B459"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2895AC" w14:textId="77777777" w:rsidR="00730BA7" w:rsidRDefault="00730BA7" w:rsidP="00B50ADC">
            <w:pPr>
              <w:pStyle w:val="TAL"/>
            </w:pPr>
            <w:r>
              <w:t>type: String</w:t>
            </w:r>
          </w:p>
          <w:p w14:paraId="2B02AB12" w14:textId="77777777" w:rsidR="00730BA7" w:rsidRDefault="00730BA7" w:rsidP="00B50ADC">
            <w:pPr>
              <w:pStyle w:val="TAL"/>
            </w:pPr>
            <w:r>
              <w:t>multiplicity: 0..1</w:t>
            </w:r>
          </w:p>
          <w:p w14:paraId="2069A53C" w14:textId="77777777" w:rsidR="00730BA7" w:rsidRDefault="00730BA7" w:rsidP="00B50ADC">
            <w:pPr>
              <w:pStyle w:val="TAL"/>
            </w:pPr>
            <w:proofErr w:type="spellStart"/>
            <w:r>
              <w:t>isOrdered</w:t>
            </w:r>
            <w:proofErr w:type="spellEnd"/>
            <w:r>
              <w:t>: N/A</w:t>
            </w:r>
          </w:p>
          <w:p w14:paraId="0FF4C485" w14:textId="77777777" w:rsidR="00730BA7" w:rsidRDefault="00730BA7" w:rsidP="00B50ADC">
            <w:pPr>
              <w:pStyle w:val="TAL"/>
            </w:pPr>
            <w:proofErr w:type="spellStart"/>
            <w:r>
              <w:t>isUnique</w:t>
            </w:r>
            <w:proofErr w:type="spellEnd"/>
            <w:r>
              <w:t>: N/A</w:t>
            </w:r>
          </w:p>
          <w:p w14:paraId="3C23CE00" w14:textId="77777777" w:rsidR="00730BA7" w:rsidRDefault="00730BA7" w:rsidP="00B50ADC">
            <w:pPr>
              <w:pStyle w:val="TAL"/>
            </w:pPr>
            <w:proofErr w:type="spellStart"/>
            <w:r>
              <w:t>defaultValue</w:t>
            </w:r>
            <w:proofErr w:type="spellEnd"/>
            <w:r>
              <w:t>: None</w:t>
            </w:r>
          </w:p>
          <w:p w14:paraId="44A2ABDE" w14:textId="77777777" w:rsidR="00730BA7" w:rsidRPr="002A1C02" w:rsidRDefault="00730BA7" w:rsidP="00B50ADC">
            <w:pPr>
              <w:pStyle w:val="TAL"/>
              <w:keepNext w:val="0"/>
            </w:pPr>
            <w:r>
              <w:t>isNullable: False</w:t>
            </w:r>
          </w:p>
        </w:tc>
      </w:tr>
      <w:tr w:rsidR="00730BA7" w14:paraId="27A9E36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6B7A"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1A23080E" w14:textId="77777777" w:rsidR="00730BA7" w:rsidRDefault="00730BA7" w:rsidP="00B50AD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CF8C7AB" w14:textId="77777777" w:rsidR="00730BA7" w:rsidRDefault="00730BA7" w:rsidP="00B50ADC">
            <w:pPr>
              <w:pStyle w:val="TAL"/>
              <w:rPr>
                <w:lang w:eastAsia="zh-CN"/>
              </w:rPr>
            </w:pPr>
          </w:p>
          <w:p w14:paraId="7F10C901" w14:textId="77777777" w:rsidR="00730BA7" w:rsidRDefault="00730BA7" w:rsidP="00B50ADC">
            <w:pPr>
              <w:pStyle w:val="TAL"/>
              <w:rPr>
                <w:lang w:eastAsia="zh-CN"/>
              </w:rPr>
            </w:pPr>
          </w:p>
          <w:p w14:paraId="41FC1C0E" w14:textId="77777777" w:rsidR="00730BA7" w:rsidRDefault="00730BA7" w:rsidP="00B50ADC">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FCD261D" w14:textId="77777777" w:rsidR="00730BA7" w:rsidRDefault="00730BA7" w:rsidP="00B50A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3C2F5A" w14:textId="77777777" w:rsidR="00730BA7" w:rsidRDefault="00730BA7" w:rsidP="00B50ADC">
            <w:pPr>
              <w:pStyle w:val="TAL"/>
            </w:pPr>
            <w:r>
              <w:t>type: String</w:t>
            </w:r>
          </w:p>
          <w:p w14:paraId="2BF1839C" w14:textId="77777777" w:rsidR="00730BA7" w:rsidRDefault="00730BA7" w:rsidP="00B50ADC">
            <w:pPr>
              <w:pStyle w:val="TAL"/>
            </w:pPr>
            <w:r>
              <w:t>multiplicity: 0..1</w:t>
            </w:r>
          </w:p>
          <w:p w14:paraId="6B52D182" w14:textId="77777777" w:rsidR="00730BA7" w:rsidRDefault="00730BA7" w:rsidP="00B50ADC">
            <w:pPr>
              <w:pStyle w:val="TAL"/>
            </w:pPr>
            <w:proofErr w:type="spellStart"/>
            <w:r>
              <w:t>isOrdered</w:t>
            </w:r>
            <w:proofErr w:type="spellEnd"/>
            <w:r>
              <w:t>: N/A</w:t>
            </w:r>
          </w:p>
          <w:p w14:paraId="633C6043" w14:textId="77777777" w:rsidR="00730BA7" w:rsidRDefault="00730BA7" w:rsidP="00B50ADC">
            <w:pPr>
              <w:pStyle w:val="TAL"/>
            </w:pPr>
            <w:proofErr w:type="spellStart"/>
            <w:r>
              <w:t>isUnique</w:t>
            </w:r>
            <w:proofErr w:type="spellEnd"/>
            <w:r>
              <w:t>: N/A</w:t>
            </w:r>
          </w:p>
          <w:p w14:paraId="1E45C3E2" w14:textId="77777777" w:rsidR="00730BA7" w:rsidRDefault="00730BA7" w:rsidP="00B50ADC">
            <w:pPr>
              <w:pStyle w:val="TAL"/>
            </w:pPr>
            <w:proofErr w:type="spellStart"/>
            <w:r>
              <w:t>defaultValue</w:t>
            </w:r>
            <w:proofErr w:type="spellEnd"/>
            <w:r>
              <w:t>: None</w:t>
            </w:r>
          </w:p>
          <w:p w14:paraId="75786AE6" w14:textId="77777777" w:rsidR="00730BA7" w:rsidRPr="002A1C02" w:rsidRDefault="00730BA7" w:rsidP="00B50ADC">
            <w:pPr>
              <w:pStyle w:val="TAL"/>
              <w:keepNext w:val="0"/>
            </w:pPr>
            <w:r>
              <w:t>isNullable: False</w:t>
            </w:r>
          </w:p>
        </w:tc>
      </w:tr>
      <w:tr w:rsidR="00730BA7" w14:paraId="6F7DE6F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6BFC3" w14:textId="77777777" w:rsidR="00730BA7" w:rsidRPr="004501BD" w:rsidRDefault="00730BA7" w:rsidP="00B50A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3B777CA6" w14:textId="77777777" w:rsidR="00730BA7" w:rsidRDefault="00730BA7" w:rsidP="00B50ADC">
            <w:pPr>
              <w:pStyle w:val="TAL"/>
              <w:rPr>
                <w:lang w:eastAsia="zh-CN"/>
              </w:rPr>
            </w:pPr>
            <w:r>
              <w:t xml:space="preserve">This represents the TWIF identification. (Ref. </w:t>
            </w:r>
            <w:r>
              <w:rPr>
                <w:lang w:eastAsia="zh-CN"/>
              </w:rPr>
              <w:t>clause 9.3.1.153 of 3GPP TS 38.413 [11]</w:t>
            </w:r>
            <w:r>
              <w:t>)</w:t>
            </w:r>
          </w:p>
          <w:p w14:paraId="71F5B9DA" w14:textId="77777777" w:rsidR="00730BA7" w:rsidRDefault="00730BA7" w:rsidP="00B50ADC">
            <w:pPr>
              <w:pStyle w:val="TAL"/>
            </w:pPr>
          </w:p>
          <w:p w14:paraId="7AE7E052" w14:textId="77777777" w:rsidR="00730BA7" w:rsidRDefault="00730BA7" w:rsidP="00B50ADC">
            <w:pPr>
              <w:pStyle w:val="TAL"/>
            </w:pPr>
          </w:p>
          <w:p w14:paraId="2C959B02" w14:textId="77777777" w:rsidR="00730BA7" w:rsidRDefault="00730BA7" w:rsidP="00B50ADC">
            <w:pPr>
              <w:pStyle w:val="TAL"/>
            </w:pPr>
          </w:p>
          <w:p w14:paraId="026860E4" w14:textId="77777777" w:rsidR="00730BA7" w:rsidRDefault="00730BA7" w:rsidP="00B50A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59B10A" w14:textId="77777777" w:rsidR="00730BA7" w:rsidRDefault="00730BA7" w:rsidP="00B50ADC">
            <w:pPr>
              <w:keepLines/>
              <w:spacing w:after="0"/>
              <w:rPr>
                <w:rFonts w:ascii="Arial" w:hAnsi="Arial" w:cs="Arial"/>
                <w:sz w:val="18"/>
                <w:szCs w:val="18"/>
              </w:rPr>
            </w:pPr>
            <w:r>
              <w:rPr>
                <w:rFonts w:ascii="Arial" w:hAnsi="Arial" w:cs="Arial"/>
                <w:sz w:val="18"/>
                <w:szCs w:val="18"/>
              </w:rPr>
              <w:t>type: String</w:t>
            </w:r>
          </w:p>
          <w:p w14:paraId="00E9BEE8" w14:textId="77777777" w:rsidR="00730BA7" w:rsidRDefault="00730BA7" w:rsidP="00B50ADC">
            <w:pPr>
              <w:keepLines/>
              <w:spacing w:after="0"/>
              <w:rPr>
                <w:rFonts w:ascii="Arial" w:hAnsi="Arial" w:cs="Arial"/>
                <w:sz w:val="18"/>
                <w:szCs w:val="18"/>
              </w:rPr>
            </w:pPr>
            <w:r>
              <w:rPr>
                <w:rFonts w:ascii="Arial" w:hAnsi="Arial" w:cs="Arial"/>
                <w:sz w:val="18"/>
                <w:szCs w:val="18"/>
              </w:rPr>
              <w:t>multiplicity: 0..1</w:t>
            </w:r>
          </w:p>
          <w:p w14:paraId="224D6E7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93E789"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262E00" w14:textId="77777777" w:rsidR="00730BA7" w:rsidRDefault="00730BA7" w:rsidP="00B50ADC">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BF932D" w14:textId="77777777" w:rsidR="00730BA7" w:rsidRPr="002A1C02" w:rsidRDefault="00730BA7" w:rsidP="00B50ADC">
            <w:pPr>
              <w:pStyle w:val="TAL"/>
              <w:keepNext w:val="0"/>
            </w:pPr>
            <w:r>
              <w:rPr>
                <w:rFonts w:cs="Arial"/>
                <w:szCs w:val="18"/>
              </w:rPr>
              <w:t>isNullable: False</w:t>
            </w:r>
          </w:p>
        </w:tc>
      </w:tr>
      <w:tr w:rsidR="00730BA7" w14:paraId="24F458B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32FE2" w14:textId="77777777" w:rsidR="00730BA7" w:rsidRPr="000E0B7A" w:rsidRDefault="00730BA7" w:rsidP="00B50ADC">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20BEF4" w14:textId="77777777" w:rsidR="00730BA7" w:rsidRDefault="00730BA7" w:rsidP="00B50ADC">
            <w:pPr>
              <w:pStyle w:val="TAL"/>
              <w:rPr>
                <w:rFonts w:cs="Arial"/>
                <w:szCs w:val="18"/>
                <w:lang w:eastAsia="zh-CN"/>
              </w:rPr>
            </w:pPr>
            <w:r>
              <w:rPr>
                <w:rFonts w:cs="Arial"/>
                <w:szCs w:val="18"/>
                <w:lang w:eastAsia="zh-CN"/>
              </w:rPr>
              <w:t>It specifies the mapping relationship between satellite ID and at least one DNAI.</w:t>
            </w:r>
          </w:p>
          <w:p w14:paraId="5E4A65EA" w14:textId="77777777" w:rsidR="00730BA7" w:rsidRDefault="00730BA7" w:rsidP="00B50ADC">
            <w:pPr>
              <w:pStyle w:val="TAL"/>
              <w:rPr>
                <w:bCs/>
                <w:lang w:eastAsia="ja-JP"/>
              </w:rPr>
            </w:pPr>
          </w:p>
          <w:p w14:paraId="6734A297" w14:textId="77777777" w:rsidR="00730BA7" w:rsidRDefault="00730BA7" w:rsidP="00B50ADC">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4E59DD" w14:textId="77777777" w:rsidR="00730BA7" w:rsidRDefault="00730BA7" w:rsidP="00B50ADC">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7DDA5969" w14:textId="77777777" w:rsidR="00730BA7" w:rsidRDefault="00730BA7" w:rsidP="00B50ADC">
            <w:pPr>
              <w:keepLines/>
              <w:spacing w:after="0"/>
              <w:rPr>
                <w:rFonts w:ascii="Arial" w:hAnsi="Arial"/>
                <w:sz w:val="18"/>
              </w:rPr>
            </w:pPr>
            <w:r>
              <w:rPr>
                <w:rFonts w:ascii="Arial" w:hAnsi="Arial"/>
                <w:sz w:val="18"/>
              </w:rPr>
              <w:t>multiplicity: 1..*</w:t>
            </w:r>
          </w:p>
          <w:p w14:paraId="3CA50117" w14:textId="77777777" w:rsidR="00730BA7" w:rsidRDefault="00730BA7" w:rsidP="00B50ADC">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1279138" w14:textId="77777777" w:rsidR="00730BA7" w:rsidRDefault="00730BA7" w:rsidP="00B50ADC">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5FADE39" w14:textId="77777777" w:rsidR="00730BA7" w:rsidRDefault="00730BA7" w:rsidP="00B50ADC">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2BF220" w14:textId="77777777" w:rsidR="00730BA7" w:rsidRDefault="00730BA7" w:rsidP="00B50ADC">
            <w:pPr>
              <w:keepLines/>
              <w:spacing w:after="0"/>
              <w:rPr>
                <w:rFonts w:ascii="Arial" w:hAnsi="Arial" w:cs="Arial"/>
                <w:sz w:val="18"/>
                <w:szCs w:val="18"/>
              </w:rPr>
            </w:pPr>
            <w:r w:rsidRPr="007A4888">
              <w:rPr>
                <w:rFonts w:ascii="Arial" w:hAnsi="Arial"/>
                <w:sz w:val="18"/>
              </w:rPr>
              <w:t>isNullable: False</w:t>
            </w:r>
          </w:p>
        </w:tc>
      </w:tr>
      <w:tr w:rsidR="00730BA7" w14:paraId="2FCDE82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5870" w14:textId="77777777" w:rsidR="00730BA7" w:rsidRPr="000E0B7A" w:rsidRDefault="00730BA7" w:rsidP="00B50ADC">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7CAE3B" w14:textId="77777777" w:rsidR="00730BA7" w:rsidRDefault="00730BA7" w:rsidP="00B50ADC">
            <w:pPr>
              <w:pStyle w:val="TAL"/>
              <w:keepNext w:val="0"/>
            </w:pPr>
            <w:r>
              <w:rPr>
                <w:rFonts w:cs="Arial"/>
                <w:szCs w:val="18"/>
              </w:rPr>
              <w:t xml:space="preserve">List of </w:t>
            </w:r>
            <w:r>
              <w:rPr>
                <w:lang w:eastAsia="zh-CN"/>
              </w:rPr>
              <w:t xml:space="preserve">Data network access identifiers supported for this DNN. </w:t>
            </w:r>
          </w:p>
          <w:p w14:paraId="0734FCB5" w14:textId="77777777" w:rsidR="00730BA7" w:rsidRDefault="00730BA7" w:rsidP="00B50ADC">
            <w:pPr>
              <w:pStyle w:val="TAL"/>
              <w:keepNext w:val="0"/>
              <w:rPr>
                <w:szCs w:val="18"/>
              </w:rPr>
            </w:pPr>
            <w:r>
              <w:rPr>
                <w:szCs w:val="18"/>
              </w:rPr>
              <w:t>allowedValues:</w:t>
            </w:r>
          </w:p>
          <w:p w14:paraId="16CF551E" w14:textId="77777777" w:rsidR="00730BA7" w:rsidRDefault="00730BA7" w:rsidP="00B50ADC">
            <w:pPr>
              <w:pStyle w:val="TAL"/>
            </w:pPr>
            <w:r>
              <w:rPr>
                <w:lang w:eastAsia="zh-CN"/>
              </w:rPr>
              <w:t xml:space="preserve">DNAI (Data network access identifier), see </w:t>
            </w:r>
            <w:r>
              <w:t>clause 5.6.7 of 3GPP TS 23.501 [2].</w:t>
            </w:r>
          </w:p>
          <w:p w14:paraId="2B011D91" w14:textId="77777777" w:rsidR="00730BA7" w:rsidRDefault="00730BA7" w:rsidP="00B50ADC">
            <w:pPr>
              <w:pStyle w:val="TAL"/>
            </w:pPr>
          </w:p>
          <w:p w14:paraId="64D809F5" w14:textId="77777777" w:rsidR="00730BA7" w:rsidRDefault="00730BA7" w:rsidP="00B50ADC">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2E461" w14:textId="77777777" w:rsidR="00730BA7" w:rsidRDefault="00730BA7" w:rsidP="00B50ADC">
            <w:pPr>
              <w:pStyle w:val="TAL"/>
            </w:pPr>
            <w:r>
              <w:t>type: String</w:t>
            </w:r>
          </w:p>
          <w:p w14:paraId="3D00380D" w14:textId="77777777" w:rsidR="00730BA7" w:rsidRDefault="00730BA7" w:rsidP="00B50ADC">
            <w:pPr>
              <w:pStyle w:val="TAL"/>
              <w:rPr>
                <w:lang w:eastAsia="zh-CN"/>
              </w:rPr>
            </w:pPr>
            <w:r>
              <w:t xml:space="preserve">multiplicity: </w:t>
            </w:r>
            <w:r>
              <w:rPr>
                <w:lang w:eastAsia="zh-CN"/>
              </w:rPr>
              <w:t>1..*</w:t>
            </w:r>
          </w:p>
          <w:p w14:paraId="4C732A41" w14:textId="77777777" w:rsidR="00730BA7" w:rsidRDefault="00730BA7" w:rsidP="00B50ADC">
            <w:pPr>
              <w:pStyle w:val="TAL"/>
            </w:pPr>
            <w:proofErr w:type="spellStart"/>
            <w:r>
              <w:t>isOrdered</w:t>
            </w:r>
            <w:proofErr w:type="spellEnd"/>
            <w:r>
              <w:t>: False</w:t>
            </w:r>
          </w:p>
          <w:p w14:paraId="7928F027" w14:textId="77777777" w:rsidR="00730BA7" w:rsidRDefault="00730BA7" w:rsidP="00B50ADC">
            <w:pPr>
              <w:pStyle w:val="TAL"/>
            </w:pPr>
            <w:proofErr w:type="spellStart"/>
            <w:r>
              <w:t>isUnique</w:t>
            </w:r>
            <w:proofErr w:type="spellEnd"/>
            <w:r>
              <w:t>: True</w:t>
            </w:r>
          </w:p>
          <w:p w14:paraId="329201A1" w14:textId="77777777" w:rsidR="00730BA7" w:rsidRDefault="00730BA7" w:rsidP="00B50ADC">
            <w:pPr>
              <w:pStyle w:val="TAL"/>
            </w:pPr>
            <w:proofErr w:type="spellStart"/>
            <w:r>
              <w:t>defaultValue</w:t>
            </w:r>
            <w:proofErr w:type="spellEnd"/>
            <w:r>
              <w:t>: None</w:t>
            </w:r>
          </w:p>
          <w:p w14:paraId="265541E6" w14:textId="77777777" w:rsidR="00730BA7" w:rsidRDefault="00730BA7" w:rsidP="00B50ADC">
            <w:pPr>
              <w:keepLines/>
              <w:spacing w:after="0"/>
              <w:rPr>
                <w:rFonts w:ascii="Arial" w:hAnsi="Arial" w:cs="Arial"/>
                <w:sz w:val="18"/>
                <w:szCs w:val="18"/>
              </w:rPr>
            </w:pPr>
            <w:r w:rsidRPr="007A4888">
              <w:rPr>
                <w:rFonts w:ascii="Arial" w:hAnsi="Arial"/>
                <w:sz w:val="18"/>
              </w:rPr>
              <w:t>isNullable: False</w:t>
            </w:r>
          </w:p>
        </w:tc>
      </w:tr>
      <w:tr w:rsidR="00730BA7" w14:paraId="017D069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0D51A" w14:textId="77777777" w:rsidR="00730BA7" w:rsidRPr="000E0B7A" w:rsidRDefault="00730BA7" w:rsidP="00B50ADC">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7D0BF63F" w14:textId="77777777" w:rsidR="00730BA7" w:rsidRDefault="00730BA7" w:rsidP="00B50AD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EF2CABE" w14:textId="77777777" w:rsidR="00730BA7" w:rsidRDefault="00730BA7" w:rsidP="00B50ADC">
            <w:pPr>
              <w:pStyle w:val="TAL"/>
              <w:rPr>
                <w:rFonts w:eastAsia="MS Mincho"/>
                <w:bCs/>
                <w:lang w:eastAsia="ja-JP"/>
              </w:rPr>
            </w:pPr>
          </w:p>
          <w:p w14:paraId="5358BE9A" w14:textId="77777777" w:rsidR="00730BA7" w:rsidRDefault="00730BA7" w:rsidP="00B50ADC">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50326" w14:textId="77777777" w:rsidR="00730BA7" w:rsidRDefault="00730BA7" w:rsidP="00B50ADC">
            <w:pPr>
              <w:pStyle w:val="TAL"/>
            </w:pPr>
            <w:r>
              <w:t>type: String</w:t>
            </w:r>
          </w:p>
          <w:p w14:paraId="05A67D2F" w14:textId="77777777" w:rsidR="00730BA7" w:rsidRDefault="00730BA7" w:rsidP="00B50ADC">
            <w:pPr>
              <w:pStyle w:val="TAL"/>
            </w:pPr>
            <w:r>
              <w:t>multiplicity: 1</w:t>
            </w:r>
          </w:p>
          <w:p w14:paraId="5F1D2646" w14:textId="77777777" w:rsidR="00730BA7" w:rsidRDefault="00730BA7" w:rsidP="00B50ADC">
            <w:pPr>
              <w:pStyle w:val="TAL"/>
            </w:pPr>
            <w:proofErr w:type="spellStart"/>
            <w:r>
              <w:t>isOrdered</w:t>
            </w:r>
            <w:proofErr w:type="spellEnd"/>
            <w:r>
              <w:t>: N/A</w:t>
            </w:r>
          </w:p>
          <w:p w14:paraId="7C524017" w14:textId="77777777" w:rsidR="00730BA7" w:rsidRDefault="00730BA7" w:rsidP="00B50ADC">
            <w:pPr>
              <w:pStyle w:val="TAL"/>
            </w:pPr>
            <w:proofErr w:type="spellStart"/>
            <w:r>
              <w:t>isUnique</w:t>
            </w:r>
            <w:proofErr w:type="spellEnd"/>
            <w:r>
              <w:t>: N/A</w:t>
            </w:r>
          </w:p>
          <w:p w14:paraId="7A71AB70" w14:textId="77777777" w:rsidR="00730BA7" w:rsidRDefault="00730BA7" w:rsidP="00B50ADC">
            <w:pPr>
              <w:pStyle w:val="TAL"/>
            </w:pPr>
            <w:proofErr w:type="spellStart"/>
            <w:r>
              <w:t>defaultValue</w:t>
            </w:r>
            <w:proofErr w:type="spellEnd"/>
            <w:r>
              <w:t>: None</w:t>
            </w:r>
          </w:p>
          <w:p w14:paraId="75CAD5E7" w14:textId="77777777" w:rsidR="00730BA7" w:rsidRDefault="00730BA7" w:rsidP="00B50ADC">
            <w:pPr>
              <w:keepLines/>
              <w:spacing w:after="0"/>
              <w:rPr>
                <w:rFonts w:ascii="Arial" w:hAnsi="Arial" w:cs="Arial"/>
                <w:sz w:val="18"/>
                <w:szCs w:val="18"/>
              </w:rPr>
            </w:pPr>
            <w:r w:rsidRPr="00CC36B4">
              <w:rPr>
                <w:rFonts w:ascii="Arial" w:hAnsi="Arial"/>
                <w:sz w:val="18"/>
              </w:rPr>
              <w:t>isNullable: False</w:t>
            </w:r>
          </w:p>
        </w:tc>
      </w:tr>
      <w:tr w:rsidR="00730BA7" w14:paraId="193FBD4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8D14" w14:textId="77777777" w:rsidR="00730BA7" w:rsidRPr="002A4F43" w:rsidRDefault="00730BA7" w:rsidP="00B50ADC">
            <w:pPr>
              <w:pStyle w:val="TAL"/>
              <w:keepNext w:val="0"/>
              <w:rPr>
                <w:rFonts w:ascii="Courier New" w:hAnsi="Courier New" w:cs="Courier New"/>
                <w:lang w:eastAsia="zh-CN"/>
              </w:rPr>
            </w:pPr>
            <w:proofErr w:type="spellStart"/>
            <w:r w:rsidRPr="002A4F43">
              <w:rPr>
                <w:rFonts w:ascii="Courier New" w:hAnsi="Courier New" w:cs="Courier New"/>
                <w:szCs w:val="18"/>
              </w:rPr>
              <w:t>mdtUserConsentReqList</w:t>
            </w:r>
            <w:proofErr w:type="spellEnd"/>
            <w:r w:rsidRPr="002A4F43">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4FF7FC27" w14:textId="77777777" w:rsidR="00730BA7" w:rsidRPr="002A4F43" w:rsidRDefault="00730BA7" w:rsidP="00B50ADC">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79138DF" w14:textId="77777777" w:rsidR="00730BA7" w:rsidRPr="002A4F43" w:rsidRDefault="00730BA7" w:rsidP="00B50ADC">
            <w:pPr>
              <w:pStyle w:val="TAL"/>
            </w:pPr>
            <w:r w:rsidRPr="002A4F43">
              <w:rPr>
                <w:rFonts w:cs="Arial"/>
                <w:szCs w:val="18"/>
              </w:rPr>
              <w:t xml:space="preserve">See </w:t>
            </w:r>
            <w:proofErr w:type="spellStart"/>
            <w:r w:rsidRPr="002A4F43">
              <w:rPr>
                <w:rFonts w:ascii="Courier New" w:hAnsi="Courier New" w:cs="Courier New"/>
                <w:szCs w:val="18"/>
              </w:rPr>
              <w:t>mdtUserConsentReqList</w:t>
            </w:r>
            <w:proofErr w:type="spellEnd"/>
            <w:r w:rsidRPr="002A4F43">
              <w:rPr>
                <w:rFonts w:cs="Arial"/>
                <w:szCs w:val="18"/>
              </w:rPr>
              <w:t xml:space="preserve"> in clause  4.4.1.</w:t>
            </w:r>
          </w:p>
        </w:tc>
      </w:tr>
      <w:tr w:rsidR="00730BA7" w14:paraId="2DE9842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DD0DF" w14:textId="77777777" w:rsidR="00730BA7" w:rsidRDefault="00730BA7" w:rsidP="00B50ADC">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52C0B1" w14:textId="77777777" w:rsidR="00730BA7" w:rsidRDefault="00730BA7" w:rsidP="00B50ADC">
            <w:pPr>
              <w:pStyle w:val="TAL"/>
            </w:pPr>
            <w:r>
              <w:t>It provides the list of mapping between GEO area and Mapped Cell ID.</w:t>
            </w:r>
          </w:p>
          <w:p w14:paraId="1AB743A9" w14:textId="77777777" w:rsidR="00730BA7" w:rsidRPr="00F75524" w:rsidRDefault="00730BA7" w:rsidP="00B50ADC">
            <w:pPr>
              <w:pStyle w:val="TAL"/>
            </w:pPr>
          </w:p>
          <w:p w14:paraId="03AB5987" w14:textId="77777777" w:rsidR="00730BA7" w:rsidRDefault="00730BA7" w:rsidP="00B50ADC">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F964D2F" w14:textId="77777777" w:rsidR="00730BA7" w:rsidRDefault="00730BA7" w:rsidP="00B50ADC">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241BE64F" w14:textId="77777777" w:rsidR="00730BA7" w:rsidRDefault="00730BA7" w:rsidP="00B50ADC">
            <w:pPr>
              <w:pStyle w:val="TAL"/>
            </w:pPr>
            <w:r>
              <w:t>multiplicity: 0</w:t>
            </w:r>
            <w:r>
              <w:rPr>
                <w:szCs w:val="18"/>
              </w:rPr>
              <w:t>..*</w:t>
            </w:r>
          </w:p>
          <w:p w14:paraId="5D5F1D32" w14:textId="77777777" w:rsidR="00730BA7" w:rsidRDefault="00730BA7" w:rsidP="00B50ADC">
            <w:pPr>
              <w:pStyle w:val="TAL"/>
            </w:pPr>
            <w:proofErr w:type="spellStart"/>
            <w:r>
              <w:t>isOrdered</w:t>
            </w:r>
            <w:proofErr w:type="spellEnd"/>
            <w:r>
              <w:t xml:space="preserve">: </w:t>
            </w:r>
            <w:r w:rsidRPr="004037B3">
              <w:t>False</w:t>
            </w:r>
          </w:p>
          <w:p w14:paraId="24EFDF5B" w14:textId="77777777" w:rsidR="00730BA7" w:rsidRDefault="00730BA7" w:rsidP="00B50ADC">
            <w:pPr>
              <w:pStyle w:val="TAL"/>
            </w:pPr>
            <w:proofErr w:type="spellStart"/>
            <w:r>
              <w:t>isUnique</w:t>
            </w:r>
            <w:proofErr w:type="spellEnd"/>
            <w:r>
              <w:t xml:space="preserve">: </w:t>
            </w:r>
            <w:r w:rsidRPr="004037B3">
              <w:t>True</w:t>
            </w:r>
          </w:p>
          <w:p w14:paraId="215877E2" w14:textId="77777777" w:rsidR="00730BA7" w:rsidRDefault="00730BA7" w:rsidP="00B50ADC">
            <w:pPr>
              <w:pStyle w:val="TAL"/>
            </w:pPr>
            <w:proofErr w:type="spellStart"/>
            <w:r>
              <w:t>defaultValue</w:t>
            </w:r>
            <w:proofErr w:type="spellEnd"/>
            <w:r>
              <w:t>: None</w:t>
            </w:r>
          </w:p>
          <w:p w14:paraId="59FBDA10" w14:textId="77777777" w:rsidR="00730BA7" w:rsidRDefault="00730BA7" w:rsidP="00B50ADC">
            <w:pPr>
              <w:pStyle w:val="TAL"/>
              <w:rPr>
                <w:rFonts w:cs="Arial"/>
                <w:color w:val="881798"/>
                <w:szCs w:val="18"/>
                <w:u w:val="single"/>
              </w:rPr>
            </w:pPr>
            <w:r>
              <w:t>isNullable: False</w:t>
            </w:r>
          </w:p>
        </w:tc>
      </w:tr>
      <w:tr w:rsidR="00730BA7" w14:paraId="287A122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FE565" w14:textId="77777777" w:rsidR="00730BA7" w:rsidRPr="00E53B83" w:rsidRDefault="00730BA7" w:rsidP="00B50ADC">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F903EFD" w14:textId="77777777" w:rsidR="00730BA7" w:rsidRDefault="00730BA7" w:rsidP="00B50AD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BCD4DF2" w14:textId="77777777" w:rsidR="00730BA7" w:rsidRDefault="00730BA7" w:rsidP="00B50ADC">
            <w:pPr>
              <w:pStyle w:val="TAL"/>
              <w:rPr>
                <w:rFonts w:cs="Arial"/>
              </w:rPr>
            </w:pPr>
            <w:r>
              <w:rPr>
                <w:rFonts w:cs="Arial"/>
              </w:rPr>
              <w:t>See clause 4.3.79.</w:t>
            </w:r>
          </w:p>
          <w:p w14:paraId="1E34152F" w14:textId="77777777" w:rsidR="00730BA7" w:rsidRDefault="00730BA7" w:rsidP="00B50ADC">
            <w:pPr>
              <w:pStyle w:val="TAL"/>
              <w:rPr>
                <w:rFonts w:cs="Arial"/>
              </w:rPr>
            </w:pPr>
          </w:p>
          <w:p w14:paraId="4F1D5E80" w14:textId="77777777" w:rsidR="00730BA7" w:rsidRDefault="00730BA7" w:rsidP="00B50A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4BF37B5" w14:textId="77777777" w:rsidR="00730BA7" w:rsidRDefault="00730BA7" w:rsidP="00B50ADC">
            <w:pPr>
              <w:pStyle w:val="TAL"/>
            </w:pPr>
            <w:r>
              <w:t xml:space="preserve">type: </w:t>
            </w:r>
            <w:r w:rsidRPr="009163B3">
              <w:t>Ephemeris</w:t>
            </w:r>
          </w:p>
          <w:p w14:paraId="26C8E11D" w14:textId="77777777" w:rsidR="00730BA7" w:rsidRDefault="00730BA7" w:rsidP="00B50ADC">
            <w:pPr>
              <w:pStyle w:val="TAL"/>
              <w:rPr>
                <w:lang w:eastAsia="zh-CN"/>
              </w:rPr>
            </w:pPr>
            <w:r>
              <w:t xml:space="preserve">multiplicity: </w:t>
            </w:r>
            <w:r>
              <w:rPr>
                <w:lang w:eastAsia="zh-CN"/>
              </w:rPr>
              <w:t>1..*</w:t>
            </w:r>
          </w:p>
          <w:p w14:paraId="0370DE85" w14:textId="77777777" w:rsidR="00730BA7" w:rsidRDefault="00730BA7" w:rsidP="00B50ADC">
            <w:pPr>
              <w:pStyle w:val="TAL"/>
            </w:pPr>
            <w:proofErr w:type="spellStart"/>
            <w:r>
              <w:t>isOrdered</w:t>
            </w:r>
            <w:proofErr w:type="spellEnd"/>
            <w:r>
              <w:t xml:space="preserve">: </w:t>
            </w:r>
            <w:r w:rsidRPr="004037B3">
              <w:t>False</w:t>
            </w:r>
          </w:p>
          <w:p w14:paraId="1C1544A6" w14:textId="77777777" w:rsidR="00730BA7" w:rsidRDefault="00730BA7" w:rsidP="00B50ADC">
            <w:pPr>
              <w:pStyle w:val="TAL"/>
            </w:pPr>
            <w:proofErr w:type="spellStart"/>
            <w:r>
              <w:t>isUnique</w:t>
            </w:r>
            <w:proofErr w:type="spellEnd"/>
            <w:r>
              <w:t xml:space="preserve">: </w:t>
            </w:r>
            <w:r w:rsidRPr="004037B3">
              <w:t>True</w:t>
            </w:r>
          </w:p>
          <w:p w14:paraId="76F74DD9" w14:textId="77777777" w:rsidR="00730BA7" w:rsidRDefault="00730BA7" w:rsidP="00B50ADC">
            <w:pPr>
              <w:pStyle w:val="TAL"/>
            </w:pPr>
            <w:proofErr w:type="spellStart"/>
            <w:r>
              <w:t>defaultValue</w:t>
            </w:r>
            <w:proofErr w:type="spellEnd"/>
            <w:r>
              <w:t>: None</w:t>
            </w:r>
          </w:p>
          <w:p w14:paraId="08726ADB" w14:textId="77777777" w:rsidR="00730BA7" w:rsidRDefault="00730BA7" w:rsidP="00B50ADC">
            <w:pPr>
              <w:pStyle w:val="TAL"/>
            </w:pPr>
            <w:r>
              <w:t>isNullable: False</w:t>
            </w:r>
          </w:p>
        </w:tc>
      </w:tr>
      <w:tr w:rsidR="00730BA7" w14:paraId="6B92F26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622CC" w14:textId="77777777" w:rsidR="00730BA7" w:rsidRPr="00E53B83" w:rsidRDefault="00730BA7" w:rsidP="00B50ADC">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41EFC2" w14:textId="77777777" w:rsidR="00730BA7" w:rsidRDefault="00730BA7" w:rsidP="00B50ADC">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1697C4DD" w14:textId="77777777" w:rsidR="00730BA7" w:rsidRDefault="00730BA7" w:rsidP="00B50ADC">
            <w:pPr>
              <w:pStyle w:val="TAL"/>
              <w:rPr>
                <w:rFonts w:cs="Arial"/>
              </w:rPr>
            </w:pPr>
          </w:p>
          <w:p w14:paraId="57680E87" w14:textId="77777777" w:rsidR="00730BA7" w:rsidRDefault="00730BA7" w:rsidP="00B50ADC">
            <w:pPr>
              <w:pStyle w:val="TAL"/>
              <w:rPr>
                <w:rFonts w:cs="Arial"/>
              </w:rPr>
            </w:pPr>
          </w:p>
          <w:p w14:paraId="4E022C61" w14:textId="77777777" w:rsidR="00730BA7" w:rsidRDefault="00730BA7" w:rsidP="00B50A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6D6F30" w14:textId="77777777" w:rsidR="00730BA7" w:rsidRDefault="00730BA7" w:rsidP="00B50ADC">
            <w:pPr>
              <w:pStyle w:val="TAL"/>
            </w:pPr>
            <w:r>
              <w:t xml:space="preserve">type: </w:t>
            </w:r>
            <w:proofErr w:type="spellStart"/>
            <w:r>
              <w:t>TrpInfo</w:t>
            </w:r>
            <w:proofErr w:type="spellEnd"/>
          </w:p>
          <w:p w14:paraId="354F5822" w14:textId="77777777" w:rsidR="00730BA7" w:rsidRDefault="00730BA7" w:rsidP="00B50ADC">
            <w:pPr>
              <w:pStyle w:val="TAL"/>
              <w:rPr>
                <w:lang w:eastAsia="zh-CN"/>
              </w:rPr>
            </w:pPr>
            <w:r>
              <w:t xml:space="preserve">multiplicity: </w:t>
            </w:r>
            <w:r>
              <w:rPr>
                <w:lang w:eastAsia="zh-CN"/>
              </w:rPr>
              <w:t>1..*</w:t>
            </w:r>
          </w:p>
          <w:p w14:paraId="3FF4E612" w14:textId="77777777" w:rsidR="00730BA7" w:rsidRDefault="00730BA7" w:rsidP="00B50ADC">
            <w:pPr>
              <w:pStyle w:val="TAL"/>
            </w:pPr>
            <w:proofErr w:type="spellStart"/>
            <w:r>
              <w:t>isOrdered</w:t>
            </w:r>
            <w:proofErr w:type="spellEnd"/>
            <w:r>
              <w:t xml:space="preserve">: </w:t>
            </w:r>
            <w:r w:rsidRPr="004037B3">
              <w:t>False</w:t>
            </w:r>
          </w:p>
          <w:p w14:paraId="312B1296" w14:textId="77777777" w:rsidR="00730BA7" w:rsidRDefault="00730BA7" w:rsidP="00B50ADC">
            <w:pPr>
              <w:pStyle w:val="TAL"/>
            </w:pPr>
            <w:proofErr w:type="spellStart"/>
            <w:r>
              <w:t>isUnique</w:t>
            </w:r>
            <w:proofErr w:type="spellEnd"/>
            <w:r>
              <w:t xml:space="preserve">: </w:t>
            </w:r>
            <w:r w:rsidRPr="004037B3">
              <w:t>True</w:t>
            </w:r>
          </w:p>
          <w:p w14:paraId="5C74DA5C" w14:textId="77777777" w:rsidR="00730BA7" w:rsidRDefault="00730BA7" w:rsidP="00B50ADC">
            <w:pPr>
              <w:pStyle w:val="TAL"/>
            </w:pPr>
            <w:proofErr w:type="spellStart"/>
            <w:r>
              <w:t>defaultValue</w:t>
            </w:r>
            <w:proofErr w:type="spellEnd"/>
            <w:r>
              <w:t>: None</w:t>
            </w:r>
          </w:p>
          <w:p w14:paraId="09E9DB69" w14:textId="77777777" w:rsidR="00730BA7" w:rsidRDefault="00730BA7" w:rsidP="00B50ADC">
            <w:pPr>
              <w:pStyle w:val="TAL"/>
            </w:pPr>
            <w:r>
              <w:t>isNullable: False</w:t>
            </w:r>
          </w:p>
        </w:tc>
      </w:tr>
      <w:tr w:rsidR="00730BA7" w14:paraId="7E4DFB3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A6083" w14:textId="77777777" w:rsidR="00730BA7" w:rsidRPr="00E53B83"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2F056E9D" w14:textId="77777777" w:rsidR="00730BA7" w:rsidRDefault="00730BA7" w:rsidP="00B50ADC">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E713B99" w14:textId="77777777" w:rsidR="00730BA7" w:rsidRDefault="00730BA7" w:rsidP="00B50ADC">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5908501F" w14:textId="77777777" w:rsidR="00730BA7" w:rsidRDefault="00730BA7" w:rsidP="00B50ADC">
            <w:pPr>
              <w:pStyle w:val="TAL"/>
              <w:rPr>
                <w:lang w:eastAsia="zh-CN"/>
              </w:rPr>
            </w:pPr>
          </w:p>
          <w:p w14:paraId="2EF692B3" w14:textId="77777777" w:rsidR="00730BA7" w:rsidRDefault="00730BA7" w:rsidP="00B50ADC">
            <w:pPr>
              <w:pStyle w:val="TAL"/>
              <w:rPr>
                <w:lang w:eastAsia="zh-CN"/>
              </w:rPr>
            </w:pPr>
            <w:r>
              <w:rPr>
                <w:lang w:eastAsia="zh-CN"/>
              </w:rPr>
              <w:t xml:space="preserve">allowedValues: </w:t>
            </w:r>
            <w:r>
              <w:rPr>
                <w:rFonts w:ascii="Courier New" w:hAnsi="Courier New" w:cs="Courier New"/>
              </w:rPr>
              <w:t>0..4294967295</w:t>
            </w:r>
          </w:p>
          <w:p w14:paraId="4466A3E9" w14:textId="77777777" w:rsidR="00730BA7"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30AAF50A" w14:textId="77777777" w:rsidR="00730BA7" w:rsidRDefault="00730BA7" w:rsidP="00B50ADC">
            <w:pPr>
              <w:pStyle w:val="TAL"/>
            </w:pPr>
            <w:r>
              <w:t>type: Integer</w:t>
            </w:r>
          </w:p>
          <w:p w14:paraId="298760D8" w14:textId="77777777" w:rsidR="00730BA7" w:rsidRDefault="00730BA7" w:rsidP="00B50ADC">
            <w:pPr>
              <w:pStyle w:val="TAL"/>
            </w:pPr>
            <w:r>
              <w:t>multiplicity: 1</w:t>
            </w:r>
          </w:p>
          <w:p w14:paraId="499AFAA3" w14:textId="77777777" w:rsidR="00730BA7" w:rsidRDefault="00730BA7" w:rsidP="00B50ADC">
            <w:pPr>
              <w:pStyle w:val="TAL"/>
            </w:pPr>
            <w:proofErr w:type="spellStart"/>
            <w:r>
              <w:t>isOrdered</w:t>
            </w:r>
            <w:proofErr w:type="spellEnd"/>
            <w:r>
              <w:t>: N/A</w:t>
            </w:r>
          </w:p>
          <w:p w14:paraId="598E1395" w14:textId="77777777" w:rsidR="00730BA7" w:rsidRDefault="00730BA7" w:rsidP="00B50ADC">
            <w:pPr>
              <w:pStyle w:val="TAL"/>
            </w:pPr>
            <w:proofErr w:type="spellStart"/>
            <w:r>
              <w:t>isUnique</w:t>
            </w:r>
            <w:proofErr w:type="spellEnd"/>
            <w:r>
              <w:t>: N/A</w:t>
            </w:r>
          </w:p>
          <w:p w14:paraId="3A922933" w14:textId="77777777" w:rsidR="00730BA7" w:rsidRDefault="00730BA7" w:rsidP="00B50ADC">
            <w:pPr>
              <w:pStyle w:val="TAL"/>
            </w:pPr>
            <w:proofErr w:type="spellStart"/>
            <w:r>
              <w:t>defaultValue</w:t>
            </w:r>
            <w:proofErr w:type="spellEnd"/>
            <w:r>
              <w:t>: None</w:t>
            </w:r>
          </w:p>
          <w:p w14:paraId="14435CDA" w14:textId="77777777" w:rsidR="00730BA7" w:rsidRDefault="00730BA7" w:rsidP="00B50ADC">
            <w:pPr>
              <w:pStyle w:val="TAL"/>
            </w:pPr>
            <w:r>
              <w:t>isNullable: False</w:t>
            </w:r>
          </w:p>
          <w:p w14:paraId="774DCA12" w14:textId="77777777" w:rsidR="00730BA7" w:rsidRDefault="00730BA7" w:rsidP="00B50ADC">
            <w:pPr>
              <w:pStyle w:val="TAL"/>
            </w:pPr>
          </w:p>
        </w:tc>
      </w:tr>
      <w:tr w:rsidR="00730BA7" w14:paraId="376AB78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A5AF3" w14:textId="77777777" w:rsidR="00730BA7" w:rsidRPr="00E53B83" w:rsidRDefault="00730BA7" w:rsidP="00B50ADC">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6FCF27" w14:textId="77777777" w:rsidR="00730BA7" w:rsidRDefault="00730BA7" w:rsidP="00B50ADC">
            <w:pPr>
              <w:pStyle w:val="TAL"/>
              <w:rPr>
                <w:rFonts w:cs="Arial"/>
              </w:rPr>
            </w:pPr>
            <w:r>
              <w:rPr>
                <w:rFonts w:cs="Arial"/>
              </w:rPr>
              <w:t>This</w:t>
            </w:r>
            <w:r w:rsidRPr="0075087A">
              <w:rPr>
                <w:rFonts w:cs="Arial"/>
              </w:rPr>
              <w:t xml:space="preserve"> is the list of </w:t>
            </w:r>
            <w:r>
              <w:t>TRP mapping between satellite and TRPs.</w:t>
            </w:r>
          </w:p>
          <w:p w14:paraId="466AF1D2" w14:textId="77777777" w:rsidR="00730BA7" w:rsidRDefault="00730BA7" w:rsidP="00B50ADC">
            <w:pPr>
              <w:pStyle w:val="TAL"/>
              <w:rPr>
                <w:rFonts w:cs="Arial"/>
              </w:rPr>
            </w:pPr>
          </w:p>
          <w:p w14:paraId="0FCBD970" w14:textId="77777777" w:rsidR="00730BA7" w:rsidRDefault="00730BA7" w:rsidP="00B50ADC">
            <w:pPr>
              <w:pStyle w:val="TAL"/>
              <w:rPr>
                <w:rFonts w:cs="Arial"/>
              </w:rPr>
            </w:pPr>
          </w:p>
          <w:p w14:paraId="1A61507E" w14:textId="77777777" w:rsidR="00730BA7" w:rsidRDefault="00730BA7" w:rsidP="00B50A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259AB19" w14:textId="77777777" w:rsidR="00730BA7" w:rsidRDefault="00730BA7" w:rsidP="00B50ADC">
            <w:pPr>
              <w:pStyle w:val="TAL"/>
            </w:pPr>
            <w:r>
              <w:t xml:space="preserve">type: </w:t>
            </w:r>
            <w:proofErr w:type="spellStart"/>
            <w:r w:rsidRPr="005B2CD0">
              <w:t>TrpMappingInfo</w:t>
            </w:r>
            <w:proofErr w:type="spellEnd"/>
          </w:p>
          <w:p w14:paraId="65058FD5" w14:textId="77777777" w:rsidR="00730BA7" w:rsidRDefault="00730BA7" w:rsidP="00B50ADC">
            <w:pPr>
              <w:pStyle w:val="TAL"/>
              <w:rPr>
                <w:lang w:eastAsia="zh-CN"/>
              </w:rPr>
            </w:pPr>
            <w:r>
              <w:t xml:space="preserve">multiplicity: </w:t>
            </w:r>
            <w:r>
              <w:rPr>
                <w:lang w:eastAsia="zh-CN"/>
              </w:rPr>
              <w:t>1..*</w:t>
            </w:r>
          </w:p>
          <w:p w14:paraId="216BCF99" w14:textId="77777777" w:rsidR="00730BA7" w:rsidRDefault="00730BA7" w:rsidP="00B50ADC">
            <w:pPr>
              <w:pStyle w:val="TAL"/>
            </w:pPr>
            <w:proofErr w:type="spellStart"/>
            <w:r>
              <w:t>isOrdered</w:t>
            </w:r>
            <w:proofErr w:type="spellEnd"/>
            <w:r>
              <w:t xml:space="preserve">: </w:t>
            </w:r>
            <w:r w:rsidRPr="004037B3">
              <w:t>False</w:t>
            </w:r>
          </w:p>
          <w:p w14:paraId="4007E5AB" w14:textId="77777777" w:rsidR="00730BA7" w:rsidRDefault="00730BA7" w:rsidP="00B50ADC">
            <w:pPr>
              <w:pStyle w:val="TAL"/>
            </w:pPr>
            <w:proofErr w:type="spellStart"/>
            <w:r>
              <w:t>isUnique</w:t>
            </w:r>
            <w:proofErr w:type="spellEnd"/>
            <w:r>
              <w:t xml:space="preserve">: </w:t>
            </w:r>
            <w:r w:rsidRPr="004037B3">
              <w:t>True</w:t>
            </w:r>
          </w:p>
          <w:p w14:paraId="0A0296BC" w14:textId="77777777" w:rsidR="00730BA7" w:rsidRDefault="00730BA7" w:rsidP="00B50ADC">
            <w:pPr>
              <w:pStyle w:val="TAL"/>
            </w:pPr>
            <w:proofErr w:type="spellStart"/>
            <w:r>
              <w:t>defaultValue</w:t>
            </w:r>
            <w:proofErr w:type="spellEnd"/>
            <w:r>
              <w:t>: None</w:t>
            </w:r>
          </w:p>
          <w:p w14:paraId="205D53F6" w14:textId="77777777" w:rsidR="00730BA7" w:rsidRDefault="00730BA7" w:rsidP="00B50ADC">
            <w:pPr>
              <w:pStyle w:val="TAL"/>
            </w:pPr>
            <w:r>
              <w:t>isNullable: False</w:t>
            </w:r>
          </w:p>
        </w:tc>
      </w:tr>
      <w:tr w:rsidR="00730BA7" w14:paraId="1133CE8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2BA9" w14:textId="77777777" w:rsidR="00730BA7" w:rsidRPr="00E53B83" w:rsidRDefault="00730BA7" w:rsidP="00B50ADC">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7B5E8" w14:textId="77777777" w:rsidR="00730BA7" w:rsidDel="00C40AB5" w:rsidRDefault="00730BA7" w:rsidP="00B50AD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4BA5202" w14:textId="77777777" w:rsidR="00730BA7" w:rsidRDefault="00730BA7" w:rsidP="00B50ADC">
            <w:pPr>
              <w:pStyle w:val="TAL"/>
              <w:rPr>
                <w:color w:val="000000"/>
              </w:rPr>
            </w:pPr>
          </w:p>
          <w:p w14:paraId="5AE8F090" w14:textId="77777777" w:rsidR="00730BA7" w:rsidDel="004F6305" w:rsidRDefault="00730BA7" w:rsidP="00B50ADC">
            <w:pPr>
              <w:pStyle w:val="TAL"/>
              <w:rPr>
                <w:color w:val="000000"/>
              </w:rPr>
            </w:pPr>
          </w:p>
          <w:p w14:paraId="3561BC59" w14:textId="77777777" w:rsidR="00730BA7" w:rsidRDefault="00730BA7" w:rsidP="00B50ADC">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1837BBA" w14:textId="77777777" w:rsidR="00730BA7" w:rsidRDefault="00730BA7" w:rsidP="00B50ADC">
            <w:pPr>
              <w:pStyle w:val="TAL"/>
              <w:rPr>
                <w:lang w:eastAsia="zh-CN"/>
              </w:rPr>
            </w:pPr>
            <w:r>
              <w:t>type</w:t>
            </w:r>
            <w:r>
              <w:rPr>
                <w:lang w:eastAsia="zh-CN"/>
              </w:rPr>
              <w:t>: String</w:t>
            </w:r>
          </w:p>
          <w:p w14:paraId="2C2E366F" w14:textId="77777777" w:rsidR="00730BA7" w:rsidRDefault="00730BA7" w:rsidP="00B50ADC">
            <w:pPr>
              <w:pStyle w:val="TAL"/>
            </w:pPr>
            <w:r>
              <w:t xml:space="preserve">multiplicity: </w:t>
            </w:r>
            <w:r>
              <w:rPr>
                <w:szCs w:val="18"/>
              </w:rPr>
              <w:t>1</w:t>
            </w:r>
          </w:p>
          <w:p w14:paraId="03EB0C15" w14:textId="77777777" w:rsidR="00730BA7" w:rsidRDefault="00730BA7" w:rsidP="00B50ADC">
            <w:pPr>
              <w:pStyle w:val="TAL"/>
            </w:pPr>
            <w:proofErr w:type="spellStart"/>
            <w:r>
              <w:t>isOrdered</w:t>
            </w:r>
            <w:proofErr w:type="spellEnd"/>
            <w:r>
              <w:t>: N/A</w:t>
            </w:r>
          </w:p>
          <w:p w14:paraId="6B3B32BE" w14:textId="77777777" w:rsidR="00730BA7" w:rsidRDefault="00730BA7" w:rsidP="00B50ADC">
            <w:pPr>
              <w:pStyle w:val="TAL"/>
            </w:pPr>
            <w:proofErr w:type="spellStart"/>
            <w:r>
              <w:t>isUnique</w:t>
            </w:r>
            <w:proofErr w:type="spellEnd"/>
            <w:r>
              <w:t>: N/A</w:t>
            </w:r>
          </w:p>
          <w:p w14:paraId="5916928E" w14:textId="77777777" w:rsidR="00730BA7" w:rsidRDefault="00730BA7" w:rsidP="00B50ADC">
            <w:pPr>
              <w:pStyle w:val="TAL"/>
            </w:pPr>
            <w:proofErr w:type="spellStart"/>
            <w:r>
              <w:t>defaultValue</w:t>
            </w:r>
            <w:proofErr w:type="spellEnd"/>
            <w:r>
              <w:t>: None</w:t>
            </w:r>
          </w:p>
          <w:p w14:paraId="520126A1" w14:textId="77777777" w:rsidR="00730BA7" w:rsidRDefault="00730BA7" w:rsidP="00B50ADC">
            <w:pPr>
              <w:pStyle w:val="TAL"/>
            </w:pPr>
            <w:r>
              <w:t>isNullable: False</w:t>
            </w:r>
          </w:p>
        </w:tc>
      </w:tr>
      <w:tr w:rsidR="00730BA7" w14:paraId="7753C1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A575" w14:textId="77777777" w:rsidR="00730BA7" w:rsidRPr="00E53B83" w:rsidRDefault="00730BA7" w:rsidP="00B50ADC">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6DE32FC0" w14:textId="77777777" w:rsidR="00730BA7" w:rsidRDefault="00730BA7" w:rsidP="00B50ADC">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3FABC612" w14:textId="77777777" w:rsidR="00730BA7" w:rsidRDefault="00730BA7" w:rsidP="00B50ADC">
            <w:pPr>
              <w:pStyle w:val="TAL"/>
              <w:rPr>
                <w:color w:val="000000"/>
              </w:rPr>
            </w:pPr>
          </w:p>
          <w:p w14:paraId="3BDA7AFA" w14:textId="77777777" w:rsidR="00730BA7" w:rsidRDefault="00730BA7" w:rsidP="00B50ADC">
            <w:pPr>
              <w:pStyle w:val="TAL"/>
              <w:rPr>
                <w:color w:val="000000"/>
              </w:rPr>
            </w:pPr>
          </w:p>
          <w:p w14:paraId="47ACABE0" w14:textId="77777777" w:rsidR="00730BA7" w:rsidRDefault="00730BA7" w:rsidP="00B50ADC">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64A8F29" w14:textId="77777777" w:rsidR="00730BA7" w:rsidRPr="002A1C02" w:rsidRDefault="00730BA7" w:rsidP="00B50ADC">
            <w:pPr>
              <w:pStyle w:val="TAL"/>
              <w:rPr>
                <w:rFonts w:cs="Arial"/>
                <w:szCs w:val="18"/>
                <w:lang w:eastAsia="zh-CN"/>
              </w:rPr>
            </w:pPr>
            <w:r w:rsidRPr="002A1C02">
              <w:t>type: Integer</w:t>
            </w:r>
          </w:p>
          <w:p w14:paraId="3562E91E" w14:textId="77777777" w:rsidR="00730BA7" w:rsidRPr="002A1C02" w:rsidRDefault="00730BA7" w:rsidP="00B50ADC">
            <w:pPr>
              <w:pStyle w:val="TAL"/>
              <w:rPr>
                <w:lang w:eastAsia="zh-CN"/>
              </w:rPr>
            </w:pPr>
            <w:r w:rsidRPr="002A1C02">
              <w:t>multiplicity: *</w:t>
            </w:r>
          </w:p>
          <w:p w14:paraId="2E95F9D8" w14:textId="77777777" w:rsidR="00730BA7" w:rsidRPr="001E0DCD" w:rsidRDefault="00730BA7" w:rsidP="00B50ADC">
            <w:pPr>
              <w:pStyle w:val="TAL"/>
            </w:pPr>
            <w:proofErr w:type="spellStart"/>
            <w:r w:rsidRPr="001E0DCD">
              <w:t>isOrdered</w:t>
            </w:r>
            <w:proofErr w:type="spellEnd"/>
            <w:r w:rsidRPr="001E0DCD">
              <w:t xml:space="preserve">: </w:t>
            </w:r>
            <w:r>
              <w:t>false</w:t>
            </w:r>
          </w:p>
          <w:p w14:paraId="4A9E940E" w14:textId="77777777" w:rsidR="00730BA7" w:rsidRPr="001E0DCD" w:rsidRDefault="00730BA7" w:rsidP="00B50ADC">
            <w:pPr>
              <w:pStyle w:val="TAL"/>
            </w:pPr>
            <w:proofErr w:type="spellStart"/>
            <w:r w:rsidRPr="001E0DCD">
              <w:t>isUnique</w:t>
            </w:r>
            <w:proofErr w:type="spellEnd"/>
            <w:r w:rsidRPr="001E0DCD">
              <w:t xml:space="preserve">: </w:t>
            </w:r>
            <w:r>
              <w:t>True</w:t>
            </w:r>
          </w:p>
          <w:p w14:paraId="40A2CCF4" w14:textId="77777777" w:rsidR="00730BA7" w:rsidRPr="00EB5968" w:rsidRDefault="00730BA7" w:rsidP="00B50ADC">
            <w:pPr>
              <w:pStyle w:val="TAL"/>
            </w:pPr>
            <w:proofErr w:type="spellStart"/>
            <w:r w:rsidRPr="00EB5968">
              <w:t>defaultValue</w:t>
            </w:r>
            <w:proofErr w:type="spellEnd"/>
            <w:r w:rsidRPr="00EB5968">
              <w:t>: None</w:t>
            </w:r>
          </w:p>
          <w:p w14:paraId="409D8DBF" w14:textId="77777777" w:rsidR="00730BA7" w:rsidRDefault="00730BA7" w:rsidP="00B50ADC">
            <w:pPr>
              <w:pStyle w:val="TAL"/>
            </w:pPr>
            <w:r w:rsidRPr="00861C6C">
              <w:t>isNullable: False</w:t>
            </w:r>
          </w:p>
        </w:tc>
      </w:tr>
      <w:tr w:rsidR="00730BA7" w14:paraId="6C02589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F11D7" w14:textId="77777777" w:rsidR="00730BA7" w:rsidRPr="005B2CD0" w:rsidRDefault="00730BA7" w:rsidP="00B50ADC">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9C57D3"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9E1F0A6" w14:textId="77777777" w:rsidR="00730BA7" w:rsidRPr="00D22A4C" w:rsidRDefault="00730BA7" w:rsidP="00B50ADC">
            <w:pPr>
              <w:pStyle w:val="TAL"/>
            </w:pPr>
          </w:p>
          <w:p w14:paraId="4BD9F695"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D589A6"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320E5EC7"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6C56B7FB"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DD0128"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A8247CE"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3096F5F" w14:textId="77777777" w:rsidR="00730BA7" w:rsidRPr="002A1C02" w:rsidRDefault="00730BA7" w:rsidP="00B50ADC">
            <w:pPr>
              <w:pStyle w:val="TAL"/>
            </w:pPr>
            <w:r w:rsidRPr="00167769">
              <w:t>isNullable: False</w:t>
            </w:r>
          </w:p>
        </w:tc>
      </w:tr>
      <w:tr w:rsidR="00730BA7" w14:paraId="43DD9D9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9056" w14:textId="77777777" w:rsidR="00730BA7" w:rsidRPr="005B2CD0" w:rsidRDefault="00730BA7" w:rsidP="00B50ADC">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A0A0F2E" w14:textId="77777777" w:rsidR="00730BA7" w:rsidRPr="00D22A4C" w:rsidRDefault="00730BA7" w:rsidP="00B50ADC">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EF52CAD" w14:textId="77777777" w:rsidR="00730BA7" w:rsidRPr="00D22A4C" w:rsidRDefault="00730BA7" w:rsidP="00B50ADC">
            <w:pPr>
              <w:pStyle w:val="TAL"/>
            </w:pPr>
          </w:p>
          <w:p w14:paraId="1EBFE84E"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3FAAC3"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C86DE0B"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5D0138B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2E9B3E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AA75C3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18985C4" w14:textId="77777777" w:rsidR="00730BA7" w:rsidRPr="002A1C02" w:rsidRDefault="00730BA7" w:rsidP="00B50ADC">
            <w:pPr>
              <w:pStyle w:val="TAL"/>
            </w:pPr>
            <w:r w:rsidRPr="00167769">
              <w:t>isNullable: False</w:t>
            </w:r>
          </w:p>
        </w:tc>
      </w:tr>
      <w:tr w:rsidR="00730BA7" w14:paraId="72A90FB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3D7EA"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AF03F9"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5384ABC" w14:textId="77777777" w:rsidR="00730BA7" w:rsidRPr="00D22A4C" w:rsidRDefault="00730BA7" w:rsidP="00B50ADC">
            <w:pPr>
              <w:pStyle w:val="TAL"/>
            </w:pPr>
          </w:p>
          <w:p w14:paraId="3B9801FD"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910BC5"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47D5BA2"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1831323E"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2612694"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411BC21"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76B18F3" w14:textId="77777777" w:rsidR="00730BA7" w:rsidRPr="002A1C02" w:rsidRDefault="00730BA7" w:rsidP="00B50ADC">
            <w:pPr>
              <w:pStyle w:val="TAL"/>
            </w:pPr>
            <w:r w:rsidRPr="00167769">
              <w:t>isNullable: False</w:t>
            </w:r>
          </w:p>
        </w:tc>
      </w:tr>
      <w:tr w:rsidR="00730BA7" w14:paraId="587A56C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DFAB0"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1705C9"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D45AD50" w14:textId="77777777" w:rsidR="00730BA7" w:rsidRPr="00D22A4C" w:rsidRDefault="00730BA7" w:rsidP="00B50ADC">
            <w:pPr>
              <w:pStyle w:val="TAL"/>
            </w:pPr>
          </w:p>
          <w:p w14:paraId="65169FDD"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FFDE44"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5FEAFA6"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16A517B9"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68BD252"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D1083E2"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DA044C1" w14:textId="77777777" w:rsidR="00730BA7" w:rsidRPr="002A1C02" w:rsidRDefault="00730BA7" w:rsidP="00B50ADC">
            <w:pPr>
              <w:pStyle w:val="TAL"/>
            </w:pPr>
            <w:r w:rsidRPr="00167769">
              <w:t>isNullable: False</w:t>
            </w:r>
          </w:p>
        </w:tc>
      </w:tr>
      <w:tr w:rsidR="00730BA7" w14:paraId="6C099A1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33F7"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1372BA"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9254E45" w14:textId="77777777" w:rsidR="00730BA7" w:rsidRPr="00D22A4C" w:rsidRDefault="00730BA7" w:rsidP="00B50ADC">
            <w:pPr>
              <w:pStyle w:val="TAL"/>
            </w:pPr>
          </w:p>
          <w:p w14:paraId="17387AEB"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D058A5"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FE59287"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7532FDC3"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03E0EF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7CFD2A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AD0EC64" w14:textId="77777777" w:rsidR="00730BA7" w:rsidRPr="002A1C02" w:rsidRDefault="00730BA7" w:rsidP="00B50ADC">
            <w:pPr>
              <w:pStyle w:val="TAL"/>
            </w:pPr>
            <w:r w:rsidRPr="00167769">
              <w:t>isNullable: False</w:t>
            </w:r>
          </w:p>
        </w:tc>
      </w:tr>
      <w:tr w:rsidR="00730BA7" w14:paraId="2A8D2F92"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9FFA9"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81C7FE"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5E22DB2" w14:textId="77777777" w:rsidR="00730BA7" w:rsidRPr="00D22A4C" w:rsidRDefault="00730BA7" w:rsidP="00B50ADC">
            <w:pPr>
              <w:pStyle w:val="TAL"/>
            </w:pPr>
          </w:p>
          <w:p w14:paraId="40FFD803"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0EB678"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97AE917"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7B4D0CD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F28D1D"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51C78DC"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0557C45" w14:textId="77777777" w:rsidR="00730BA7" w:rsidRPr="002A1C02" w:rsidRDefault="00730BA7" w:rsidP="00B50ADC">
            <w:pPr>
              <w:pStyle w:val="TAL"/>
            </w:pPr>
            <w:r w:rsidRPr="00167769">
              <w:t>isNullable: False</w:t>
            </w:r>
          </w:p>
        </w:tc>
      </w:tr>
      <w:tr w:rsidR="00730BA7" w14:paraId="0B7D25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B8FA"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D3067E"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AACE80A" w14:textId="77777777" w:rsidR="00730BA7" w:rsidRPr="00D22A4C" w:rsidRDefault="00730BA7" w:rsidP="00B50ADC">
            <w:pPr>
              <w:pStyle w:val="TAL"/>
            </w:pPr>
          </w:p>
          <w:p w14:paraId="664EA06C"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6D3270"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534DF6A"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586B8833"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054EA3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4A90F3A"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4B9EB1B" w14:textId="77777777" w:rsidR="00730BA7" w:rsidRPr="002A1C02" w:rsidRDefault="00730BA7" w:rsidP="00B50ADC">
            <w:pPr>
              <w:pStyle w:val="TAL"/>
            </w:pPr>
            <w:r w:rsidRPr="00167769">
              <w:t>isNullable: False</w:t>
            </w:r>
          </w:p>
        </w:tc>
      </w:tr>
      <w:tr w:rsidR="00730BA7" w14:paraId="77E14CE0"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1B42" w14:textId="77777777" w:rsidR="00730BA7" w:rsidRPr="005B2CD0" w:rsidRDefault="00730BA7" w:rsidP="00B50A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659641" w14:textId="77777777" w:rsidR="00730BA7" w:rsidRPr="00D22A4C" w:rsidRDefault="00730BA7" w:rsidP="00B50ADC">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B422F4D" w14:textId="77777777" w:rsidR="00730BA7" w:rsidRPr="00D22A4C" w:rsidRDefault="00730BA7" w:rsidP="00B50ADC">
            <w:pPr>
              <w:pStyle w:val="TAL"/>
            </w:pPr>
          </w:p>
          <w:p w14:paraId="351D8832" w14:textId="77777777" w:rsidR="00730BA7" w:rsidRPr="00BE12A4" w:rsidRDefault="00730BA7" w:rsidP="00B50A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FEBD4E"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6FB13CB0" w14:textId="77777777" w:rsidR="00730BA7" w:rsidRPr="00167769" w:rsidRDefault="00730BA7" w:rsidP="00B50ADC">
            <w:pPr>
              <w:keepLines/>
              <w:spacing w:after="0"/>
              <w:rPr>
                <w:rFonts w:ascii="Arial" w:hAnsi="Arial"/>
                <w:sz w:val="18"/>
              </w:rPr>
            </w:pPr>
            <w:r w:rsidRPr="00167769">
              <w:rPr>
                <w:rFonts w:ascii="Arial" w:hAnsi="Arial"/>
                <w:sz w:val="18"/>
              </w:rPr>
              <w:t>multiplicity: 0..*</w:t>
            </w:r>
          </w:p>
          <w:p w14:paraId="7D72269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F3F7C66"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1940D2D"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7CA5310" w14:textId="77777777" w:rsidR="00730BA7" w:rsidRPr="002A1C02" w:rsidRDefault="00730BA7" w:rsidP="00B50ADC">
            <w:pPr>
              <w:pStyle w:val="TAL"/>
            </w:pPr>
            <w:r w:rsidRPr="00167769">
              <w:t>isNullable: False</w:t>
            </w:r>
          </w:p>
        </w:tc>
      </w:tr>
      <w:tr w:rsidR="00730BA7" w14:paraId="5F5CF24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12D5"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9226C3" w14:textId="77777777" w:rsidR="00730BA7" w:rsidRPr="00167769" w:rsidRDefault="00730BA7" w:rsidP="00B50ADC">
            <w:pPr>
              <w:pStyle w:val="TAL"/>
            </w:pPr>
            <w:r w:rsidRPr="00167769">
              <w:t>This attribute</w:t>
            </w:r>
            <w:r>
              <w:t xml:space="preserve"> represents information of a BSF</w:t>
            </w:r>
            <w:r w:rsidRPr="00167769">
              <w:t xml:space="preserve"> NF Instance.</w:t>
            </w:r>
          </w:p>
          <w:p w14:paraId="46E5AEDA" w14:textId="77777777" w:rsidR="00730BA7" w:rsidRPr="00167769" w:rsidRDefault="00730BA7" w:rsidP="00B50ADC">
            <w:pPr>
              <w:pStyle w:val="TAL"/>
            </w:pPr>
          </w:p>
          <w:p w14:paraId="7471BAE2" w14:textId="77777777" w:rsidR="00730BA7" w:rsidRPr="00D22A4C" w:rsidRDefault="00730BA7" w:rsidP="00B50ADC">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A1B5A33" w14:textId="77777777" w:rsidR="00730BA7" w:rsidRPr="00167769" w:rsidRDefault="00730BA7" w:rsidP="00B50ADC">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16603829" w14:textId="77777777" w:rsidR="00730BA7" w:rsidRPr="00167769" w:rsidRDefault="00730BA7" w:rsidP="00B50ADC">
            <w:pPr>
              <w:keepLines/>
              <w:spacing w:after="0"/>
              <w:rPr>
                <w:rFonts w:ascii="Arial" w:hAnsi="Arial"/>
                <w:sz w:val="18"/>
              </w:rPr>
            </w:pPr>
            <w:r w:rsidRPr="00167769">
              <w:rPr>
                <w:rFonts w:ascii="Arial" w:hAnsi="Arial"/>
                <w:sz w:val="18"/>
              </w:rPr>
              <w:t>multiplicity: 0..1</w:t>
            </w:r>
          </w:p>
          <w:p w14:paraId="04574A60"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3CCF14F"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08523287" w14:textId="77777777" w:rsidR="00730BA7" w:rsidRPr="00167769" w:rsidRDefault="00730BA7" w:rsidP="00B50ADC">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4691BD1" w14:textId="77777777" w:rsidR="00730BA7" w:rsidRPr="00167769" w:rsidRDefault="00730BA7" w:rsidP="00B50ADC">
            <w:pPr>
              <w:keepLines/>
              <w:spacing w:after="0"/>
              <w:rPr>
                <w:rFonts w:ascii="Arial" w:hAnsi="Arial"/>
                <w:sz w:val="18"/>
              </w:rPr>
            </w:pPr>
            <w:r w:rsidRPr="00167769">
              <w:t>isNullable: False</w:t>
            </w:r>
          </w:p>
        </w:tc>
      </w:tr>
      <w:tr w:rsidR="00730BA7" w14:paraId="18777BC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8317E" w14:textId="77777777" w:rsidR="00730BA7" w:rsidRPr="00ED77CA" w:rsidRDefault="00730BA7" w:rsidP="00B50A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A1F671F" w14:textId="77777777" w:rsidR="00730BA7" w:rsidRDefault="00730BA7" w:rsidP="00B50ADC">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1C3DA84" w14:textId="77777777" w:rsidR="00730BA7" w:rsidRDefault="00730BA7" w:rsidP="00B50ADC">
            <w:pPr>
              <w:pStyle w:val="TAL"/>
              <w:rPr>
                <w:rFonts w:cs="Arial"/>
                <w:szCs w:val="18"/>
              </w:rPr>
            </w:pPr>
            <w:r>
              <w:rPr>
                <w:noProof/>
              </w:rPr>
              <w:t>If not provided, the BSF can serve any IPv4 address.</w:t>
            </w:r>
          </w:p>
          <w:p w14:paraId="11A2D405" w14:textId="77777777" w:rsidR="00730BA7" w:rsidRDefault="00730BA7" w:rsidP="00B50ADC">
            <w:pPr>
              <w:pStyle w:val="TAL"/>
              <w:rPr>
                <w:rFonts w:cs="Arial"/>
                <w:szCs w:val="18"/>
              </w:rPr>
            </w:pPr>
          </w:p>
          <w:p w14:paraId="2EAC8408"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51F3EF"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0207E72D" w14:textId="77777777" w:rsidR="00730BA7" w:rsidRPr="00966DC9" w:rsidRDefault="00730BA7" w:rsidP="00B50A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43C6A8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CCFE4AA"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E83FE86" w14:textId="77777777" w:rsidR="00730BA7" w:rsidRPr="00966DC9" w:rsidRDefault="00730BA7" w:rsidP="00B50ADC">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8C85526" w14:textId="77777777" w:rsidR="00730BA7" w:rsidRPr="00167769" w:rsidRDefault="00730BA7" w:rsidP="00B50ADC">
            <w:pPr>
              <w:keepLines/>
              <w:spacing w:after="0"/>
              <w:rPr>
                <w:rFonts w:ascii="Arial" w:hAnsi="Arial"/>
                <w:sz w:val="18"/>
              </w:rPr>
            </w:pPr>
            <w:r w:rsidRPr="00966DC9">
              <w:rPr>
                <w:rFonts w:cs="Arial"/>
                <w:szCs w:val="18"/>
              </w:rPr>
              <w:t>isNullable: False</w:t>
            </w:r>
          </w:p>
        </w:tc>
      </w:tr>
      <w:tr w:rsidR="00730BA7" w14:paraId="14F9D5E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46D7D"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793958" w14:textId="77777777" w:rsidR="00730BA7" w:rsidRPr="006A31E7" w:rsidRDefault="00730BA7" w:rsidP="00B50ADC">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7F998BC7" w14:textId="77777777" w:rsidR="00730BA7" w:rsidRDefault="00730BA7" w:rsidP="00B50ADC">
            <w:pPr>
              <w:pStyle w:val="TAL"/>
              <w:rPr>
                <w:rFonts w:cs="Arial"/>
                <w:szCs w:val="18"/>
              </w:rPr>
            </w:pPr>
            <w:r w:rsidRPr="006A31E7">
              <w:rPr>
                <w:rFonts w:cs="Arial"/>
                <w:szCs w:val="18"/>
              </w:rPr>
              <w:t>If not provided, the BSF can serve any DNN.</w:t>
            </w:r>
          </w:p>
          <w:p w14:paraId="409454F2" w14:textId="77777777" w:rsidR="00730BA7" w:rsidRDefault="00730BA7" w:rsidP="00B50ADC">
            <w:pPr>
              <w:pStyle w:val="TAL"/>
              <w:rPr>
                <w:rFonts w:cs="Arial"/>
                <w:szCs w:val="18"/>
              </w:rPr>
            </w:pPr>
          </w:p>
          <w:p w14:paraId="158B97DE" w14:textId="77777777" w:rsidR="00730BA7" w:rsidRPr="0072067A" w:rsidRDefault="00730BA7" w:rsidP="00B50ADC">
            <w:pPr>
              <w:pStyle w:val="TAL"/>
            </w:pPr>
            <w:r w:rsidRPr="00133008">
              <w:t>allowedValues: N/A</w:t>
            </w:r>
          </w:p>
          <w:p w14:paraId="274DCBDC" w14:textId="77777777" w:rsidR="00730BA7" w:rsidRPr="00D22A4C" w:rsidRDefault="00730BA7" w:rsidP="00B50ADC">
            <w:pPr>
              <w:pStyle w:val="TAL"/>
            </w:pPr>
          </w:p>
        </w:tc>
        <w:tc>
          <w:tcPr>
            <w:tcW w:w="1897" w:type="dxa"/>
            <w:tcBorders>
              <w:top w:val="single" w:sz="4" w:space="0" w:color="auto"/>
              <w:left w:val="single" w:sz="4" w:space="0" w:color="auto"/>
              <w:bottom w:val="single" w:sz="4" w:space="0" w:color="auto"/>
              <w:right w:val="single" w:sz="4" w:space="0" w:color="auto"/>
            </w:tcBorders>
          </w:tcPr>
          <w:p w14:paraId="6E9270D7" w14:textId="77777777" w:rsidR="00730BA7" w:rsidRPr="002A1C02" w:rsidRDefault="00730BA7" w:rsidP="00B50ADC">
            <w:pPr>
              <w:pStyle w:val="TAL"/>
            </w:pPr>
            <w:r w:rsidRPr="002A1C02">
              <w:t xml:space="preserve">type: </w:t>
            </w:r>
            <w:r>
              <w:t>String</w:t>
            </w:r>
          </w:p>
          <w:p w14:paraId="02FFD19C" w14:textId="77777777" w:rsidR="00730BA7" w:rsidRPr="002A1C02" w:rsidRDefault="00730BA7" w:rsidP="00B50ADC">
            <w:pPr>
              <w:pStyle w:val="TAL"/>
            </w:pPr>
            <w:r w:rsidRPr="002A1C02">
              <w:t xml:space="preserve">multiplicity: </w:t>
            </w:r>
            <w:r>
              <w:t>0</w:t>
            </w:r>
            <w:r w:rsidRPr="002A1C02">
              <w:t>..*</w:t>
            </w:r>
          </w:p>
          <w:p w14:paraId="2B18F78F" w14:textId="77777777" w:rsidR="00730BA7" w:rsidRPr="00EB5968" w:rsidRDefault="00730BA7" w:rsidP="00B50ADC">
            <w:pPr>
              <w:pStyle w:val="TAL"/>
            </w:pPr>
            <w:proofErr w:type="spellStart"/>
            <w:r w:rsidRPr="00EB5968">
              <w:t>isOrdered</w:t>
            </w:r>
            <w:proofErr w:type="spellEnd"/>
            <w:r w:rsidRPr="00EB5968">
              <w:t xml:space="preserve">: </w:t>
            </w:r>
            <w:r w:rsidRPr="004037B3">
              <w:t>False</w:t>
            </w:r>
          </w:p>
          <w:p w14:paraId="77DDF108" w14:textId="77777777" w:rsidR="00730BA7" w:rsidRPr="00E2198D" w:rsidRDefault="00730BA7" w:rsidP="00B50ADC">
            <w:pPr>
              <w:pStyle w:val="TAL"/>
            </w:pPr>
            <w:proofErr w:type="spellStart"/>
            <w:r w:rsidRPr="00E2198D">
              <w:t>isUnique</w:t>
            </w:r>
            <w:proofErr w:type="spellEnd"/>
            <w:r w:rsidRPr="00E2198D">
              <w:t xml:space="preserve">: </w:t>
            </w:r>
            <w:r w:rsidRPr="004037B3">
              <w:t>True</w:t>
            </w:r>
          </w:p>
          <w:p w14:paraId="1874A6B6" w14:textId="77777777" w:rsidR="00730BA7" w:rsidRPr="00264099" w:rsidRDefault="00730BA7" w:rsidP="00B50ADC">
            <w:pPr>
              <w:pStyle w:val="TAL"/>
            </w:pPr>
            <w:proofErr w:type="spellStart"/>
            <w:r w:rsidRPr="00264099">
              <w:t>defaultValue</w:t>
            </w:r>
            <w:proofErr w:type="spellEnd"/>
            <w:r w:rsidRPr="00264099">
              <w:t>: None</w:t>
            </w:r>
          </w:p>
          <w:p w14:paraId="4E2C4FAF" w14:textId="77777777" w:rsidR="00730BA7" w:rsidRPr="00167769" w:rsidRDefault="00730BA7" w:rsidP="00B50ADC">
            <w:pPr>
              <w:keepLines/>
              <w:spacing w:after="0"/>
              <w:rPr>
                <w:rFonts w:ascii="Arial" w:hAnsi="Arial"/>
                <w:sz w:val="18"/>
              </w:rPr>
            </w:pPr>
            <w:r w:rsidRPr="0072067A">
              <w:t>isNullable: False</w:t>
            </w:r>
          </w:p>
        </w:tc>
      </w:tr>
      <w:tr w:rsidR="00730BA7" w14:paraId="451EC41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0A769"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33777" w14:textId="77777777" w:rsidR="00730BA7" w:rsidRPr="009B23A6" w:rsidRDefault="00730BA7" w:rsidP="00B50A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E23C5A5" w14:textId="77777777" w:rsidR="00730BA7" w:rsidRDefault="00730BA7" w:rsidP="00B50ADC">
            <w:pPr>
              <w:pStyle w:val="TAL"/>
              <w:rPr>
                <w:rFonts w:cs="Arial"/>
                <w:szCs w:val="18"/>
              </w:rPr>
            </w:pPr>
            <w:r w:rsidRPr="009B23A6">
              <w:rPr>
                <w:rFonts w:cs="Arial"/>
                <w:szCs w:val="18"/>
              </w:rPr>
              <w:t>If not provided, the BSF can serve any IP domain.</w:t>
            </w:r>
          </w:p>
          <w:p w14:paraId="0D6216B3" w14:textId="77777777" w:rsidR="00730BA7" w:rsidRDefault="00730BA7" w:rsidP="00B50ADC">
            <w:pPr>
              <w:pStyle w:val="TAL"/>
              <w:rPr>
                <w:rFonts w:cs="Arial"/>
                <w:szCs w:val="18"/>
              </w:rPr>
            </w:pPr>
          </w:p>
          <w:p w14:paraId="070D76A5"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8D5276" w14:textId="77777777" w:rsidR="00730BA7" w:rsidRPr="002A1C02" w:rsidRDefault="00730BA7" w:rsidP="00B50ADC">
            <w:pPr>
              <w:pStyle w:val="TAL"/>
            </w:pPr>
            <w:r w:rsidRPr="002A1C02">
              <w:t xml:space="preserve">type: </w:t>
            </w:r>
            <w:proofErr w:type="spellStart"/>
            <w:r w:rsidRPr="002A1C02">
              <w:t>TAIRange</w:t>
            </w:r>
            <w:proofErr w:type="spellEnd"/>
          </w:p>
          <w:p w14:paraId="0AA14D64" w14:textId="77777777" w:rsidR="00730BA7" w:rsidRPr="00EB5968" w:rsidRDefault="00730BA7" w:rsidP="00B50ADC">
            <w:pPr>
              <w:pStyle w:val="TAL"/>
            </w:pPr>
            <w:r w:rsidRPr="00EB5968">
              <w:t xml:space="preserve">multiplicity: </w:t>
            </w:r>
            <w:r>
              <w:t>0</w:t>
            </w:r>
            <w:r w:rsidRPr="00EB5968">
              <w:t>..*</w:t>
            </w:r>
          </w:p>
          <w:p w14:paraId="6922A49B"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7111BFBF"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0F602BD" w14:textId="77777777" w:rsidR="00730BA7" w:rsidRPr="00133008" w:rsidRDefault="00730BA7" w:rsidP="00B50ADC">
            <w:pPr>
              <w:pStyle w:val="TAL"/>
            </w:pPr>
            <w:proofErr w:type="spellStart"/>
            <w:r w:rsidRPr="00133008">
              <w:t>defaultValue</w:t>
            </w:r>
            <w:proofErr w:type="spellEnd"/>
            <w:r w:rsidRPr="00133008">
              <w:t>: None</w:t>
            </w:r>
          </w:p>
          <w:p w14:paraId="08D3EC59" w14:textId="77777777" w:rsidR="00730BA7" w:rsidRPr="00167769" w:rsidRDefault="00730BA7" w:rsidP="00B50ADC">
            <w:pPr>
              <w:keepLines/>
              <w:spacing w:after="0"/>
              <w:rPr>
                <w:rFonts w:ascii="Arial" w:hAnsi="Arial"/>
                <w:sz w:val="18"/>
              </w:rPr>
            </w:pPr>
            <w:r w:rsidRPr="0072067A">
              <w:t>isNullable: False</w:t>
            </w:r>
          </w:p>
        </w:tc>
      </w:tr>
      <w:tr w:rsidR="00730BA7" w14:paraId="4F1DC4C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54AD8" w14:textId="77777777" w:rsidR="00730BA7" w:rsidRPr="00ED77CA" w:rsidRDefault="00730BA7" w:rsidP="00B50A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B252BEB" w14:textId="77777777" w:rsidR="00730BA7" w:rsidRPr="00690A26" w:rsidRDefault="00730BA7" w:rsidP="00B50ADC">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C129BFB" w14:textId="77777777" w:rsidR="00730BA7" w:rsidRDefault="00730BA7" w:rsidP="00B50ADC">
            <w:pPr>
              <w:pStyle w:val="TAL"/>
              <w:rPr>
                <w:rFonts w:cs="Arial"/>
                <w:szCs w:val="18"/>
              </w:rPr>
            </w:pPr>
            <w:r w:rsidRPr="00690A26">
              <w:rPr>
                <w:rFonts w:cs="Arial"/>
                <w:szCs w:val="18"/>
              </w:rPr>
              <w:t>If not provided, the BSF can serve any IPv6 prefix.</w:t>
            </w:r>
          </w:p>
          <w:p w14:paraId="60F6BC35" w14:textId="77777777" w:rsidR="00730BA7" w:rsidRDefault="00730BA7" w:rsidP="00B50ADC">
            <w:pPr>
              <w:pStyle w:val="TAL"/>
              <w:rPr>
                <w:rFonts w:cs="Arial"/>
                <w:szCs w:val="18"/>
              </w:rPr>
            </w:pPr>
          </w:p>
          <w:p w14:paraId="749F16CA"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3A45E9" w14:textId="77777777" w:rsidR="00730BA7" w:rsidRPr="002A1C02" w:rsidRDefault="00730BA7" w:rsidP="00B50ADC">
            <w:pPr>
              <w:pStyle w:val="TAL"/>
            </w:pPr>
            <w:r w:rsidRPr="002A1C02">
              <w:t xml:space="preserve">type: </w:t>
            </w:r>
            <w:r w:rsidRPr="00690A26">
              <w:t>Ipv6PrefixRange</w:t>
            </w:r>
          </w:p>
          <w:p w14:paraId="5498BF4E" w14:textId="77777777" w:rsidR="00730BA7" w:rsidRPr="00EB5968" w:rsidRDefault="00730BA7" w:rsidP="00B50ADC">
            <w:pPr>
              <w:pStyle w:val="TAL"/>
            </w:pPr>
            <w:r w:rsidRPr="00EB5968">
              <w:t xml:space="preserve">multiplicity: </w:t>
            </w:r>
            <w:r>
              <w:t>0</w:t>
            </w:r>
            <w:r w:rsidRPr="00EB5968">
              <w:t>..*</w:t>
            </w:r>
          </w:p>
          <w:p w14:paraId="02EFEE01"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98A4799"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58E98B01" w14:textId="77777777" w:rsidR="00730BA7" w:rsidRPr="00133008" w:rsidRDefault="00730BA7" w:rsidP="00B50ADC">
            <w:pPr>
              <w:pStyle w:val="TAL"/>
            </w:pPr>
            <w:proofErr w:type="spellStart"/>
            <w:r w:rsidRPr="00133008">
              <w:t>defaultValue</w:t>
            </w:r>
            <w:proofErr w:type="spellEnd"/>
            <w:r w:rsidRPr="00133008">
              <w:t>: None</w:t>
            </w:r>
          </w:p>
          <w:p w14:paraId="12868EB7" w14:textId="77777777" w:rsidR="00730BA7" w:rsidRPr="00167769" w:rsidRDefault="00730BA7" w:rsidP="00B50ADC">
            <w:pPr>
              <w:keepLines/>
              <w:spacing w:after="0"/>
              <w:rPr>
                <w:rFonts w:ascii="Arial" w:hAnsi="Arial"/>
                <w:sz w:val="18"/>
              </w:rPr>
            </w:pPr>
            <w:r w:rsidRPr="0072067A">
              <w:t>isNullable: False</w:t>
            </w:r>
          </w:p>
        </w:tc>
      </w:tr>
      <w:tr w:rsidR="00730BA7" w14:paraId="443903FC"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37012"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8BF3197" w14:textId="77777777" w:rsidR="00730BA7" w:rsidRDefault="00730BA7" w:rsidP="00B50ADC">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9DE3989" w14:textId="77777777" w:rsidR="00730BA7" w:rsidRDefault="00730BA7" w:rsidP="00B50ADC">
            <w:pPr>
              <w:pStyle w:val="TAL"/>
              <w:rPr>
                <w:rFonts w:cs="Arial"/>
                <w:szCs w:val="18"/>
              </w:rPr>
            </w:pPr>
          </w:p>
          <w:p w14:paraId="7D5201C6"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B144C"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FE67BC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26744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647A7A1"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5F68B2E"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E462652" w14:textId="77777777" w:rsidR="00730BA7" w:rsidRPr="00167769" w:rsidRDefault="00730BA7" w:rsidP="00B50ADC">
            <w:pPr>
              <w:keepLines/>
              <w:spacing w:after="0"/>
              <w:rPr>
                <w:rFonts w:ascii="Arial" w:hAnsi="Arial"/>
                <w:sz w:val="18"/>
              </w:rPr>
            </w:pPr>
            <w:r w:rsidRPr="000F2723">
              <w:rPr>
                <w:rFonts w:cs="Arial"/>
                <w:szCs w:val="18"/>
              </w:rPr>
              <w:t>isNullable: False</w:t>
            </w:r>
          </w:p>
        </w:tc>
      </w:tr>
      <w:tr w:rsidR="00730BA7" w14:paraId="0E88B55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ABF79"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670787F" w14:textId="77777777" w:rsidR="00730BA7" w:rsidRDefault="00730BA7" w:rsidP="00B50ADC">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CB7D6D" w14:textId="77777777" w:rsidR="00730BA7" w:rsidRDefault="00730BA7" w:rsidP="00B50ADC">
            <w:pPr>
              <w:pStyle w:val="TAL"/>
              <w:rPr>
                <w:rFonts w:cs="Arial"/>
                <w:szCs w:val="18"/>
              </w:rPr>
            </w:pPr>
          </w:p>
          <w:p w14:paraId="3097778B"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D1EB22"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93656D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AD2CC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29B7F26"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26998C5"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8166760" w14:textId="77777777" w:rsidR="00730BA7" w:rsidRPr="00167769" w:rsidRDefault="00730BA7" w:rsidP="00B50ADC">
            <w:pPr>
              <w:keepLines/>
              <w:spacing w:after="0"/>
              <w:rPr>
                <w:rFonts w:ascii="Arial" w:hAnsi="Arial"/>
                <w:sz w:val="18"/>
              </w:rPr>
            </w:pPr>
            <w:r w:rsidRPr="000F2723">
              <w:rPr>
                <w:rFonts w:cs="Arial"/>
                <w:szCs w:val="18"/>
              </w:rPr>
              <w:t>isNullable: False</w:t>
            </w:r>
          </w:p>
        </w:tc>
      </w:tr>
      <w:tr w:rsidR="00730BA7" w14:paraId="2A54522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211B1"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D8D7E87" w14:textId="77777777" w:rsidR="00730BA7" w:rsidRPr="0083450A" w:rsidRDefault="00730BA7" w:rsidP="00B50ADC">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83BE8F7" w14:textId="77777777" w:rsidR="00730BA7" w:rsidRDefault="00730BA7" w:rsidP="00B50ADC">
            <w:pPr>
              <w:pStyle w:val="TAL"/>
              <w:rPr>
                <w:rFonts w:cs="Arial"/>
                <w:szCs w:val="18"/>
              </w:rPr>
            </w:pPr>
            <w:r w:rsidRPr="0083450A">
              <w:rPr>
                <w:rFonts w:cs="Arial"/>
                <w:szCs w:val="18"/>
              </w:rPr>
              <w:t>If not provided, the BSF instance does not pertain to any BSF group.</w:t>
            </w:r>
          </w:p>
          <w:p w14:paraId="2D654976" w14:textId="77777777" w:rsidR="00730BA7" w:rsidRDefault="00730BA7" w:rsidP="00B50ADC">
            <w:pPr>
              <w:pStyle w:val="TAL"/>
              <w:rPr>
                <w:rFonts w:cs="Arial"/>
                <w:szCs w:val="18"/>
              </w:rPr>
            </w:pPr>
          </w:p>
          <w:p w14:paraId="21C005EA"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AFB7E0"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62DEC5C" w14:textId="77777777" w:rsidR="00730BA7" w:rsidRPr="000F2723" w:rsidRDefault="00730BA7" w:rsidP="00B50A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D1530B"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B6BD417"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2B46361" w14:textId="77777777" w:rsidR="00730BA7" w:rsidRPr="000F2723" w:rsidRDefault="00730BA7" w:rsidP="00B50ADC">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D553EBA" w14:textId="77777777" w:rsidR="00730BA7" w:rsidRPr="00167769" w:rsidRDefault="00730BA7" w:rsidP="00B50ADC">
            <w:pPr>
              <w:keepLines/>
              <w:spacing w:after="0"/>
              <w:rPr>
                <w:rFonts w:ascii="Arial" w:hAnsi="Arial"/>
                <w:sz w:val="18"/>
              </w:rPr>
            </w:pPr>
            <w:r w:rsidRPr="000F2723">
              <w:rPr>
                <w:rFonts w:cs="Arial"/>
                <w:szCs w:val="18"/>
              </w:rPr>
              <w:t>isNullable: False</w:t>
            </w:r>
          </w:p>
        </w:tc>
      </w:tr>
      <w:tr w:rsidR="00730BA7" w14:paraId="337BED3B"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277C"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57BC47" w14:textId="77777777" w:rsidR="00730BA7" w:rsidRDefault="00730BA7" w:rsidP="00B50ADC">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DECFEE" w14:textId="77777777" w:rsidR="00730BA7" w:rsidRDefault="00730BA7" w:rsidP="00B50ADC">
            <w:pPr>
              <w:pStyle w:val="TAL"/>
              <w:rPr>
                <w:rFonts w:cs="Arial"/>
                <w:szCs w:val="18"/>
              </w:rPr>
            </w:pPr>
          </w:p>
          <w:p w14:paraId="7BDB92A8"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635E3" w14:textId="77777777" w:rsidR="00730BA7" w:rsidRPr="002A1C02" w:rsidRDefault="00730BA7" w:rsidP="00B50ADC">
            <w:pPr>
              <w:pStyle w:val="TAL"/>
            </w:pPr>
            <w:r w:rsidRPr="002A1C02">
              <w:t xml:space="preserve">type: </w:t>
            </w:r>
            <w:proofErr w:type="spellStart"/>
            <w:r w:rsidRPr="00690A26">
              <w:t>SupiRange</w:t>
            </w:r>
            <w:proofErr w:type="spellEnd"/>
          </w:p>
          <w:p w14:paraId="6A9E0CDF" w14:textId="77777777" w:rsidR="00730BA7" w:rsidRPr="00EB5968" w:rsidRDefault="00730BA7" w:rsidP="00B50ADC">
            <w:pPr>
              <w:pStyle w:val="TAL"/>
            </w:pPr>
            <w:r w:rsidRPr="00EB5968">
              <w:t xml:space="preserve">multiplicity: </w:t>
            </w:r>
            <w:r>
              <w:t>0</w:t>
            </w:r>
            <w:r w:rsidRPr="00EB5968">
              <w:t>..*</w:t>
            </w:r>
          </w:p>
          <w:p w14:paraId="4C60A4D2"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329FF604"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3DADB63E" w14:textId="77777777" w:rsidR="00730BA7" w:rsidRPr="00133008" w:rsidRDefault="00730BA7" w:rsidP="00B50ADC">
            <w:pPr>
              <w:pStyle w:val="TAL"/>
            </w:pPr>
            <w:proofErr w:type="spellStart"/>
            <w:r w:rsidRPr="00133008">
              <w:t>defaultValue</w:t>
            </w:r>
            <w:proofErr w:type="spellEnd"/>
            <w:r w:rsidRPr="00133008">
              <w:t>: None</w:t>
            </w:r>
          </w:p>
          <w:p w14:paraId="4C354A9B" w14:textId="77777777" w:rsidR="00730BA7" w:rsidRPr="00167769" w:rsidRDefault="00730BA7" w:rsidP="00B50ADC">
            <w:pPr>
              <w:keepLines/>
              <w:spacing w:after="0"/>
              <w:rPr>
                <w:rFonts w:ascii="Arial" w:hAnsi="Arial"/>
                <w:sz w:val="18"/>
              </w:rPr>
            </w:pPr>
            <w:r w:rsidRPr="0072067A">
              <w:t>isNullable: False</w:t>
            </w:r>
          </w:p>
        </w:tc>
      </w:tr>
      <w:tr w:rsidR="00730BA7" w14:paraId="03B54C1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D0DE" w14:textId="77777777" w:rsidR="00730BA7" w:rsidRPr="00ED77CA" w:rsidRDefault="00730BA7" w:rsidP="00B50A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81A5B8" w14:textId="77777777" w:rsidR="00730BA7" w:rsidRDefault="00730BA7" w:rsidP="00B50ADC">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0BF7236" w14:textId="77777777" w:rsidR="00730BA7" w:rsidRDefault="00730BA7" w:rsidP="00B50ADC">
            <w:pPr>
              <w:pStyle w:val="TAL"/>
              <w:rPr>
                <w:rFonts w:cs="Arial"/>
                <w:szCs w:val="18"/>
              </w:rPr>
            </w:pPr>
          </w:p>
          <w:p w14:paraId="5B8D70CF" w14:textId="77777777" w:rsidR="00730BA7" w:rsidRPr="00D22A4C" w:rsidRDefault="00730BA7" w:rsidP="00B50A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2DA451" w14:textId="77777777" w:rsidR="00730BA7" w:rsidRPr="002A1C02" w:rsidRDefault="00730BA7" w:rsidP="00B50ADC">
            <w:pPr>
              <w:pStyle w:val="TAL"/>
            </w:pPr>
            <w:r w:rsidRPr="002A1C02">
              <w:t xml:space="preserve">type: </w:t>
            </w:r>
            <w:proofErr w:type="spellStart"/>
            <w:r w:rsidRPr="00690A26">
              <w:t>IdentityRange</w:t>
            </w:r>
            <w:proofErr w:type="spellEnd"/>
          </w:p>
          <w:p w14:paraId="5E059F93" w14:textId="77777777" w:rsidR="00730BA7" w:rsidRPr="00EB5968" w:rsidRDefault="00730BA7" w:rsidP="00B50ADC">
            <w:pPr>
              <w:pStyle w:val="TAL"/>
            </w:pPr>
            <w:r w:rsidRPr="00EB5968">
              <w:t xml:space="preserve">multiplicity: </w:t>
            </w:r>
            <w:r>
              <w:t>0</w:t>
            </w:r>
            <w:r w:rsidRPr="00EB5968">
              <w:t>..*</w:t>
            </w:r>
          </w:p>
          <w:p w14:paraId="18C7B6AD"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0B7D062"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66C208A8" w14:textId="77777777" w:rsidR="00730BA7" w:rsidRPr="00133008" w:rsidRDefault="00730BA7" w:rsidP="00B50ADC">
            <w:pPr>
              <w:pStyle w:val="TAL"/>
            </w:pPr>
            <w:proofErr w:type="spellStart"/>
            <w:r w:rsidRPr="00133008">
              <w:t>defaultValue</w:t>
            </w:r>
            <w:proofErr w:type="spellEnd"/>
            <w:r w:rsidRPr="00133008">
              <w:t>: None</w:t>
            </w:r>
          </w:p>
          <w:p w14:paraId="3CD2F2B1" w14:textId="77777777" w:rsidR="00730BA7" w:rsidRPr="00167769" w:rsidRDefault="00730BA7" w:rsidP="00B50ADC">
            <w:pPr>
              <w:keepLines/>
              <w:spacing w:after="0"/>
              <w:rPr>
                <w:rFonts w:ascii="Arial" w:hAnsi="Arial"/>
                <w:sz w:val="18"/>
              </w:rPr>
            </w:pPr>
            <w:r w:rsidRPr="0072067A">
              <w:t>isNullable: False</w:t>
            </w:r>
          </w:p>
        </w:tc>
      </w:tr>
      <w:tr w:rsidR="00730BA7" w14:paraId="7C15B8CD"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4D563" w14:textId="77777777" w:rsidR="00730BA7" w:rsidRDefault="00730BA7" w:rsidP="00B50ADC">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4EEB184C" w14:textId="77777777" w:rsidR="00730BA7" w:rsidRPr="00EF21D2" w:rsidRDefault="00730BA7" w:rsidP="00B50ADC">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2C0FF394" w14:textId="77777777" w:rsidR="00730BA7" w:rsidRPr="00EF21D2" w:rsidRDefault="00730BA7" w:rsidP="00B50ADC">
            <w:pPr>
              <w:pStyle w:val="TAL"/>
              <w:keepNext w:val="0"/>
              <w:keepLines w:val="0"/>
              <w:rPr>
                <w:rFonts w:cs="Arial"/>
                <w:szCs w:val="18"/>
              </w:rPr>
            </w:pPr>
          </w:p>
          <w:p w14:paraId="7B0031AE" w14:textId="77777777" w:rsidR="00730BA7" w:rsidRDefault="00730BA7" w:rsidP="00B50ADC">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7ED3E6" w14:textId="77777777" w:rsidR="00730BA7" w:rsidRPr="00EF21D2" w:rsidRDefault="00730BA7" w:rsidP="00B50ADC">
            <w:pPr>
              <w:pStyle w:val="TAL"/>
              <w:keepNext w:val="0"/>
              <w:keepLines w:val="0"/>
            </w:pPr>
            <w:r w:rsidRPr="00EF21D2">
              <w:t xml:space="preserve">type: </w:t>
            </w:r>
            <w:r>
              <w:t>DN</w:t>
            </w:r>
          </w:p>
          <w:p w14:paraId="099409C8" w14:textId="77777777" w:rsidR="00730BA7" w:rsidRPr="00EF21D2" w:rsidRDefault="00730BA7" w:rsidP="00B50ADC">
            <w:pPr>
              <w:pStyle w:val="TAL"/>
              <w:keepNext w:val="0"/>
              <w:keepLines w:val="0"/>
            </w:pPr>
            <w:r w:rsidRPr="00EF21D2">
              <w:t xml:space="preserve">multiplicity: </w:t>
            </w:r>
            <w:r>
              <w:t>*</w:t>
            </w:r>
          </w:p>
          <w:p w14:paraId="0F47EE5D" w14:textId="77777777" w:rsidR="00730BA7" w:rsidRPr="00C318E3" w:rsidRDefault="00730BA7" w:rsidP="00B50ADC">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55901BCF" w14:textId="77777777" w:rsidR="00730BA7" w:rsidRPr="00C318E3" w:rsidRDefault="00730BA7" w:rsidP="00B50ADC">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1487AC9E" w14:textId="77777777" w:rsidR="00730BA7" w:rsidRPr="00C318E3" w:rsidRDefault="00730BA7" w:rsidP="00B50ADC">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33F5E9C3" w14:textId="77777777" w:rsidR="00730BA7" w:rsidRPr="002A1C02" w:rsidRDefault="00730BA7" w:rsidP="00B50ADC">
            <w:pPr>
              <w:pStyle w:val="TAL"/>
            </w:pPr>
            <w:r w:rsidRPr="00FE323A">
              <w:rPr>
                <w:rFonts w:cs="Arial"/>
                <w:snapToGrid w:val="0"/>
                <w:szCs w:val="18"/>
              </w:rPr>
              <w:t xml:space="preserve">isNullable: </w:t>
            </w:r>
            <w:r>
              <w:rPr>
                <w:rFonts w:cs="Arial"/>
                <w:szCs w:val="18"/>
                <w:lang w:eastAsia="zh-CN"/>
              </w:rPr>
              <w:t>False</w:t>
            </w:r>
          </w:p>
        </w:tc>
      </w:tr>
      <w:tr w:rsidR="00730BA7" w14:paraId="63AB737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7DF1"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26F6EED" w14:textId="77777777" w:rsidR="00730BA7" w:rsidRDefault="00730BA7" w:rsidP="00B50ADC">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7FF54E8" w14:textId="77777777" w:rsidR="00730BA7" w:rsidRDefault="00730BA7" w:rsidP="00B50ADC">
            <w:pPr>
              <w:pStyle w:val="TAL"/>
              <w:rPr>
                <w:lang w:eastAsia="zh-CN"/>
              </w:rPr>
            </w:pPr>
          </w:p>
          <w:p w14:paraId="19694E2E" w14:textId="77777777" w:rsidR="00730BA7" w:rsidRDefault="00730BA7" w:rsidP="00B50ADC">
            <w:pPr>
              <w:pStyle w:val="TAL"/>
              <w:rPr>
                <w:lang w:eastAsia="zh-CN"/>
              </w:rPr>
            </w:pPr>
          </w:p>
          <w:p w14:paraId="77E904F6" w14:textId="77777777" w:rsidR="00730BA7" w:rsidRDefault="00730BA7" w:rsidP="00B50ADC">
            <w:pPr>
              <w:pStyle w:val="TAL"/>
              <w:rPr>
                <w:lang w:eastAsia="zh-CN"/>
              </w:rPr>
            </w:pPr>
          </w:p>
          <w:p w14:paraId="417051CB" w14:textId="77777777" w:rsidR="00730BA7" w:rsidRPr="00EF21D2" w:rsidRDefault="00730BA7" w:rsidP="00B50ADC">
            <w:pPr>
              <w:pStyle w:val="TAL"/>
              <w:keepNext w:val="0"/>
              <w:keepLines w:val="0"/>
              <w:rPr>
                <w:rFonts w:cs="Arial"/>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0CFEBF7A" w14:textId="77777777" w:rsidR="00730BA7" w:rsidRDefault="00730BA7" w:rsidP="00B50ADC">
            <w:pPr>
              <w:pStyle w:val="TAL"/>
              <w:rPr>
                <w:lang w:eastAsia="zh-CN"/>
              </w:rPr>
            </w:pPr>
            <w:r>
              <w:t xml:space="preserve">type: </w:t>
            </w:r>
            <w:r>
              <w:rPr>
                <w:rFonts w:hint="eastAsia"/>
                <w:lang w:eastAsia="zh-CN"/>
              </w:rPr>
              <w:t>ENUM</w:t>
            </w:r>
          </w:p>
          <w:p w14:paraId="24045FEC" w14:textId="77777777" w:rsidR="00730BA7" w:rsidRDefault="00730BA7" w:rsidP="00B50ADC">
            <w:pPr>
              <w:pStyle w:val="TAL"/>
              <w:rPr>
                <w:lang w:eastAsia="zh-CN"/>
              </w:rPr>
            </w:pPr>
            <w:r>
              <w:t xml:space="preserve">multiplicity: </w:t>
            </w:r>
            <w:r>
              <w:rPr>
                <w:lang w:eastAsia="zh-CN"/>
              </w:rPr>
              <w:t>1</w:t>
            </w:r>
          </w:p>
          <w:p w14:paraId="56E0A7D7" w14:textId="77777777" w:rsidR="00730BA7" w:rsidRDefault="00730BA7" w:rsidP="00B50ADC">
            <w:pPr>
              <w:pStyle w:val="TAL"/>
            </w:pPr>
            <w:proofErr w:type="spellStart"/>
            <w:r>
              <w:t>isOrdered</w:t>
            </w:r>
            <w:proofErr w:type="spellEnd"/>
            <w:r>
              <w:t>: N/A</w:t>
            </w:r>
          </w:p>
          <w:p w14:paraId="0393CB69" w14:textId="77777777" w:rsidR="00730BA7" w:rsidRDefault="00730BA7" w:rsidP="00B50ADC">
            <w:pPr>
              <w:pStyle w:val="TAL"/>
            </w:pPr>
            <w:proofErr w:type="spellStart"/>
            <w:r>
              <w:t>isUnique</w:t>
            </w:r>
            <w:proofErr w:type="spellEnd"/>
            <w:r>
              <w:t>: N/A</w:t>
            </w:r>
          </w:p>
          <w:p w14:paraId="57EF28A0" w14:textId="77777777" w:rsidR="00730BA7" w:rsidRDefault="00730BA7" w:rsidP="00B50ADC">
            <w:pPr>
              <w:pStyle w:val="TAL"/>
            </w:pPr>
            <w:proofErr w:type="spellStart"/>
            <w:r>
              <w:t>defaultValue</w:t>
            </w:r>
            <w:proofErr w:type="spellEnd"/>
            <w:r>
              <w:t>: None</w:t>
            </w:r>
          </w:p>
          <w:p w14:paraId="0CF665C8" w14:textId="77777777" w:rsidR="00730BA7" w:rsidRPr="00EF21D2" w:rsidRDefault="00730BA7" w:rsidP="00B50ADC">
            <w:pPr>
              <w:pStyle w:val="TAL"/>
              <w:keepNext w:val="0"/>
              <w:keepLines w:val="0"/>
            </w:pPr>
            <w:r>
              <w:t xml:space="preserve">isNullable: </w:t>
            </w:r>
            <w:r>
              <w:rPr>
                <w:rFonts w:cs="Arial"/>
                <w:szCs w:val="18"/>
              </w:rPr>
              <w:t>False</w:t>
            </w:r>
          </w:p>
        </w:tc>
      </w:tr>
      <w:tr w:rsidR="00730BA7" w14:paraId="1C950EDF"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94C7C"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7809FD" w14:textId="77777777" w:rsidR="00730BA7" w:rsidRPr="00690A26" w:rsidRDefault="00730BA7" w:rsidP="00B50ADC">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5B23F9B0" w14:textId="77777777" w:rsidR="00730BA7" w:rsidRPr="00690A26" w:rsidRDefault="00730BA7" w:rsidP="00B50ADC">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E2EB96B" w14:textId="77777777" w:rsidR="00730BA7" w:rsidRDefault="00730BA7" w:rsidP="00B50ADC">
            <w:pPr>
              <w:pStyle w:val="TAL"/>
              <w:rPr>
                <w:lang w:eastAsia="zh-CN"/>
              </w:rPr>
            </w:pPr>
          </w:p>
          <w:p w14:paraId="318C079A"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0C6E98" w14:textId="77777777" w:rsidR="00730BA7" w:rsidRPr="002A1C02" w:rsidRDefault="00730BA7" w:rsidP="00B50ADC">
            <w:pPr>
              <w:pStyle w:val="TAL"/>
            </w:pPr>
            <w:r w:rsidRPr="002A1C02">
              <w:t xml:space="preserve">type: </w:t>
            </w:r>
            <w:proofErr w:type="spellStart"/>
            <w:r w:rsidRPr="00073643">
              <w:rPr>
                <w:rFonts w:ascii="Courier New" w:hAnsi="Courier New" w:cs="Courier New"/>
                <w:lang w:eastAsia="zh-CN"/>
              </w:rPr>
              <w:t>PlmnId</w:t>
            </w:r>
            <w:proofErr w:type="spellEnd"/>
          </w:p>
          <w:p w14:paraId="4BFB9A47" w14:textId="77777777" w:rsidR="00730BA7" w:rsidRPr="00EB5968" w:rsidRDefault="00730BA7" w:rsidP="00B50ADC">
            <w:pPr>
              <w:pStyle w:val="TAL"/>
            </w:pPr>
            <w:r w:rsidRPr="00EB5968">
              <w:t>multiplicity: 1..*</w:t>
            </w:r>
          </w:p>
          <w:p w14:paraId="0E5A8690" w14:textId="77777777" w:rsidR="00730BA7" w:rsidRPr="00E2198D" w:rsidRDefault="00730BA7" w:rsidP="00B50ADC">
            <w:pPr>
              <w:pStyle w:val="TAL"/>
            </w:pPr>
            <w:proofErr w:type="spellStart"/>
            <w:r w:rsidRPr="00E2198D">
              <w:t>isOrdered</w:t>
            </w:r>
            <w:proofErr w:type="spellEnd"/>
            <w:r w:rsidRPr="00E2198D">
              <w:t xml:space="preserve">: </w:t>
            </w:r>
            <w:r w:rsidRPr="004037B3">
              <w:t>False</w:t>
            </w:r>
          </w:p>
          <w:p w14:paraId="41E903F3" w14:textId="77777777" w:rsidR="00730BA7" w:rsidRPr="00264099" w:rsidRDefault="00730BA7" w:rsidP="00B50ADC">
            <w:pPr>
              <w:pStyle w:val="TAL"/>
            </w:pPr>
            <w:proofErr w:type="spellStart"/>
            <w:r w:rsidRPr="00264099">
              <w:t>isUnique</w:t>
            </w:r>
            <w:proofErr w:type="spellEnd"/>
            <w:r w:rsidRPr="00264099">
              <w:t xml:space="preserve">: </w:t>
            </w:r>
            <w:r w:rsidRPr="004037B3">
              <w:t>True</w:t>
            </w:r>
          </w:p>
          <w:p w14:paraId="23495F9D" w14:textId="77777777" w:rsidR="00730BA7" w:rsidRPr="00133008" w:rsidRDefault="00730BA7" w:rsidP="00B50ADC">
            <w:pPr>
              <w:pStyle w:val="TAL"/>
            </w:pPr>
            <w:proofErr w:type="spellStart"/>
            <w:r w:rsidRPr="00133008">
              <w:t>defaultValue</w:t>
            </w:r>
            <w:proofErr w:type="spellEnd"/>
            <w:r w:rsidRPr="00133008">
              <w:t>: None</w:t>
            </w:r>
          </w:p>
          <w:p w14:paraId="50E5D7CF" w14:textId="77777777" w:rsidR="00730BA7" w:rsidRPr="00EF21D2" w:rsidRDefault="00730BA7" w:rsidP="00B50ADC">
            <w:pPr>
              <w:pStyle w:val="TAL"/>
              <w:keepNext w:val="0"/>
              <w:keepLines w:val="0"/>
            </w:pPr>
            <w:r w:rsidRPr="00123371">
              <w:t>isNullable: False</w:t>
            </w:r>
          </w:p>
        </w:tc>
      </w:tr>
      <w:tr w:rsidR="00730BA7" w14:paraId="0A95A32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3F5B"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3533E54" w14:textId="77777777" w:rsidR="00730BA7" w:rsidRPr="00FA2290" w:rsidRDefault="00730BA7" w:rsidP="00B50ADC">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6B8B062A" w14:textId="77777777" w:rsidR="00730BA7" w:rsidRDefault="00730BA7" w:rsidP="00B50ADC">
            <w:pPr>
              <w:pStyle w:val="TAL"/>
            </w:pPr>
          </w:p>
          <w:p w14:paraId="4F785771"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6BF7054" w14:textId="77777777" w:rsidR="00730BA7" w:rsidRDefault="00730BA7" w:rsidP="00B50ADC">
            <w:pPr>
              <w:pStyle w:val="TAL"/>
            </w:pPr>
            <w:r>
              <w:t xml:space="preserve">type: </w:t>
            </w:r>
            <w:r w:rsidRPr="00073643">
              <w:rPr>
                <w:rFonts w:ascii="Courier New" w:hAnsi="Courier New" w:cs="Courier New"/>
                <w:lang w:eastAsia="zh-CN"/>
              </w:rPr>
              <w:t>S-NSSAI</w:t>
            </w:r>
          </w:p>
          <w:p w14:paraId="09451E09" w14:textId="77777777" w:rsidR="00730BA7" w:rsidRDefault="00730BA7" w:rsidP="00B50ADC">
            <w:pPr>
              <w:pStyle w:val="TAL"/>
            </w:pPr>
            <w:r>
              <w:t xml:space="preserve">multiplicity: </w:t>
            </w:r>
            <w:r w:rsidRPr="00F24D16">
              <w:t>*</w:t>
            </w:r>
          </w:p>
          <w:p w14:paraId="3B9DF8BD" w14:textId="77777777" w:rsidR="00730BA7" w:rsidRDefault="00730BA7" w:rsidP="00B50ADC">
            <w:pPr>
              <w:pStyle w:val="TAL"/>
            </w:pPr>
            <w:proofErr w:type="spellStart"/>
            <w:r>
              <w:t>isOrdered</w:t>
            </w:r>
            <w:proofErr w:type="spellEnd"/>
            <w:r>
              <w:t xml:space="preserve">: </w:t>
            </w:r>
            <w:r w:rsidRPr="004037B3">
              <w:t>False</w:t>
            </w:r>
          </w:p>
          <w:p w14:paraId="365C50B7" w14:textId="77777777" w:rsidR="00730BA7" w:rsidRDefault="00730BA7" w:rsidP="00B50ADC">
            <w:pPr>
              <w:pStyle w:val="TAL"/>
            </w:pPr>
            <w:proofErr w:type="spellStart"/>
            <w:r>
              <w:t>isUnique</w:t>
            </w:r>
            <w:proofErr w:type="spellEnd"/>
            <w:r>
              <w:t>: True</w:t>
            </w:r>
          </w:p>
          <w:p w14:paraId="0E913F18" w14:textId="77777777" w:rsidR="00730BA7" w:rsidRDefault="00730BA7" w:rsidP="00B50ADC">
            <w:pPr>
              <w:pStyle w:val="TAL"/>
            </w:pPr>
            <w:proofErr w:type="spellStart"/>
            <w:r>
              <w:t>defaultValue</w:t>
            </w:r>
            <w:proofErr w:type="spellEnd"/>
            <w:r>
              <w:t>: None</w:t>
            </w:r>
          </w:p>
          <w:p w14:paraId="752E418D" w14:textId="77777777" w:rsidR="00730BA7" w:rsidRPr="00EF21D2" w:rsidRDefault="00730BA7" w:rsidP="00B50ADC">
            <w:pPr>
              <w:pStyle w:val="TAL"/>
              <w:keepNext w:val="0"/>
              <w:keepLines w:val="0"/>
            </w:pPr>
            <w:r>
              <w:t>isNullable: False</w:t>
            </w:r>
          </w:p>
        </w:tc>
      </w:tr>
      <w:tr w:rsidR="00730BA7" w14:paraId="4B1500B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0DC6C" w14:textId="77777777" w:rsidR="00730BA7" w:rsidRDefault="00730BA7" w:rsidP="00B50ADC">
            <w:pPr>
              <w:pStyle w:val="TAL"/>
              <w:keepNext w:val="0"/>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1B34D921" w14:textId="77777777" w:rsidR="00730BA7" w:rsidRDefault="00730BA7" w:rsidP="00B50ADC">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557A7BD0" w14:textId="77777777" w:rsidR="00730BA7" w:rsidRDefault="00730BA7" w:rsidP="00B50ADC">
            <w:pPr>
              <w:pStyle w:val="TAL"/>
              <w:rPr>
                <w:lang w:eastAsia="zh-CN"/>
              </w:rPr>
            </w:pPr>
          </w:p>
          <w:p w14:paraId="56ECB693" w14:textId="77777777" w:rsidR="00730BA7" w:rsidRDefault="00730BA7" w:rsidP="00B50ADC">
            <w:pPr>
              <w:pStyle w:val="TAL"/>
              <w:rPr>
                <w:lang w:eastAsia="zh-CN"/>
              </w:rPr>
            </w:pPr>
          </w:p>
          <w:p w14:paraId="52250157"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0B13B92" w14:textId="77777777" w:rsidR="00730BA7" w:rsidRDefault="00730BA7" w:rsidP="00B50ADC">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5A474F7E" w14:textId="77777777" w:rsidR="00730BA7" w:rsidRDefault="00730BA7" w:rsidP="00B50ADC">
            <w:pPr>
              <w:pStyle w:val="TAL"/>
              <w:rPr>
                <w:lang w:eastAsia="zh-CN"/>
              </w:rPr>
            </w:pPr>
            <w:r>
              <w:t xml:space="preserve">multiplicity: </w:t>
            </w:r>
            <w:r>
              <w:rPr>
                <w:rFonts w:hint="eastAsia"/>
                <w:lang w:eastAsia="zh-CN"/>
              </w:rPr>
              <w:t>*</w:t>
            </w:r>
          </w:p>
          <w:p w14:paraId="7CC16D8F" w14:textId="77777777" w:rsidR="00730BA7" w:rsidRDefault="00730BA7" w:rsidP="00B50ADC">
            <w:pPr>
              <w:pStyle w:val="TAL"/>
            </w:pPr>
            <w:proofErr w:type="spellStart"/>
            <w:r>
              <w:t>isOrdered</w:t>
            </w:r>
            <w:proofErr w:type="spellEnd"/>
            <w:r>
              <w:t xml:space="preserve">: </w:t>
            </w:r>
            <w:r w:rsidRPr="004037B3">
              <w:t>False</w:t>
            </w:r>
          </w:p>
          <w:p w14:paraId="23951085" w14:textId="77777777" w:rsidR="00730BA7" w:rsidRDefault="00730BA7" w:rsidP="00B50ADC">
            <w:pPr>
              <w:pStyle w:val="TAL"/>
            </w:pPr>
            <w:proofErr w:type="spellStart"/>
            <w:r>
              <w:t>isUnique</w:t>
            </w:r>
            <w:proofErr w:type="spellEnd"/>
            <w:r>
              <w:t>: True</w:t>
            </w:r>
          </w:p>
          <w:p w14:paraId="28A784AD" w14:textId="77777777" w:rsidR="00730BA7" w:rsidRDefault="00730BA7" w:rsidP="00B50ADC">
            <w:pPr>
              <w:pStyle w:val="TAL"/>
            </w:pPr>
            <w:proofErr w:type="spellStart"/>
            <w:r>
              <w:t>defaultValue</w:t>
            </w:r>
            <w:proofErr w:type="spellEnd"/>
            <w:r>
              <w:t>: None</w:t>
            </w:r>
          </w:p>
          <w:p w14:paraId="3D99A9D4" w14:textId="77777777" w:rsidR="00730BA7" w:rsidRPr="00EF21D2" w:rsidRDefault="00730BA7" w:rsidP="00B50ADC">
            <w:pPr>
              <w:pStyle w:val="TAL"/>
              <w:keepNext w:val="0"/>
              <w:keepLines w:val="0"/>
            </w:pPr>
            <w:r>
              <w:t>isNullable: False</w:t>
            </w:r>
          </w:p>
        </w:tc>
      </w:tr>
      <w:tr w:rsidR="00730BA7" w14:paraId="741A757E"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FFA9"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D04E36A" w14:textId="77777777" w:rsidR="00730BA7" w:rsidRPr="00073643" w:rsidRDefault="00730BA7" w:rsidP="00B50ADC">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1F953E70" w14:textId="77777777" w:rsidR="00730BA7" w:rsidRDefault="00730BA7" w:rsidP="00B50ADC">
            <w:pPr>
              <w:pStyle w:val="TAL"/>
              <w:rPr>
                <w:lang w:eastAsia="zh-CN"/>
              </w:rPr>
            </w:pPr>
          </w:p>
          <w:p w14:paraId="3B891BDD" w14:textId="77777777" w:rsidR="00730BA7" w:rsidRDefault="00730BA7" w:rsidP="00B50ADC">
            <w:pPr>
              <w:pStyle w:val="TAL"/>
              <w:rPr>
                <w:lang w:eastAsia="zh-CN"/>
              </w:rPr>
            </w:pPr>
          </w:p>
          <w:p w14:paraId="15FECA93" w14:textId="77777777" w:rsidR="00730BA7" w:rsidRPr="00EF21D2" w:rsidRDefault="00730BA7" w:rsidP="00B50ADC">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AE2258" w14:textId="77777777" w:rsidR="00730BA7" w:rsidRDefault="00730BA7" w:rsidP="00B50ADC">
            <w:pPr>
              <w:pStyle w:val="TAL"/>
              <w:rPr>
                <w:lang w:eastAsia="zh-CN"/>
              </w:rPr>
            </w:pPr>
            <w:r>
              <w:t xml:space="preserve">type: </w:t>
            </w:r>
            <w:r>
              <w:rPr>
                <w:rFonts w:cs="Arial" w:hint="eastAsia"/>
                <w:szCs w:val="18"/>
                <w:lang w:eastAsia="zh-CN"/>
              </w:rPr>
              <w:t>String</w:t>
            </w:r>
          </w:p>
          <w:p w14:paraId="35688BF8" w14:textId="77777777" w:rsidR="00730BA7" w:rsidRDefault="00730BA7" w:rsidP="00B50ADC">
            <w:pPr>
              <w:pStyle w:val="TAL"/>
              <w:rPr>
                <w:lang w:eastAsia="zh-CN"/>
              </w:rPr>
            </w:pPr>
            <w:r>
              <w:t xml:space="preserve">multiplicity: </w:t>
            </w:r>
            <w:r>
              <w:rPr>
                <w:rFonts w:hint="eastAsia"/>
                <w:lang w:eastAsia="zh-CN"/>
              </w:rPr>
              <w:t>1</w:t>
            </w:r>
          </w:p>
          <w:p w14:paraId="06CE888E"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3C5972CC"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4E95D353" w14:textId="77777777" w:rsidR="00730BA7" w:rsidRDefault="00730BA7" w:rsidP="00B50ADC">
            <w:pPr>
              <w:pStyle w:val="TAL"/>
            </w:pPr>
            <w:proofErr w:type="spellStart"/>
            <w:r>
              <w:t>defaultValue</w:t>
            </w:r>
            <w:proofErr w:type="spellEnd"/>
            <w:r>
              <w:t>: None</w:t>
            </w:r>
          </w:p>
          <w:p w14:paraId="64D90179" w14:textId="77777777" w:rsidR="00730BA7" w:rsidRPr="00EF21D2" w:rsidRDefault="00730BA7" w:rsidP="00B50ADC">
            <w:pPr>
              <w:pStyle w:val="TAL"/>
              <w:keepNext w:val="0"/>
              <w:keepLines w:val="0"/>
            </w:pPr>
            <w:r>
              <w:t>isNullable: False</w:t>
            </w:r>
          </w:p>
        </w:tc>
      </w:tr>
      <w:tr w:rsidR="00730BA7" w14:paraId="76079619"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A4A40"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99F4D3F" w14:textId="77777777" w:rsidR="00730BA7" w:rsidRDefault="00730BA7" w:rsidP="00B50ADC">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F63351D" w14:textId="77777777" w:rsidR="00730BA7" w:rsidRDefault="00730BA7" w:rsidP="00B50ADC">
            <w:pPr>
              <w:pStyle w:val="TAL"/>
              <w:rPr>
                <w:lang w:eastAsia="zh-CN"/>
              </w:rPr>
            </w:pPr>
          </w:p>
          <w:p w14:paraId="7BF98175" w14:textId="77777777" w:rsidR="00730BA7" w:rsidRDefault="00730BA7" w:rsidP="00B50ADC">
            <w:pPr>
              <w:pStyle w:val="TAL"/>
              <w:rPr>
                <w:lang w:eastAsia="zh-CN"/>
              </w:rPr>
            </w:pPr>
          </w:p>
          <w:p w14:paraId="2DE8633C" w14:textId="77777777" w:rsidR="00730BA7" w:rsidRPr="00EF21D2" w:rsidRDefault="00730BA7" w:rsidP="00B50ADC">
            <w:pPr>
              <w:pStyle w:val="TAL"/>
              <w:keepNext w:val="0"/>
              <w:keepLines w:val="0"/>
              <w:rPr>
                <w:rFonts w:cs="Arial"/>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733C6D8" w14:textId="77777777" w:rsidR="00730BA7" w:rsidRDefault="00730BA7" w:rsidP="00B50ADC">
            <w:pPr>
              <w:pStyle w:val="TAL"/>
              <w:rPr>
                <w:lang w:eastAsia="zh-CN"/>
              </w:rPr>
            </w:pPr>
            <w:r>
              <w:t xml:space="preserve">type: </w:t>
            </w:r>
            <w:r>
              <w:rPr>
                <w:rFonts w:cs="Arial" w:hint="eastAsia"/>
                <w:szCs w:val="18"/>
                <w:lang w:eastAsia="zh-CN"/>
              </w:rPr>
              <w:t>String</w:t>
            </w:r>
          </w:p>
          <w:p w14:paraId="28602257" w14:textId="77777777" w:rsidR="00730BA7" w:rsidRDefault="00730BA7" w:rsidP="00B50ADC">
            <w:pPr>
              <w:pStyle w:val="TAL"/>
              <w:rPr>
                <w:lang w:eastAsia="zh-CN"/>
              </w:rPr>
            </w:pPr>
            <w:r>
              <w:t xml:space="preserve">multiplicity: </w:t>
            </w:r>
            <w:r>
              <w:rPr>
                <w:rFonts w:hint="eastAsia"/>
                <w:lang w:eastAsia="zh-CN"/>
              </w:rPr>
              <w:t>1</w:t>
            </w:r>
          </w:p>
          <w:p w14:paraId="0B121D3B"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50F807B2"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564C1865" w14:textId="77777777" w:rsidR="00730BA7" w:rsidRDefault="00730BA7" w:rsidP="00B50ADC">
            <w:pPr>
              <w:pStyle w:val="TAL"/>
            </w:pPr>
            <w:proofErr w:type="spellStart"/>
            <w:r>
              <w:t>defaultValue</w:t>
            </w:r>
            <w:proofErr w:type="spellEnd"/>
            <w:r>
              <w:t>: None</w:t>
            </w:r>
          </w:p>
          <w:p w14:paraId="4050C7A3" w14:textId="77777777" w:rsidR="00730BA7" w:rsidRPr="00EF21D2" w:rsidRDefault="00730BA7" w:rsidP="00B50ADC">
            <w:pPr>
              <w:pStyle w:val="TAL"/>
              <w:keepNext w:val="0"/>
              <w:keepLines w:val="0"/>
            </w:pPr>
            <w:r>
              <w:t>isNullable: False</w:t>
            </w:r>
          </w:p>
        </w:tc>
      </w:tr>
      <w:tr w:rsidR="00730BA7" w14:paraId="4C082A66"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62DC7" w14:textId="77777777" w:rsidR="00730BA7" w:rsidRPr="00190782" w:rsidRDefault="00730BA7" w:rsidP="00B50ADC">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9E6E5F7" w14:textId="77777777" w:rsidR="00730BA7" w:rsidRDefault="00730BA7" w:rsidP="00B50ADC">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A10F0D3" w14:textId="77777777" w:rsidR="00730BA7" w:rsidRDefault="00730BA7" w:rsidP="00B50ADC">
            <w:pPr>
              <w:pStyle w:val="TAL"/>
              <w:rPr>
                <w:rFonts w:cs="Arial"/>
                <w:szCs w:val="18"/>
                <w:lang w:eastAsia="zh-CN"/>
              </w:rPr>
            </w:pPr>
          </w:p>
          <w:p w14:paraId="06F39C0F" w14:textId="77777777" w:rsidR="00730BA7" w:rsidRDefault="00730BA7" w:rsidP="00B50A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690EA" w14:textId="77777777" w:rsidR="00730BA7" w:rsidRPr="002A1C02" w:rsidRDefault="00730BA7" w:rsidP="00B50ADC">
            <w:pPr>
              <w:pStyle w:val="TAL"/>
              <w:rPr>
                <w:rFonts w:cs="Arial"/>
                <w:szCs w:val="18"/>
                <w:lang w:eastAsia="zh-CN"/>
              </w:rPr>
            </w:pPr>
            <w:r w:rsidRPr="002A1C02">
              <w:t>type: String</w:t>
            </w:r>
          </w:p>
          <w:p w14:paraId="58E233F4" w14:textId="77777777" w:rsidR="00730BA7" w:rsidRPr="002A1C02" w:rsidRDefault="00730BA7" w:rsidP="00B50ADC">
            <w:pPr>
              <w:pStyle w:val="TAL"/>
              <w:rPr>
                <w:lang w:eastAsia="zh-CN"/>
              </w:rPr>
            </w:pPr>
            <w:r w:rsidRPr="002A1C02">
              <w:t>multiplicity: 1..*</w:t>
            </w:r>
          </w:p>
          <w:p w14:paraId="78EFF466" w14:textId="77777777" w:rsidR="00730BA7" w:rsidRPr="00EB5968" w:rsidRDefault="00730BA7" w:rsidP="00B50ADC">
            <w:pPr>
              <w:pStyle w:val="TAL"/>
            </w:pPr>
            <w:proofErr w:type="spellStart"/>
            <w:r w:rsidRPr="00EB5968">
              <w:t>isOrdered</w:t>
            </w:r>
            <w:proofErr w:type="spellEnd"/>
            <w:r w:rsidRPr="00EB5968">
              <w:t xml:space="preserve">: </w:t>
            </w:r>
            <w:r w:rsidRPr="00511852">
              <w:t>False</w:t>
            </w:r>
          </w:p>
          <w:p w14:paraId="287FE850" w14:textId="77777777" w:rsidR="00730BA7" w:rsidRPr="00E2198D" w:rsidRDefault="00730BA7" w:rsidP="00B50ADC">
            <w:pPr>
              <w:pStyle w:val="TAL"/>
            </w:pPr>
            <w:proofErr w:type="spellStart"/>
            <w:r w:rsidRPr="00E2198D">
              <w:t>isUnique</w:t>
            </w:r>
            <w:proofErr w:type="spellEnd"/>
            <w:r w:rsidRPr="00E2198D">
              <w:t xml:space="preserve">: </w:t>
            </w:r>
            <w:r w:rsidRPr="00511852">
              <w:t>True</w:t>
            </w:r>
          </w:p>
          <w:p w14:paraId="4E001742" w14:textId="77777777" w:rsidR="00730BA7" w:rsidRPr="00264099" w:rsidRDefault="00730BA7" w:rsidP="00B50ADC">
            <w:pPr>
              <w:pStyle w:val="TAL"/>
            </w:pPr>
            <w:proofErr w:type="spellStart"/>
            <w:r w:rsidRPr="00264099">
              <w:t>defaultValue</w:t>
            </w:r>
            <w:proofErr w:type="spellEnd"/>
            <w:r w:rsidRPr="00264099">
              <w:t>: None</w:t>
            </w:r>
          </w:p>
          <w:p w14:paraId="748922C7" w14:textId="77777777" w:rsidR="00730BA7" w:rsidRDefault="00730BA7" w:rsidP="00B50ADC">
            <w:pPr>
              <w:pStyle w:val="TAL"/>
            </w:pPr>
            <w:r w:rsidRPr="00A6492A">
              <w:t>isNullable: False</w:t>
            </w:r>
          </w:p>
        </w:tc>
      </w:tr>
      <w:tr w:rsidR="00730BA7" w14:paraId="2D9B2855"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5981" w14:textId="77777777" w:rsidR="00730BA7" w:rsidRDefault="00730BA7" w:rsidP="00B50ADC">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F298A86" w14:textId="77777777" w:rsidR="00730BA7" w:rsidRDefault="00730BA7" w:rsidP="00B50ADC">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67B3F671" w14:textId="77777777" w:rsidR="00730BA7" w:rsidRDefault="00730BA7" w:rsidP="00B50ADC">
            <w:pPr>
              <w:pStyle w:val="TAL"/>
              <w:rPr>
                <w:lang w:eastAsia="zh-CN"/>
              </w:rPr>
            </w:pPr>
          </w:p>
          <w:p w14:paraId="7E023CFD" w14:textId="77777777" w:rsidR="00730BA7" w:rsidRDefault="00730BA7" w:rsidP="00B50ADC">
            <w:pPr>
              <w:pStyle w:val="TAL"/>
              <w:rPr>
                <w:lang w:eastAsia="zh-CN"/>
              </w:rPr>
            </w:pPr>
          </w:p>
          <w:p w14:paraId="36EAC45A" w14:textId="77777777" w:rsidR="00730BA7" w:rsidRPr="00EF21D2" w:rsidRDefault="00730BA7" w:rsidP="00B50ADC">
            <w:pPr>
              <w:pStyle w:val="TAL"/>
              <w:keepNext w:val="0"/>
              <w:keepLines w:val="0"/>
              <w:rPr>
                <w:rFonts w:cs="Arial"/>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7B6FB5" w14:textId="77777777" w:rsidR="00730BA7" w:rsidRDefault="00730BA7" w:rsidP="00B50ADC">
            <w:pPr>
              <w:pStyle w:val="TAL"/>
              <w:rPr>
                <w:lang w:eastAsia="zh-CN"/>
              </w:rPr>
            </w:pPr>
            <w:r>
              <w:t xml:space="preserve">type: </w:t>
            </w:r>
            <w:r>
              <w:rPr>
                <w:rFonts w:cs="Arial" w:hint="eastAsia"/>
                <w:szCs w:val="18"/>
                <w:lang w:eastAsia="zh-CN"/>
              </w:rPr>
              <w:t>String</w:t>
            </w:r>
          </w:p>
          <w:p w14:paraId="057969BE" w14:textId="77777777" w:rsidR="00730BA7" w:rsidRDefault="00730BA7" w:rsidP="00B50ADC">
            <w:pPr>
              <w:pStyle w:val="TAL"/>
              <w:rPr>
                <w:lang w:eastAsia="zh-CN"/>
              </w:rPr>
            </w:pPr>
            <w:r>
              <w:t xml:space="preserve">multiplicity: </w:t>
            </w:r>
            <w:r>
              <w:rPr>
                <w:rFonts w:hint="eastAsia"/>
                <w:lang w:eastAsia="zh-CN"/>
              </w:rPr>
              <w:t>1</w:t>
            </w:r>
          </w:p>
          <w:p w14:paraId="1DDA6296"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5E04CFAF"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79A05971" w14:textId="77777777" w:rsidR="00730BA7" w:rsidRDefault="00730BA7" w:rsidP="00B50ADC">
            <w:pPr>
              <w:pStyle w:val="TAL"/>
            </w:pPr>
            <w:proofErr w:type="spellStart"/>
            <w:r>
              <w:t>defaultValue</w:t>
            </w:r>
            <w:proofErr w:type="spellEnd"/>
            <w:r>
              <w:t>: None</w:t>
            </w:r>
          </w:p>
          <w:p w14:paraId="17944155" w14:textId="77777777" w:rsidR="00730BA7" w:rsidRPr="00EF21D2" w:rsidRDefault="00730BA7" w:rsidP="00B50ADC">
            <w:pPr>
              <w:pStyle w:val="TAL"/>
              <w:keepNext w:val="0"/>
              <w:keepLines w:val="0"/>
            </w:pPr>
            <w:r>
              <w:t>isNullable: False</w:t>
            </w:r>
          </w:p>
        </w:tc>
      </w:tr>
      <w:tr w:rsidR="00730BA7" w14:paraId="225389E7"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6FF2D"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E5820F6" w14:textId="77777777" w:rsidR="00730BA7" w:rsidRDefault="00730BA7" w:rsidP="00B50ADC">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5F55F60" w14:textId="77777777" w:rsidR="00730BA7" w:rsidRDefault="00730BA7" w:rsidP="00B50ADC">
            <w:pPr>
              <w:pStyle w:val="TAL"/>
              <w:rPr>
                <w:rFonts w:cs="Arial"/>
                <w:szCs w:val="18"/>
              </w:rPr>
            </w:pPr>
          </w:p>
          <w:p w14:paraId="7158AFD4" w14:textId="77777777" w:rsidR="00730BA7" w:rsidRPr="00EF21D2" w:rsidRDefault="00730BA7" w:rsidP="00B50ADC">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5E3C91" w14:textId="77777777" w:rsidR="00730BA7" w:rsidRDefault="00730BA7" w:rsidP="00B50ADC">
            <w:pPr>
              <w:pStyle w:val="TAL"/>
            </w:pPr>
            <w:r>
              <w:t xml:space="preserve">type: </w:t>
            </w:r>
            <w:proofErr w:type="spellStart"/>
            <w:r w:rsidRPr="00073643">
              <w:rPr>
                <w:rFonts w:ascii="Courier New" w:hAnsi="Courier New" w:cs="Courier New"/>
                <w:lang w:eastAsia="zh-CN"/>
              </w:rPr>
              <w:t>IpEndPoint</w:t>
            </w:r>
            <w:proofErr w:type="spellEnd"/>
          </w:p>
          <w:p w14:paraId="24467DE4" w14:textId="77777777" w:rsidR="00730BA7" w:rsidRDefault="00730BA7" w:rsidP="00B50ADC">
            <w:pPr>
              <w:pStyle w:val="TAL"/>
              <w:rPr>
                <w:lang w:eastAsia="zh-CN"/>
              </w:rPr>
            </w:pPr>
            <w:r>
              <w:t xml:space="preserve">multiplicity: </w:t>
            </w:r>
            <w:r>
              <w:rPr>
                <w:rFonts w:hint="eastAsia"/>
                <w:lang w:eastAsia="zh-CN"/>
              </w:rPr>
              <w:t>*</w:t>
            </w:r>
          </w:p>
          <w:p w14:paraId="3F584701" w14:textId="77777777" w:rsidR="00730BA7" w:rsidRDefault="00730BA7" w:rsidP="00B50ADC">
            <w:pPr>
              <w:pStyle w:val="TAL"/>
            </w:pPr>
            <w:proofErr w:type="spellStart"/>
            <w:r>
              <w:t>isOrdered</w:t>
            </w:r>
            <w:proofErr w:type="spellEnd"/>
            <w:r>
              <w:t xml:space="preserve">: </w:t>
            </w:r>
            <w:r w:rsidRPr="004037B3">
              <w:t>False</w:t>
            </w:r>
          </w:p>
          <w:p w14:paraId="38A8CD87" w14:textId="77777777" w:rsidR="00730BA7" w:rsidRDefault="00730BA7" w:rsidP="00B50ADC">
            <w:pPr>
              <w:pStyle w:val="TAL"/>
            </w:pPr>
            <w:proofErr w:type="spellStart"/>
            <w:r>
              <w:t>isUnique</w:t>
            </w:r>
            <w:proofErr w:type="spellEnd"/>
            <w:r>
              <w:t>: True</w:t>
            </w:r>
          </w:p>
          <w:p w14:paraId="3EE1778E" w14:textId="77777777" w:rsidR="00730BA7" w:rsidRDefault="00730BA7" w:rsidP="00B50ADC">
            <w:pPr>
              <w:pStyle w:val="TAL"/>
            </w:pPr>
            <w:proofErr w:type="spellStart"/>
            <w:r>
              <w:t>defaultValue</w:t>
            </w:r>
            <w:proofErr w:type="spellEnd"/>
            <w:r>
              <w:t>: None</w:t>
            </w:r>
          </w:p>
          <w:p w14:paraId="6AB44F4F" w14:textId="77777777" w:rsidR="00730BA7" w:rsidRPr="00EF21D2" w:rsidRDefault="00730BA7" w:rsidP="00B50ADC">
            <w:pPr>
              <w:pStyle w:val="TAL"/>
              <w:keepNext w:val="0"/>
              <w:keepLines w:val="0"/>
            </w:pPr>
            <w:r>
              <w:t>isNullable: False</w:t>
            </w:r>
          </w:p>
        </w:tc>
      </w:tr>
      <w:tr w:rsidR="00730BA7" w14:paraId="75265C88" w14:textId="77777777" w:rsidTr="00B50A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3496" w14:textId="77777777" w:rsidR="00730BA7" w:rsidRDefault="00730BA7" w:rsidP="00B50ADC">
            <w:pPr>
              <w:pStyle w:val="TAL"/>
              <w:keepNext w:val="0"/>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5C945E3E" w14:textId="77777777" w:rsidR="00730BA7" w:rsidRDefault="00730BA7" w:rsidP="00B50ADC">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42F06530" w14:textId="77777777" w:rsidR="00730BA7" w:rsidRDefault="00730BA7" w:rsidP="00B50ADC">
            <w:pPr>
              <w:pStyle w:val="TAL"/>
              <w:rPr>
                <w:rFonts w:cs="Arial"/>
                <w:szCs w:val="18"/>
                <w:lang w:eastAsia="zh-CN"/>
              </w:rPr>
            </w:pPr>
          </w:p>
          <w:p w14:paraId="1B66B529" w14:textId="77777777" w:rsidR="00730BA7" w:rsidRPr="00EF21D2" w:rsidRDefault="00730BA7" w:rsidP="00B50ADC">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40ADC0" w14:textId="77777777" w:rsidR="00730BA7" w:rsidRDefault="00730BA7" w:rsidP="00B50ADC">
            <w:pPr>
              <w:pStyle w:val="TAL"/>
              <w:rPr>
                <w:lang w:eastAsia="zh-CN"/>
              </w:rPr>
            </w:pPr>
            <w:r>
              <w:t xml:space="preserve">type: </w:t>
            </w:r>
            <w:r>
              <w:rPr>
                <w:rFonts w:cs="Arial" w:hint="eastAsia"/>
                <w:szCs w:val="18"/>
                <w:lang w:eastAsia="zh-CN"/>
              </w:rPr>
              <w:t>String</w:t>
            </w:r>
          </w:p>
          <w:p w14:paraId="22568002" w14:textId="77777777" w:rsidR="00730BA7" w:rsidRDefault="00730BA7" w:rsidP="00B50ADC">
            <w:pPr>
              <w:pStyle w:val="TAL"/>
              <w:rPr>
                <w:lang w:eastAsia="zh-CN"/>
              </w:rPr>
            </w:pPr>
            <w:r>
              <w:t xml:space="preserve">multiplicity: </w:t>
            </w:r>
            <w:r>
              <w:rPr>
                <w:rFonts w:hint="eastAsia"/>
                <w:lang w:eastAsia="zh-CN"/>
              </w:rPr>
              <w:t>0..1</w:t>
            </w:r>
          </w:p>
          <w:p w14:paraId="6B799DB9" w14:textId="77777777" w:rsidR="00730BA7" w:rsidRDefault="00730BA7" w:rsidP="00B50ADC">
            <w:pPr>
              <w:pStyle w:val="TAL"/>
              <w:rPr>
                <w:lang w:eastAsia="zh-CN"/>
              </w:rPr>
            </w:pPr>
            <w:proofErr w:type="spellStart"/>
            <w:r>
              <w:t>isOrdered</w:t>
            </w:r>
            <w:proofErr w:type="spellEnd"/>
            <w:r>
              <w:t xml:space="preserve">: </w:t>
            </w:r>
            <w:r>
              <w:rPr>
                <w:rFonts w:hint="eastAsia"/>
                <w:lang w:eastAsia="zh-CN"/>
              </w:rPr>
              <w:t>N/A</w:t>
            </w:r>
          </w:p>
          <w:p w14:paraId="33A4A99C" w14:textId="77777777" w:rsidR="00730BA7" w:rsidRDefault="00730BA7" w:rsidP="00B50ADC">
            <w:pPr>
              <w:pStyle w:val="TAL"/>
              <w:rPr>
                <w:lang w:eastAsia="zh-CN"/>
              </w:rPr>
            </w:pPr>
            <w:proofErr w:type="spellStart"/>
            <w:r>
              <w:t>isUnique</w:t>
            </w:r>
            <w:proofErr w:type="spellEnd"/>
            <w:r>
              <w:t xml:space="preserve">: </w:t>
            </w:r>
            <w:r>
              <w:rPr>
                <w:rFonts w:hint="eastAsia"/>
                <w:lang w:eastAsia="zh-CN"/>
              </w:rPr>
              <w:t>N/A</w:t>
            </w:r>
          </w:p>
          <w:p w14:paraId="4F0B929F" w14:textId="77777777" w:rsidR="00730BA7" w:rsidRDefault="00730BA7" w:rsidP="00B50ADC">
            <w:pPr>
              <w:pStyle w:val="TAL"/>
            </w:pPr>
            <w:proofErr w:type="spellStart"/>
            <w:r>
              <w:t>defaultValue</w:t>
            </w:r>
            <w:proofErr w:type="spellEnd"/>
            <w:r>
              <w:t>: None</w:t>
            </w:r>
          </w:p>
          <w:p w14:paraId="0A04CC82" w14:textId="77777777" w:rsidR="00730BA7" w:rsidRPr="00EF21D2" w:rsidRDefault="00730BA7" w:rsidP="00B50ADC">
            <w:pPr>
              <w:pStyle w:val="TAL"/>
              <w:keepNext w:val="0"/>
              <w:keepLines w:val="0"/>
            </w:pPr>
            <w:r>
              <w:t>isNullable: False</w:t>
            </w:r>
          </w:p>
        </w:tc>
      </w:tr>
      <w:tr w:rsidR="00730BA7" w14:paraId="66ADF178" w14:textId="77777777" w:rsidTr="00B50AD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BB8CE48" w14:textId="77777777" w:rsidR="00730BA7" w:rsidRDefault="00730BA7" w:rsidP="00B50AD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BCE8A2E" w14:textId="624ED4AB" w:rsidR="00730BA7" w:rsidRDefault="00730BA7" w:rsidP="00B50AD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del w:id="138" w:author="Ericsson user 1" w:date="2025-01-22T13:56:00Z">
              <w:r w:rsidDel="00E65A53">
                <w:rPr>
                  <w:rFonts w:hint="eastAsia"/>
                  <w:lang w:eastAsia="zh-CN"/>
                </w:rPr>
                <w:delText>s</w:delText>
              </w:r>
            </w:del>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D97E160" w14:textId="77777777" w:rsidR="00730BA7" w:rsidRDefault="00730BA7" w:rsidP="00B50AD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3A158161" w14:textId="77777777" w:rsidR="00730BA7" w:rsidRDefault="00730BA7" w:rsidP="00730BA7"/>
    <w:p w14:paraId="4B0555D2" w14:textId="77777777" w:rsidR="002D7E1E" w:rsidRDefault="002D7E1E" w:rsidP="002D7E1E">
      <w:pPr>
        <w:spacing w:after="0"/>
        <w:textAlignment w:val="baseline"/>
        <w:rPr>
          <w:rFonts w:ascii="Segoe UI" w:hAnsi="Segoe UI" w:cs="Segoe UI"/>
          <w:sz w:val="18"/>
          <w:szCs w:val="18"/>
          <w:lang w:val="en-US" w:eastAsia="zh-CN"/>
        </w:rPr>
      </w:pPr>
    </w:p>
    <w:p w14:paraId="16C48902" w14:textId="77777777" w:rsidR="00E27AA6" w:rsidRDefault="00E27AA6" w:rsidP="00A36186">
      <w:pPr>
        <w:spacing w:after="0"/>
        <w:textAlignment w:val="baseline"/>
        <w:rPr>
          <w:rFonts w:ascii="Segoe UI" w:hAnsi="Segoe UI" w:cs="Segoe UI"/>
          <w:sz w:val="18"/>
          <w:szCs w:val="18"/>
          <w:lang w:val="en-US" w:eastAsia="zh-CN"/>
        </w:rPr>
      </w:pPr>
    </w:p>
    <w:p w14:paraId="4580831A" w14:textId="4717477D" w:rsidR="00A36186" w:rsidRPr="00F131A6" w:rsidRDefault="00A36186" w:rsidP="00A361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1557EA72" w14:textId="77777777" w:rsidR="00A36186" w:rsidRDefault="00A36186">
      <w:pPr>
        <w:rPr>
          <w:noProof/>
        </w:rPr>
        <w:sectPr w:rsidR="00A3618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78856" w14:textId="77777777" w:rsidR="00E340F0" w:rsidRDefault="00E340F0">
      <w:r>
        <w:separator/>
      </w:r>
    </w:p>
  </w:endnote>
  <w:endnote w:type="continuationSeparator" w:id="0">
    <w:p w14:paraId="16CD76FF" w14:textId="77777777" w:rsidR="00E340F0" w:rsidRDefault="00E3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BD02" w14:textId="77777777" w:rsidR="00E340F0" w:rsidRDefault="00E340F0">
      <w:r>
        <w:separator/>
      </w:r>
    </w:p>
  </w:footnote>
  <w:footnote w:type="continuationSeparator" w:id="0">
    <w:p w14:paraId="112BE2B7" w14:textId="77777777" w:rsidR="00E340F0" w:rsidRDefault="00E3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3717A7"/>
    <w:multiLevelType w:val="hybridMultilevel"/>
    <w:tmpl w:val="E0ACCA00"/>
    <w:lvl w:ilvl="0" w:tplc="141E3348">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7097903">
    <w:abstractNumId w:val="38"/>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9"/>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2"/>
  </w:num>
  <w:num w:numId="14" w16cid:durableId="1812477143">
    <w:abstractNumId w:val="42"/>
  </w:num>
  <w:num w:numId="15" w16cid:durableId="1874148642">
    <w:abstractNumId w:val="16"/>
  </w:num>
  <w:num w:numId="16" w16cid:durableId="810486844">
    <w:abstractNumId w:val="31"/>
  </w:num>
  <w:num w:numId="17" w16cid:durableId="648484408">
    <w:abstractNumId w:val="26"/>
  </w:num>
  <w:num w:numId="18" w16cid:durableId="416444305">
    <w:abstractNumId w:val="43"/>
  </w:num>
  <w:num w:numId="19" w16cid:durableId="1625187718">
    <w:abstractNumId w:val="11"/>
  </w:num>
  <w:num w:numId="20" w16cid:durableId="463085030">
    <w:abstractNumId w:val="15"/>
  </w:num>
  <w:num w:numId="21" w16cid:durableId="1711302360">
    <w:abstractNumId w:val="29"/>
  </w:num>
  <w:num w:numId="22" w16cid:durableId="92602643">
    <w:abstractNumId w:val="45"/>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0"/>
  </w:num>
  <w:num w:numId="28" w16cid:durableId="547029346">
    <w:abstractNumId w:val="35"/>
  </w:num>
  <w:num w:numId="29" w16cid:durableId="1521504133">
    <w:abstractNumId w:val="7"/>
  </w:num>
  <w:num w:numId="30" w16cid:durableId="1421752827">
    <w:abstractNumId w:val="21"/>
  </w:num>
  <w:num w:numId="31" w16cid:durableId="1424303536">
    <w:abstractNumId w:val="40"/>
  </w:num>
  <w:num w:numId="32" w16cid:durableId="448554396">
    <w:abstractNumId w:val="34"/>
  </w:num>
  <w:num w:numId="33" w16cid:durableId="1535073562">
    <w:abstractNumId w:val="37"/>
  </w:num>
  <w:num w:numId="34" w16cid:durableId="1985235907">
    <w:abstractNumId w:val="12"/>
  </w:num>
  <w:num w:numId="35" w16cid:durableId="1749839783">
    <w:abstractNumId w:val="28"/>
  </w:num>
  <w:num w:numId="36" w16cid:durableId="137037594">
    <w:abstractNumId w:val="19"/>
  </w:num>
  <w:num w:numId="37" w16cid:durableId="1031346996">
    <w:abstractNumId w:val="33"/>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6"/>
  </w:num>
  <w:num w:numId="41" w16cid:durableId="1539009864">
    <w:abstractNumId w:val="5"/>
  </w:num>
  <w:num w:numId="42" w16cid:durableId="1548835706">
    <w:abstractNumId w:val="41"/>
  </w:num>
  <w:num w:numId="43" w16cid:durableId="152766468">
    <w:abstractNumId w:val="44"/>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E38"/>
    <w:rsid w:val="00044681"/>
    <w:rsid w:val="000639FB"/>
    <w:rsid w:val="00070E09"/>
    <w:rsid w:val="000A034E"/>
    <w:rsid w:val="000A506D"/>
    <w:rsid w:val="000A6394"/>
    <w:rsid w:val="000B7FED"/>
    <w:rsid w:val="000C038A"/>
    <w:rsid w:val="000C6598"/>
    <w:rsid w:val="000D3453"/>
    <w:rsid w:val="000D44B3"/>
    <w:rsid w:val="000F1FAC"/>
    <w:rsid w:val="000F2E79"/>
    <w:rsid w:val="0010164B"/>
    <w:rsid w:val="0012544D"/>
    <w:rsid w:val="00127D6D"/>
    <w:rsid w:val="00145D43"/>
    <w:rsid w:val="00146D4E"/>
    <w:rsid w:val="00192C46"/>
    <w:rsid w:val="001A08B3"/>
    <w:rsid w:val="001A2D4E"/>
    <w:rsid w:val="001A46CD"/>
    <w:rsid w:val="001A660E"/>
    <w:rsid w:val="001A7B60"/>
    <w:rsid w:val="001B52F0"/>
    <w:rsid w:val="001B56E2"/>
    <w:rsid w:val="001B7A65"/>
    <w:rsid w:val="001E41F3"/>
    <w:rsid w:val="00200F16"/>
    <w:rsid w:val="00211EDC"/>
    <w:rsid w:val="00213AF5"/>
    <w:rsid w:val="0026004D"/>
    <w:rsid w:val="0026156B"/>
    <w:rsid w:val="002640DD"/>
    <w:rsid w:val="00275D12"/>
    <w:rsid w:val="00284FEB"/>
    <w:rsid w:val="00285F49"/>
    <w:rsid w:val="002860C4"/>
    <w:rsid w:val="00287A2C"/>
    <w:rsid w:val="002A1A9E"/>
    <w:rsid w:val="002A4B44"/>
    <w:rsid w:val="002B5741"/>
    <w:rsid w:val="002C2AA9"/>
    <w:rsid w:val="002C33F2"/>
    <w:rsid w:val="002C6C89"/>
    <w:rsid w:val="002D6229"/>
    <w:rsid w:val="002D7E1E"/>
    <w:rsid w:val="002E3958"/>
    <w:rsid w:val="002E472E"/>
    <w:rsid w:val="002F0EC2"/>
    <w:rsid w:val="00305409"/>
    <w:rsid w:val="003328B0"/>
    <w:rsid w:val="003408EB"/>
    <w:rsid w:val="00353A6C"/>
    <w:rsid w:val="003609EF"/>
    <w:rsid w:val="0036231A"/>
    <w:rsid w:val="00374DD4"/>
    <w:rsid w:val="003830B2"/>
    <w:rsid w:val="003A0BAE"/>
    <w:rsid w:val="003D0EF1"/>
    <w:rsid w:val="003E1A36"/>
    <w:rsid w:val="003E2262"/>
    <w:rsid w:val="00405C14"/>
    <w:rsid w:val="00410371"/>
    <w:rsid w:val="004242F1"/>
    <w:rsid w:val="00427A43"/>
    <w:rsid w:val="00435C16"/>
    <w:rsid w:val="004620C5"/>
    <w:rsid w:val="0047574A"/>
    <w:rsid w:val="0049247C"/>
    <w:rsid w:val="00495DE2"/>
    <w:rsid w:val="004B75B7"/>
    <w:rsid w:val="004E1F16"/>
    <w:rsid w:val="005014C0"/>
    <w:rsid w:val="005141D9"/>
    <w:rsid w:val="0051580D"/>
    <w:rsid w:val="005233B3"/>
    <w:rsid w:val="00525497"/>
    <w:rsid w:val="00536ED4"/>
    <w:rsid w:val="00542BA4"/>
    <w:rsid w:val="00546166"/>
    <w:rsid w:val="00547111"/>
    <w:rsid w:val="00560716"/>
    <w:rsid w:val="0057192D"/>
    <w:rsid w:val="00582BD6"/>
    <w:rsid w:val="00585A45"/>
    <w:rsid w:val="00592D74"/>
    <w:rsid w:val="005A6C6C"/>
    <w:rsid w:val="005E2841"/>
    <w:rsid w:val="005E2C44"/>
    <w:rsid w:val="00614630"/>
    <w:rsid w:val="006179EE"/>
    <w:rsid w:val="00621188"/>
    <w:rsid w:val="006216C6"/>
    <w:rsid w:val="006257ED"/>
    <w:rsid w:val="00653DE4"/>
    <w:rsid w:val="00665C47"/>
    <w:rsid w:val="00691B07"/>
    <w:rsid w:val="00695808"/>
    <w:rsid w:val="006B28F2"/>
    <w:rsid w:val="006B46FB"/>
    <w:rsid w:val="006B6DBF"/>
    <w:rsid w:val="006C2F48"/>
    <w:rsid w:val="006E21FB"/>
    <w:rsid w:val="006F3F17"/>
    <w:rsid w:val="006F64D6"/>
    <w:rsid w:val="00720C19"/>
    <w:rsid w:val="00730BA7"/>
    <w:rsid w:val="00741B72"/>
    <w:rsid w:val="00757E45"/>
    <w:rsid w:val="00764BA3"/>
    <w:rsid w:val="00767FE1"/>
    <w:rsid w:val="00773678"/>
    <w:rsid w:val="00787061"/>
    <w:rsid w:val="00792342"/>
    <w:rsid w:val="00796E05"/>
    <w:rsid w:val="007977A8"/>
    <w:rsid w:val="007B2060"/>
    <w:rsid w:val="007B3705"/>
    <w:rsid w:val="007B512A"/>
    <w:rsid w:val="007C2097"/>
    <w:rsid w:val="007D6A07"/>
    <w:rsid w:val="007F01A4"/>
    <w:rsid w:val="007F4A3B"/>
    <w:rsid w:val="007F7259"/>
    <w:rsid w:val="008040A8"/>
    <w:rsid w:val="00823CA1"/>
    <w:rsid w:val="008279FA"/>
    <w:rsid w:val="0084184E"/>
    <w:rsid w:val="0085557E"/>
    <w:rsid w:val="008626E7"/>
    <w:rsid w:val="00870EE7"/>
    <w:rsid w:val="00882B73"/>
    <w:rsid w:val="008863B9"/>
    <w:rsid w:val="008A45A6"/>
    <w:rsid w:val="008A74CD"/>
    <w:rsid w:val="008B6AA4"/>
    <w:rsid w:val="008C6642"/>
    <w:rsid w:val="008D1983"/>
    <w:rsid w:val="008D3CCC"/>
    <w:rsid w:val="008E64B2"/>
    <w:rsid w:val="008F08DD"/>
    <w:rsid w:val="008F3789"/>
    <w:rsid w:val="008F686C"/>
    <w:rsid w:val="009148DE"/>
    <w:rsid w:val="0092787C"/>
    <w:rsid w:val="009321A0"/>
    <w:rsid w:val="00932B1B"/>
    <w:rsid w:val="00941E30"/>
    <w:rsid w:val="00947B56"/>
    <w:rsid w:val="009531B0"/>
    <w:rsid w:val="009741B3"/>
    <w:rsid w:val="009777D9"/>
    <w:rsid w:val="00991B88"/>
    <w:rsid w:val="00997880"/>
    <w:rsid w:val="009A5753"/>
    <w:rsid w:val="009A579D"/>
    <w:rsid w:val="009C1580"/>
    <w:rsid w:val="009D2262"/>
    <w:rsid w:val="009E3297"/>
    <w:rsid w:val="009F734F"/>
    <w:rsid w:val="00A05BA6"/>
    <w:rsid w:val="00A246B6"/>
    <w:rsid w:val="00A36186"/>
    <w:rsid w:val="00A47E70"/>
    <w:rsid w:val="00A50CF0"/>
    <w:rsid w:val="00A574C0"/>
    <w:rsid w:val="00A72C1E"/>
    <w:rsid w:val="00A75246"/>
    <w:rsid w:val="00A7671C"/>
    <w:rsid w:val="00A94681"/>
    <w:rsid w:val="00AA2CBC"/>
    <w:rsid w:val="00AC2A52"/>
    <w:rsid w:val="00AC5820"/>
    <w:rsid w:val="00AD1CD8"/>
    <w:rsid w:val="00AD251A"/>
    <w:rsid w:val="00AD3A35"/>
    <w:rsid w:val="00AD6CA5"/>
    <w:rsid w:val="00AE4B74"/>
    <w:rsid w:val="00AF796F"/>
    <w:rsid w:val="00B258BB"/>
    <w:rsid w:val="00B67B97"/>
    <w:rsid w:val="00B736BF"/>
    <w:rsid w:val="00B874CC"/>
    <w:rsid w:val="00B87633"/>
    <w:rsid w:val="00B93191"/>
    <w:rsid w:val="00B95243"/>
    <w:rsid w:val="00B968C8"/>
    <w:rsid w:val="00BA23D5"/>
    <w:rsid w:val="00BA3EC5"/>
    <w:rsid w:val="00BA51D9"/>
    <w:rsid w:val="00BA7EBB"/>
    <w:rsid w:val="00BB5DFC"/>
    <w:rsid w:val="00BC63B0"/>
    <w:rsid w:val="00BD279D"/>
    <w:rsid w:val="00BD43EC"/>
    <w:rsid w:val="00BD6BB8"/>
    <w:rsid w:val="00C000D6"/>
    <w:rsid w:val="00C355C3"/>
    <w:rsid w:val="00C40C64"/>
    <w:rsid w:val="00C43E29"/>
    <w:rsid w:val="00C6531E"/>
    <w:rsid w:val="00C65BCA"/>
    <w:rsid w:val="00C66BA2"/>
    <w:rsid w:val="00C7117A"/>
    <w:rsid w:val="00C7127B"/>
    <w:rsid w:val="00C870F6"/>
    <w:rsid w:val="00C95985"/>
    <w:rsid w:val="00CA0DF0"/>
    <w:rsid w:val="00CA12F0"/>
    <w:rsid w:val="00CA282B"/>
    <w:rsid w:val="00CA7749"/>
    <w:rsid w:val="00CB59C1"/>
    <w:rsid w:val="00CC5026"/>
    <w:rsid w:val="00CC68D0"/>
    <w:rsid w:val="00CE56A8"/>
    <w:rsid w:val="00D03F9A"/>
    <w:rsid w:val="00D06D51"/>
    <w:rsid w:val="00D129E0"/>
    <w:rsid w:val="00D24991"/>
    <w:rsid w:val="00D24FE2"/>
    <w:rsid w:val="00D50255"/>
    <w:rsid w:val="00D6128A"/>
    <w:rsid w:val="00D66520"/>
    <w:rsid w:val="00D82083"/>
    <w:rsid w:val="00D84AE9"/>
    <w:rsid w:val="00D90CF7"/>
    <w:rsid w:val="00D9124E"/>
    <w:rsid w:val="00D91993"/>
    <w:rsid w:val="00DB14A1"/>
    <w:rsid w:val="00DB54FA"/>
    <w:rsid w:val="00DC0164"/>
    <w:rsid w:val="00DE21E5"/>
    <w:rsid w:val="00DE34CF"/>
    <w:rsid w:val="00E13F3D"/>
    <w:rsid w:val="00E27AA6"/>
    <w:rsid w:val="00E33CEE"/>
    <w:rsid w:val="00E340F0"/>
    <w:rsid w:val="00E34898"/>
    <w:rsid w:val="00E34D39"/>
    <w:rsid w:val="00E63EEB"/>
    <w:rsid w:val="00E65A53"/>
    <w:rsid w:val="00E86B3B"/>
    <w:rsid w:val="00EA3A97"/>
    <w:rsid w:val="00EB09B7"/>
    <w:rsid w:val="00EB566E"/>
    <w:rsid w:val="00EC2268"/>
    <w:rsid w:val="00EC2671"/>
    <w:rsid w:val="00ED6579"/>
    <w:rsid w:val="00EE7D7C"/>
    <w:rsid w:val="00EE7EB7"/>
    <w:rsid w:val="00F06F23"/>
    <w:rsid w:val="00F07DD9"/>
    <w:rsid w:val="00F2205B"/>
    <w:rsid w:val="00F25D98"/>
    <w:rsid w:val="00F300FB"/>
    <w:rsid w:val="00F91BC5"/>
    <w:rsid w:val="00F95EDD"/>
    <w:rsid w:val="00FB6386"/>
    <w:rsid w:val="00FD220A"/>
    <w:rsid w:val="00FD223B"/>
    <w:rsid w:val="00FE2C3A"/>
    <w:rsid w:val="00FF1150"/>
    <w:rsid w:val="00FF30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Char">
    <w:name w:val="NO Char"/>
    <w:link w:val="NO"/>
    <w:qFormat/>
    <w:locked/>
    <w:rsid w:val="00A72C1E"/>
    <w:rPr>
      <w:rFonts w:ascii="Times New Roman" w:hAnsi="Times New Roman"/>
      <w:lang w:val="en-GB" w:eastAsia="en-US"/>
    </w:rPr>
  </w:style>
  <w:style w:type="character" w:customStyle="1" w:styleId="TALChar">
    <w:name w:val="TAL Char"/>
    <w:link w:val="TAL"/>
    <w:qFormat/>
    <w:locked/>
    <w:rsid w:val="00A72C1E"/>
    <w:rPr>
      <w:rFonts w:ascii="Arial" w:hAnsi="Arial"/>
      <w:sz w:val="18"/>
      <w:lang w:val="en-GB" w:eastAsia="en-US"/>
    </w:rPr>
  </w:style>
  <w:style w:type="character" w:customStyle="1" w:styleId="THChar">
    <w:name w:val="TH Char"/>
    <w:link w:val="TH"/>
    <w:qFormat/>
    <w:locked/>
    <w:rsid w:val="00A72C1E"/>
    <w:rPr>
      <w:rFonts w:ascii="Arial" w:hAnsi="Arial"/>
      <w:b/>
      <w:lang w:val="en-GB" w:eastAsia="en-US"/>
    </w:rPr>
  </w:style>
  <w:style w:type="character" w:customStyle="1" w:styleId="TFChar">
    <w:name w:val="TF Char"/>
    <w:link w:val="TF"/>
    <w:qFormat/>
    <w:locked/>
    <w:rsid w:val="00A72C1E"/>
    <w:rPr>
      <w:rFonts w:ascii="Arial" w:hAnsi="Arial"/>
      <w:b/>
      <w:lang w:val="en-GB" w:eastAsia="en-US"/>
    </w:rPr>
  </w:style>
  <w:style w:type="character" w:customStyle="1" w:styleId="Heading1Char">
    <w:name w:val="Heading 1 Char"/>
    <w:aliases w:val="Char1 Char"/>
    <w:basedOn w:val="DefaultParagraphFont"/>
    <w:link w:val="Heading1"/>
    <w:rsid w:val="00A3618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36186"/>
    <w:rPr>
      <w:rFonts w:ascii="Arial" w:hAnsi="Arial"/>
      <w:sz w:val="32"/>
      <w:lang w:val="en-GB" w:eastAsia="en-US"/>
    </w:rPr>
  </w:style>
  <w:style w:type="paragraph" w:styleId="Revision">
    <w:name w:val="Revision"/>
    <w:hidden/>
    <w:uiPriority w:val="99"/>
    <w:semiHidden/>
    <w:rsid w:val="00405C14"/>
    <w:rPr>
      <w:rFonts w:ascii="Times New Roman" w:hAnsi="Times New Roman"/>
      <w:lang w:val="en-GB" w:eastAsia="en-US"/>
    </w:rPr>
  </w:style>
  <w:style w:type="character" w:customStyle="1" w:styleId="Heading3Char">
    <w:name w:val="Heading 3 Char"/>
    <w:aliases w:val="h3 Char"/>
    <w:link w:val="Heading3"/>
    <w:rsid w:val="004E1F16"/>
    <w:rPr>
      <w:rFonts w:ascii="Arial" w:hAnsi="Arial"/>
      <w:sz w:val="28"/>
      <w:lang w:val="en-GB" w:eastAsia="en-US"/>
    </w:rPr>
  </w:style>
  <w:style w:type="character" w:customStyle="1" w:styleId="EXChar">
    <w:name w:val="EX Char"/>
    <w:link w:val="EX"/>
    <w:qFormat/>
    <w:locked/>
    <w:rsid w:val="00E27AA6"/>
    <w:rPr>
      <w:rFonts w:ascii="Times New Roman" w:hAnsi="Times New Roman"/>
      <w:lang w:val="en-GB" w:eastAsia="en-US"/>
    </w:rPr>
  </w:style>
  <w:style w:type="character" w:customStyle="1" w:styleId="B1Char">
    <w:name w:val="B1 Char"/>
    <w:link w:val="B10"/>
    <w:qFormat/>
    <w:locked/>
    <w:rsid w:val="00E27AA6"/>
    <w:rPr>
      <w:rFonts w:ascii="Times New Roman" w:hAnsi="Times New Roman"/>
      <w:lang w:val="en-GB" w:eastAsia="en-US"/>
    </w:rPr>
  </w:style>
  <w:style w:type="paragraph" w:customStyle="1" w:styleId="TAJ">
    <w:name w:val="TAJ"/>
    <w:basedOn w:val="TH"/>
    <w:rsid w:val="002D7E1E"/>
    <w:rPr>
      <w:rFonts w:eastAsia="SimSun"/>
    </w:rPr>
  </w:style>
  <w:style w:type="paragraph" w:customStyle="1" w:styleId="Guidance">
    <w:name w:val="Guidance"/>
    <w:basedOn w:val="Normal"/>
    <w:rsid w:val="002D7E1E"/>
    <w:rPr>
      <w:rFonts w:eastAsia="SimSun"/>
      <w:i/>
      <w:color w:val="0000FF"/>
    </w:rPr>
  </w:style>
  <w:style w:type="character" w:customStyle="1" w:styleId="BalloonTextChar">
    <w:name w:val="Balloon Text Char"/>
    <w:link w:val="BalloonText"/>
    <w:rsid w:val="002D7E1E"/>
    <w:rPr>
      <w:rFonts w:ascii="Tahoma" w:hAnsi="Tahoma" w:cs="Tahoma"/>
      <w:sz w:val="16"/>
      <w:szCs w:val="16"/>
      <w:lang w:val="en-GB" w:eastAsia="en-US"/>
    </w:rPr>
  </w:style>
  <w:style w:type="table" w:styleId="TableGrid">
    <w:name w:val="Table Grid"/>
    <w:basedOn w:val="TableNormal"/>
    <w:rsid w:val="002D7E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D7E1E"/>
    <w:rPr>
      <w:color w:val="605E5C"/>
      <w:shd w:val="clear" w:color="auto" w:fill="E1DFDD"/>
    </w:rPr>
  </w:style>
  <w:style w:type="character" w:customStyle="1" w:styleId="Heading4Char">
    <w:name w:val="Heading 4 Char"/>
    <w:link w:val="Heading4"/>
    <w:qFormat/>
    <w:rsid w:val="002D7E1E"/>
    <w:rPr>
      <w:rFonts w:ascii="Arial" w:hAnsi="Arial"/>
      <w:sz w:val="24"/>
      <w:lang w:val="en-GB" w:eastAsia="en-US"/>
    </w:rPr>
  </w:style>
  <w:style w:type="character" w:customStyle="1" w:styleId="Heading5Char">
    <w:name w:val="Heading 5 Char"/>
    <w:link w:val="Heading5"/>
    <w:rsid w:val="002D7E1E"/>
    <w:rPr>
      <w:rFonts w:ascii="Arial" w:hAnsi="Arial"/>
      <w:sz w:val="22"/>
      <w:lang w:val="en-GB" w:eastAsia="en-US"/>
    </w:rPr>
  </w:style>
  <w:style w:type="character" w:customStyle="1" w:styleId="Heading6Char">
    <w:name w:val="Heading 6 Char"/>
    <w:link w:val="Heading6"/>
    <w:rsid w:val="002D7E1E"/>
    <w:rPr>
      <w:rFonts w:ascii="Arial" w:hAnsi="Arial"/>
      <w:lang w:val="en-GB" w:eastAsia="en-US"/>
    </w:rPr>
  </w:style>
  <w:style w:type="character" w:customStyle="1" w:styleId="Heading7Char">
    <w:name w:val="Heading 7 Char"/>
    <w:link w:val="Heading7"/>
    <w:rsid w:val="002D7E1E"/>
    <w:rPr>
      <w:rFonts w:ascii="Arial" w:hAnsi="Arial"/>
      <w:lang w:val="en-GB" w:eastAsia="en-US"/>
    </w:rPr>
  </w:style>
  <w:style w:type="character" w:customStyle="1" w:styleId="Heading8Char">
    <w:name w:val="Heading 8 Char"/>
    <w:link w:val="Heading8"/>
    <w:rsid w:val="002D7E1E"/>
    <w:rPr>
      <w:rFonts w:ascii="Arial" w:hAnsi="Arial"/>
      <w:sz w:val="36"/>
      <w:lang w:val="en-GB" w:eastAsia="en-US"/>
    </w:rPr>
  </w:style>
  <w:style w:type="character" w:customStyle="1" w:styleId="Heading9Char">
    <w:name w:val="Heading 9 Char"/>
    <w:link w:val="Heading9"/>
    <w:rsid w:val="002D7E1E"/>
    <w:rPr>
      <w:rFonts w:ascii="Arial" w:hAnsi="Arial"/>
      <w:sz w:val="36"/>
      <w:lang w:val="en-GB" w:eastAsia="en-US"/>
    </w:rPr>
  </w:style>
  <w:style w:type="character" w:styleId="HTMLCode">
    <w:name w:val="HTML Code"/>
    <w:uiPriority w:val="99"/>
    <w:unhideWhenUsed/>
    <w:rsid w:val="002D7E1E"/>
    <w:rPr>
      <w:rFonts w:ascii="Courier New" w:eastAsia="Times New Roman" w:hAnsi="Courier New" w:cs="Courier New" w:hint="default"/>
      <w:sz w:val="20"/>
      <w:szCs w:val="20"/>
    </w:rPr>
  </w:style>
  <w:style w:type="character" w:customStyle="1" w:styleId="Heading3Char1">
    <w:name w:val="Heading 3 Char1"/>
    <w:aliases w:val="h3 Char1"/>
    <w:semiHidden/>
    <w:rsid w:val="002D7E1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D7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2D7E1E"/>
    <w:rPr>
      <w:rFonts w:ascii="Courier New" w:eastAsia="SimSun" w:hAnsi="Courier New" w:cs="Courier New"/>
      <w:lang w:val="en-GB" w:eastAsia="zh-CN"/>
    </w:rPr>
  </w:style>
  <w:style w:type="paragraph" w:customStyle="1" w:styleId="msonormal0">
    <w:name w:val="msonormal"/>
    <w:basedOn w:val="Normal"/>
    <w:rsid w:val="002D7E1E"/>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2D7E1E"/>
    <w:rPr>
      <w:rFonts w:ascii="Times New Roman" w:hAnsi="Times New Roman"/>
      <w:sz w:val="16"/>
      <w:lang w:val="en-GB" w:eastAsia="en-US"/>
    </w:rPr>
  </w:style>
  <w:style w:type="character" w:customStyle="1" w:styleId="CommentTextChar">
    <w:name w:val="Comment Text Char"/>
    <w:link w:val="CommentText"/>
    <w:qFormat/>
    <w:rsid w:val="002D7E1E"/>
    <w:rPr>
      <w:rFonts w:ascii="Times New Roman" w:hAnsi="Times New Roman"/>
      <w:lang w:val="en-GB" w:eastAsia="en-US"/>
    </w:rPr>
  </w:style>
  <w:style w:type="character" w:customStyle="1" w:styleId="FooterChar">
    <w:name w:val="Footer Char"/>
    <w:link w:val="Footer"/>
    <w:rsid w:val="002D7E1E"/>
    <w:rPr>
      <w:rFonts w:ascii="Arial" w:hAnsi="Arial"/>
      <w:b/>
      <w:i/>
      <w:noProof/>
      <w:sz w:val="18"/>
      <w:lang w:val="en-GB" w:eastAsia="en-US"/>
    </w:rPr>
  </w:style>
  <w:style w:type="paragraph" w:styleId="Caption">
    <w:name w:val="caption"/>
    <w:basedOn w:val="Normal"/>
    <w:next w:val="Normal"/>
    <w:unhideWhenUsed/>
    <w:qFormat/>
    <w:rsid w:val="002D7E1E"/>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2D7E1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2D7E1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D7E1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D7E1E"/>
    <w:rPr>
      <w:rFonts w:ascii="Arial" w:eastAsia="SimSun" w:hAnsi="Arial"/>
      <w:sz w:val="21"/>
      <w:szCs w:val="21"/>
      <w:lang w:val="en-GB" w:eastAsia="zh-CN"/>
    </w:rPr>
  </w:style>
  <w:style w:type="character" w:customStyle="1" w:styleId="DocumentMapChar">
    <w:name w:val="Document Map Char"/>
    <w:link w:val="DocumentMap"/>
    <w:rsid w:val="002D7E1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D7E1E"/>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2D7E1E"/>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D7E1E"/>
    <w:rPr>
      <w:rFonts w:ascii="Times New Roman" w:hAnsi="Times New Roman"/>
      <w:b/>
      <w:bCs/>
      <w:lang w:val="en-GB" w:eastAsia="en-US"/>
    </w:rPr>
  </w:style>
  <w:style w:type="paragraph" w:styleId="ListParagraph">
    <w:name w:val="List Paragraph"/>
    <w:basedOn w:val="Normal"/>
    <w:uiPriority w:val="34"/>
    <w:qFormat/>
    <w:rsid w:val="002D7E1E"/>
    <w:pPr>
      <w:overflowPunct w:val="0"/>
      <w:autoSpaceDE w:val="0"/>
      <w:autoSpaceDN w:val="0"/>
      <w:adjustRightInd w:val="0"/>
      <w:spacing w:after="0"/>
      <w:ind w:left="720"/>
      <w:contextualSpacing/>
    </w:pPr>
    <w:rPr>
      <w:rFonts w:ascii="Arial" w:eastAsia="SimSun" w:hAnsi="Arial"/>
      <w:sz w:val="22"/>
    </w:rPr>
  </w:style>
  <w:style w:type="character" w:customStyle="1" w:styleId="PLChar">
    <w:name w:val="PL Char"/>
    <w:link w:val="PL"/>
    <w:qFormat/>
    <w:locked/>
    <w:rsid w:val="002D7E1E"/>
    <w:rPr>
      <w:rFonts w:ascii="Courier New" w:hAnsi="Courier New"/>
      <w:noProof/>
      <w:sz w:val="16"/>
      <w:lang w:val="en-GB" w:eastAsia="en-US"/>
    </w:rPr>
  </w:style>
  <w:style w:type="character" w:customStyle="1" w:styleId="TACChar">
    <w:name w:val="TAC Char"/>
    <w:link w:val="TAC"/>
    <w:qFormat/>
    <w:locked/>
    <w:rsid w:val="002D7E1E"/>
    <w:rPr>
      <w:rFonts w:ascii="Arial" w:hAnsi="Arial"/>
      <w:sz w:val="18"/>
      <w:lang w:val="en-GB" w:eastAsia="en-US"/>
    </w:rPr>
  </w:style>
  <w:style w:type="character" w:customStyle="1" w:styleId="EditorsNoteChar">
    <w:name w:val="Editor's Note Char"/>
    <w:link w:val="EditorsNote"/>
    <w:locked/>
    <w:rsid w:val="002D7E1E"/>
    <w:rPr>
      <w:rFonts w:ascii="Times New Roman" w:hAnsi="Times New Roman"/>
      <w:color w:val="FF0000"/>
      <w:lang w:val="en-GB" w:eastAsia="en-US"/>
    </w:rPr>
  </w:style>
  <w:style w:type="character" w:customStyle="1" w:styleId="B2Char">
    <w:name w:val="B2 Char"/>
    <w:link w:val="B2"/>
    <w:qFormat/>
    <w:locked/>
    <w:rsid w:val="002D7E1E"/>
    <w:rPr>
      <w:rFonts w:ascii="Times New Roman" w:hAnsi="Times New Roman"/>
      <w:lang w:val="en-GB" w:eastAsia="en-US"/>
    </w:rPr>
  </w:style>
  <w:style w:type="paragraph" w:customStyle="1" w:styleId="a">
    <w:name w:val="表格文本"/>
    <w:basedOn w:val="Normal"/>
    <w:rsid w:val="002D7E1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D7E1E"/>
    <w:pPr>
      <w:overflowPunct w:val="0"/>
      <w:autoSpaceDE w:val="0"/>
      <w:autoSpaceDN w:val="0"/>
      <w:adjustRightInd w:val="0"/>
      <w:spacing w:after="0"/>
    </w:pPr>
    <w:rPr>
      <w:rFonts w:eastAsia="SimSun"/>
      <w:sz w:val="24"/>
      <w:szCs w:val="24"/>
    </w:rPr>
  </w:style>
  <w:style w:type="paragraph" w:customStyle="1" w:styleId="FL">
    <w:name w:val="FL"/>
    <w:basedOn w:val="Normal"/>
    <w:rsid w:val="002D7E1E"/>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2D7E1E"/>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2D7E1E"/>
    <w:rPr>
      <w:rFonts w:ascii="Arial" w:hAnsi="Arial"/>
      <w:b/>
      <w:sz w:val="18"/>
      <w:lang w:val="en-GB" w:eastAsia="en-US"/>
    </w:rPr>
  </w:style>
  <w:style w:type="character" w:customStyle="1" w:styleId="desc">
    <w:name w:val="desc"/>
    <w:rsid w:val="002D7E1E"/>
  </w:style>
  <w:style w:type="character" w:customStyle="1" w:styleId="msoins0">
    <w:name w:val="msoins"/>
    <w:rsid w:val="002D7E1E"/>
  </w:style>
  <w:style w:type="character" w:customStyle="1" w:styleId="NOZchn">
    <w:name w:val="NO Zchn"/>
    <w:locked/>
    <w:rsid w:val="002D7E1E"/>
    <w:rPr>
      <w:rFonts w:ascii="Times New Roman" w:hAnsi="Times New Roman" w:cs="Times New Roman" w:hint="default"/>
      <w:lang w:val="en-GB"/>
    </w:rPr>
  </w:style>
  <w:style w:type="character" w:customStyle="1" w:styleId="normaltextrun1">
    <w:name w:val="normaltextrun1"/>
    <w:rsid w:val="002D7E1E"/>
  </w:style>
  <w:style w:type="character" w:customStyle="1" w:styleId="spellingerror">
    <w:name w:val="spellingerror"/>
    <w:rsid w:val="002D7E1E"/>
  </w:style>
  <w:style w:type="character" w:customStyle="1" w:styleId="eop">
    <w:name w:val="eop"/>
    <w:rsid w:val="002D7E1E"/>
  </w:style>
  <w:style w:type="character" w:customStyle="1" w:styleId="EXCar">
    <w:name w:val="EX Car"/>
    <w:rsid w:val="002D7E1E"/>
    <w:rPr>
      <w:lang w:val="en-GB" w:eastAsia="en-US"/>
    </w:rPr>
  </w:style>
  <w:style w:type="character" w:customStyle="1" w:styleId="TAHChar">
    <w:name w:val="TAH Char"/>
    <w:rsid w:val="002D7E1E"/>
    <w:rPr>
      <w:rFonts w:ascii="Arial" w:hAnsi="Arial" w:cs="Arial" w:hint="default"/>
      <w:b/>
      <w:bCs w:val="0"/>
      <w:sz w:val="18"/>
      <w:lang w:eastAsia="en-US"/>
    </w:rPr>
  </w:style>
  <w:style w:type="character" w:customStyle="1" w:styleId="idiff">
    <w:name w:val="idiff"/>
    <w:rsid w:val="002D7E1E"/>
  </w:style>
  <w:style w:type="character" w:customStyle="1" w:styleId="line">
    <w:name w:val="line"/>
    <w:rsid w:val="002D7E1E"/>
  </w:style>
  <w:style w:type="table" w:customStyle="1" w:styleId="11">
    <w:name w:val="网格表 1 浅色1"/>
    <w:basedOn w:val="TableNormal"/>
    <w:uiPriority w:val="46"/>
    <w:rsid w:val="002D7E1E"/>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D7E1E"/>
    <w:rPr>
      <w:lang w:eastAsia="en-US"/>
    </w:rPr>
  </w:style>
  <w:style w:type="character" w:customStyle="1" w:styleId="StyleHeading3h3CourierNewChar">
    <w:name w:val="Style Heading 3h3 + Courier New Char"/>
    <w:link w:val="StyleHeading3h3CourierNew"/>
    <w:locked/>
    <w:rsid w:val="002D7E1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D7E1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D7E1E"/>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2D7E1E"/>
    <w:pPr>
      <w:numPr>
        <w:numId w:val="25"/>
      </w:numPr>
      <w:overflowPunct w:val="0"/>
      <w:autoSpaceDE w:val="0"/>
      <w:autoSpaceDN w:val="0"/>
      <w:adjustRightInd w:val="0"/>
      <w:textAlignment w:val="baseline"/>
    </w:pPr>
    <w:rPr>
      <w:rFonts w:eastAsia="SimSun"/>
    </w:rPr>
  </w:style>
  <w:style w:type="character" w:customStyle="1" w:styleId="B1Car">
    <w:name w:val="B1+ Car"/>
    <w:link w:val="B1"/>
    <w:rsid w:val="002D7E1E"/>
    <w:rPr>
      <w:rFonts w:ascii="Times New Roman" w:eastAsia="SimSun" w:hAnsi="Times New Roman"/>
      <w:lang w:val="en-GB" w:eastAsia="en-US"/>
    </w:rPr>
  </w:style>
  <w:style w:type="character" w:styleId="Emphasis">
    <w:name w:val="Emphasis"/>
    <w:basedOn w:val="DefaultParagraphFont"/>
    <w:uiPriority w:val="20"/>
    <w:qFormat/>
    <w:rsid w:val="002D7E1E"/>
    <w:rPr>
      <w:i/>
      <w:iCs/>
    </w:rPr>
  </w:style>
  <w:style w:type="paragraph" w:styleId="Bibliography">
    <w:name w:val="Bibliography"/>
    <w:basedOn w:val="Normal"/>
    <w:next w:val="Normal"/>
    <w:uiPriority w:val="37"/>
    <w:semiHidden/>
    <w:unhideWhenUsed/>
    <w:rsid w:val="002D7E1E"/>
    <w:rPr>
      <w:rFonts w:eastAsia="SimSun"/>
    </w:rPr>
  </w:style>
  <w:style w:type="paragraph" w:styleId="BlockText">
    <w:name w:val="Block Text"/>
    <w:basedOn w:val="Normal"/>
    <w:rsid w:val="002D7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D7E1E"/>
    <w:pPr>
      <w:spacing w:after="120" w:line="480" w:lineRule="auto"/>
    </w:pPr>
    <w:rPr>
      <w:rFonts w:eastAsia="SimSun"/>
    </w:rPr>
  </w:style>
  <w:style w:type="character" w:customStyle="1" w:styleId="BodyText2Char">
    <w:name w:val="Body Text 2 Char"/>
    <w:basedOn w:val="DefaultParagraphFont"/>
    <w:link w:val="BodyText2"/>
    <w:rsid w:val="002D7E1E"/>
    <w:rPr>
      <w:rFonts w:ascii="Times New Roman" w:eastAsia="SimSun" w:hAnsi="Times New Roman"/>
      <w:lang w:val="en-GB" w:eastAsia="en-US"/>
    </w:rPr>
  </w:style>
  <w:style w:type="paragraph" w:styleId="BodyText3">
    <w:name w:val="Body Text 3"/>
    <w:basedOn w:val="Normal"/>
    <w:link w:val="BodyText3Char"/>
    <w:rsid w:val="002D7E1E"/>
    <w:pPr>
      <w:spacing w:after="120"/>
    </w:pPr>
    <w:rPr>
      <w:rFonts w:eastAsia="SimSun"/>
      <w:sz w:val="16"/>
      <w:szCs w:val="16"/>
    </w:rPr>
  </w:style>
  <w:style w:type="character" w:customStyle="1" w:styleId="BodyText3Char">
    <w:name w:val="Body Text 3 Char"/>
    <w:basedOn w:val="DefaultParagraphFont"/>
    <w:link w:val="BodyText3"/>
    <w:rsid w:val="002D7E1E"/>
    <w:rPr>
      <w:rFonts w:ascii="Times New Roman" w:eastAsia="SimSun" w:hAnsi="Times New Roman"/>
      <w:sz w:val="16"/>
      <w:szCs w:val="16"/>
      <w:lang w:val="en-GB" w:eastAsia="en-US"/>
    </w:rPr>
  </w:style>
  <w:style w:type="paragraph" w:styleId="BodyTextIndent">
    <w:name w:val="Body Text Indent"/>
    <w:basedOn w:val="Normal"/>
    <w:link w:val="BodyTextIndentChar"/>
    <w:rsid w:val="002D7E1E"/>
    <w:pPr>
      <w:spacing w:after="120"/>
      <w:ind w:left="283"/>
    </w:pPr>
    <w:rPr>
      <w:rFonts w:eastAsia="SimSun"/>
    </w:rPr>
  </w:style>
  <w:style w:type="character" w:customStyle="1" w:styleId="BodyTextIndentChar">
    <w:name w:val="Body Text Indent Char"/>
    <w:basedOn w:val="DefaultParagraphFont"/>
    <w:link w:val="BodyTextIndent"/>
    <w:rsid w:val="002D7E1E"/>
    <w:rPr>
      <w:rFonts w:ascii="Times New Roman" w:eastAsia="SimSun" w:hAnsi="Times New Roman"/>
      <w:lang w:val="en-GB" w:eastAsia="en-US"/>
    </w:rPr>
  </w:style>
  <w:style w:type="paragraph" w:styleId="BodyTextFirstIndent2">
    <w:name w:val="Body Text First Indent 2"/>
    <w:basedOn w:val="BodyTextIndent"/>
    <w:link w:val="BodyTextFirstIndent2Char"/>
    <w:rsid w:val="002D7E1E"/>
    <w:pPr>
      <w:spacing w:after="180"/>
      <w:ind w:left="360" w:firstLine="360"/>
    </w:pPr>
  </w:style>
  <w:style w:type="character" w:customStyle="1" w:styleId="BodyTextFirstIndent2Char">
    <w:name w:val="Body Text First Indent 2 Char"/>
    <w:basedOn w:val="BodyTextIndentChar"/>
    <w:link w:val="BodyTextFirstIndent2"/>
    <w:rsid w:val="002D7E1E"/>
    <w:rPr>
      <w:rFonts w:ascii="Times New Roman" w:eastAsia="SimSun" w:hAnsi="Times New Roman"/>
      <w:lang w:val="en-GB" w:eastAsia="en-US"/>
    </w:rPr>
  </w:style>
  <w:style w:type="paragraph" w:styleId="BodyTextIndent2">
    <w:name w:val="Body Text Indent 2"/>
    <w:basedOn w:val="Normal"/>
    <w:link w:val="BodyTextIndent2Char"/>
    <w:rsid w:val="002D7E1E"/>
    <w:pPr>
      <w:spacing w:after="120" w:line="480" w:lineRule="auto"/>
      <w:ind w:left="283"/>
    </w:pPr>
    <w:rPr>
      <w:rFonts w:eastAsia="SimSun"/>
    </w:rPr>
  </w:style>
  <w:style w:type="character" w:customStyle="1" w:styleId="BodyTextIndent2Char">
    <w:name w:val="Body Text Indent 2 Char"/>
    <w:basedOn w:val="DefaultParagraphFont"/>
    <w:link w:val="BodyTextIndent2"/>
    <w:rsid w:val="002D7E1E"/>
    <w:rPr>
      <w:rFonts w:ascii="Times New Roman" w:eastAsia="SimSun" w:hAnsi="Times New Roman"/>
      <w:lang w:val="en-GB" w:eastAsia="en-US"/>
    </w:rPr>
  </w:style>
  <w:style w:type="paragraph" w:styleId="BodyTextIndent3">
    <w:name w:val="Body Text Indent 3"/>
    <w:basedOn w:val="Normal"/>
    <w:link w:val="BodyTextIndent3Char"/>
    <w:rsid w:val="002D7E1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D7E1E"/>
    <w:rPr>
      <w:rFonts w:ascii="Times New Roman" w:eastAsia="SimSun" w:hAnsi="Times New Roman"/>
      <w:sz w:val="16"/>
      <w:szCs w:val="16"/>
      <w:lang w:val="en-GB" w:eastAsia="en-US"/>
    </w:rPr>
  </w:style>
  <w:style w:type="paragraph" w:styleId="Closing">
    <w:name w:val="Closing"/>
    <w:basedOn w:val="Normal"/>
    <w:link w:val="ClosingChar"/>
    <w:rsid w:val="002D7E1E"/>
    <w:pPr>
      <w:spacing w:after="0"/>
      <w:ind w:left="4252"/>
    </w:pPr>
    <w:rPr>
      <w:rFonts w:eastAsia="SimSun"/>
    </w:rPr>
  </w:style>
  <w:style w:type="character" w:customStyle="1" w:styleId="ClosingChar">
    <w:name w:val="Closing Char"/>
    <w:basedOn w:val="DefaultParagraphFont"/>
    <w:link w:val="Closing"/>
    <w:rsid w:val="002D7E1E"/>
    <w:rPr>
      <w:rFonts w:ascii="Times New Roman" w:eastAsia="SimSun" w:hAnsi="Times New Roman"/>
      <w:lang w:val="en-GB" w:eastAsia="en-US"/>
    </w:rPr>
  </w:style>
  <w:style w:type="paragraph" w:styleId="Date">
    <w:name w:val="Date"/>
    <w:basedOn w:val="Normal"/>
    <w:next w:val="Normal"/>
    <w:link w:val="DateChar"/>
    <w:rsid w:val="002D7E1E"/>
    <w:rPr>
      <w:rFonts w:eastAsia="SimSun"/>
    </w:rPr>
  </w:style>
  <w:style w:type="character" w:customStyle="1" w:styleId="DateChar">
    <w:name w:val="Date Char"/>
    <w:basedOn w:val="DefaultParagraphFont"/>
    <w:link w:val="Date"/>
    <w:rsid w:val="002D7E1E"/>
    <w:rPr>
      <w:rFonts w:ascii="Times New Roman" w:eastAsia="SimSun" w:hAnsi="Times New Roman"/>
      <w:lang w:val="en-GB" w:eastAsia="en-US"/>
    </w:rPr>
  </w:style>
  <w:style w:type="paragraph" w:styleId="E-mailSignature">
    <w:name w:val="E-mail Signature"/>
    <w:basedOn w:val="Normal"/>
    <w:link w:val="E-mailSignatureChar"/>
    <w:rsid w:val="002D7E1E"/>
    <w:pPr>
      <w:spacing w:after="0"/>
    </w:pPr>
    <w:rPr>
      <w:rFonts w:eastAsia="SimSun"/>
    </w:rPr>
  </w:style>
  <w:style w:type="character" w:customStyle="1" w:styleId="E-mailSignatureChar">
    <w:name w:val="E-mail Signature Char"/>
    <w:basedOn w:val="DefaultParagraphFont"/>
    <w:link w:val="E-mailSignature"/>
    <w:rsid w:val="002D7E1E"/>
    <w:rPr>
      <w:rFonts w:ascii="Times New Roman" w:eastAsia="SimSun" w:hAnsi="Times New Roman"/>
      <w:lang w:val="en-GB" w:eastAsia="en-US"/>
    </w:rPr>
  </w:style>
  <w:style w:type="paragraph" w:styleId="EndnoteText">
    <w:name w:val="endnote text"/>
    <w:basedOn w:val="Normal"/>
    <w:link w:val="EndnoteTextChar"/>
    <w:rsid w:val="002D7E1E"/>
    <w:pPr>
      <w:spacing w:after="0"/>
    </w:pPr>
    <w:rPr>
      <w:rFonts w:eastAsia="SimSun"/>
    </w:rPr>
  </w:style>
  <w:style w:type="character" w:customStyle="1" w:styleId="EndnoteTextChar">
    <w:name w:val="Endnote Text Char"/>
    <w:basedOn w:val="DefaultParagraphFont"/>
    <w:link w:val="EndnoteText"/>
    <w:rsid w:val="002D7E1E"/>
    <w:rPr>
      <w:rFonts w:ascii="Times New Roman" w:eastAsia="SimSun" w:hAnsi="Times New Roman"/>
      <w:lang w:val="en-GB" w:eastAsia="en-US"/>
    </w:rPr>
  </w:style>
  <w:style w:type="paragraph" w:styleId="EnvelopeAddress">
    <w:name w:val="envelope address"/>
    <w:basedOn w:val="Normal"/>
    <w:rsid w:val="002D7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7E1E"/>
    <w:pPr>
      <w:spacing w:after="0"/>
    </w:pPr>
    <w:rPr>
      <w:rFonts w:asciiTheme="majorHAnsi" w:eastAsiaTheme="majorEastAsia" w:hAnsiTheme="majorHAnsi" w:cstheme="majorBidi"/>
    </w:rPr>
  </w:style>
  <w:style w:type="paragraph" w:styleId="HTMLAddress">
    <w:name w:val="HTML Address"/>
    <w:basedOn w:val="Normal"/>
    <w:link w:val="HTMLAddressChar"/>
    <w:rsid w:val="002D7E1E"/>
    <w:pPr>
      <w:spacing w:after="0"/>
    </w:pPr>
    <w:rPr>
      <w:rFonts w:eastAsia="SimSun"/>
      <w:i/>
      <w:iCs/>
    </w:rPr>
  </w:style>
  <w:style w:type="character" w:customStyle="1" w:styleId="HTMLAddressChar">
    <w:name w:val="HTML Address Char"/>
    <w:basedOn w:val="DefaultParagraphFont"/>
    <w:link w:val="HTMLAddress"/>
    <w:rsid w:val="002D7E1E"/>
    <w:rPr>
      <w:rFonts w:ascii="Times New Roman" w:eastAsia="SimSun" w:hAnsi="Times New Roman"/>
      <w:i/>
      <w:iCs/>
      <w:lang w:val="en-GB" w:eastAsia="en-US"/>
    </w:rPr>
  </w:style>
  <w:style w:type="paragraph" w:styleId="Index3">
    <w:name w:val="index 3"/>
    <w:basedOn w:val="Normal"/>
    <w:next w:val="Normal"/>
    <w:rsid w:val="002D7E1E"/>
    <w:pPr>
      <w:spacing w:after="0"/>
      <w:ind w:left="600" w:hanging="200"/>
    </w:pPr>
    <w:rPr>
      <w:rFonts w:eastAsia="SimSun"/>
    </w:rPr>
  </w:style>
  <w:style w:type="paragraph" w:styleId="Index4">
    <w:name w:val="index 4"/>
    <w:basedOn w:val="Normal"/>
    <w:next w:val="Normal"/>
    <w:rsid w:val="002D7E1E"/>
    <w:pPr>
      <w:spacing w:after="0"/>
      <w:ind w:left="800" w:hanging="200"/>
    </w:pPr>
    <w:rPr>
      <w:rFonts w:eastAsia="SimSun"/>
    </w:rPr>
  </w:style>
  <w:style w:type="paragraph" w:styleId="Index5">
    <w:name w:val="index 5"/>
    <w:basedOn w:val="Normal"/>
    <w:next w:val="Normal"/>
    <w:rsid w:val="002D7E1E"/>
    <w:pPr>
      <w:spacing w:after="0"/>
      <w:ind w:left="1000" w:hanging="200"/>
    </w:pPr>
    <w:rPr>
      <w:rFonts w:eastAsia="SimSun"/>
    </w:rPr>
  </w:style>
  <w:style w:type="paragraph" w:styleId="Index6">
    <w:name w:val="index 6"/>
    <w:basedOn w:val="Normal"/>
    <w:next w:val="Normal"/>
    <w:rsid w:val="002D7E1E"/>
    <w:pPr>
      <w:spacing w:after="0"/>
      <w:ind w:left="1200" w:hanging="200"/>
    </w:pPr>
    <w:rPr>
      <w:rFonts w:eastAsia="SimSun"/>
    </w:rPr>
  </w:style>
  <w:style w:type="paragraph" w:styleId="Index7">
    <w:name w:val="index 7"/>
    <w:basedOn w:val="Normal"/>
    <w:next w:val="Normal"/>
    <w:rsid w:val="002D7E1E"/>
    <w:pPr>
      <w:spacing w:after="0"/>
      <w:ind w:left="1400" w:hanging="200"/>
    </w:pPr>
    <w:rPr>
      <w:rFonts w:eastAsia="SimSun"/>
    </w:rPr>
  </w:style>
  <w:style w:type="paragraph" w:styleId="Index8">
    <w:name w:val="index 8"/>
    <w:basedOn w:val="Normal"/>
    <w:next w:val="Normal"/>
    <w:rsid w:val="002D7E1E"/>
    <w:pPr>
      <w:spacing w:after="0"/>
      <w:ind w:left="1600" w:hanging="200"/>
    </w:pPr>
    <w:rPr>
      <w:rFonts w:eastAsia="SimSun"/>
    </w:rPr>
  </w:style>
  <w:style w:type="paragraph" w:styleId="Index9">
    <w:name w:val="index 9"/>
    <w:basedOn w:val="Normal"/>
    <w:next w:val="Normal"/>
    <w:rsid w:val="002D7E1E"/>
    <w:pPr>
      <w:spacing w:after="0"/>
      <w:ind w:left="1800" w:hanging="200"/>
    </w:pPr>
    <w:rPr>
      <w:rFonts w:eastAsia="SimSun"/>
    </w:rPr>
  </w:style>
  <w:style w:type="paragraph" w:styleId="IndexHeading">
    <w:name w:val="index heading"/>
    <w:basedOn w:val="Normal"/>
    <w:next w:val="Index1"/>
    <w:rsid w:val="002D7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7E1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D7E1E"/>
    <w:rPr>
      <w:rFonts w:ascii="Times New Roman" w:eastAsia="SimSun" w:hAnsi="Times New Roman"/>
      <w:i/>
      <w:iCs/>
      <w:color w:val="4F81BD" w:themeColor="accent1"/>
      <w:lang w:val="en-GB" w:eastAsia="en-US"/>
    </w:rPr>
  </w:style>
  <w:style w:type="paragraph" w:styleId="ListContinue">
    <w:name w:val="List Continue"/>
    <w:basedOn w:val="Normal"/>
    <w:rsid w:val="002D7E1E"/>
    <w:pPr>
      <w:spacing w:after="120"/>
      <w:ind w:left="283"/>
      <w:contextualSpacing/>
    </w:pPr>
    <w:rPr>
      <w:rFonts w:eastAsia="SimSun"/>
    </w:rPr>
  </w:style>
  <w:style w:type="paragraph" w:styleId="ListContinue2">
    <w:name w:val="List Continue 2"/>
    <w:basedOn w:val="Normal"/>
    <w:rsid w:val="002D7E1E"/>
    <w:pPr>
      <w:spacing w:after="120"/>
      <w:ind w:left="566"/>
      <w:contextualSpacing/>
    </w:pPr>
    <w:rPr>
      <w:rFonts w:eastAsia="SimSun"/>
    </w:rPr>
  </w:style>
  <w:style w:type="paragraph" w:styleId="ListContinue3">
    <w:name w:val="List Continue 3"/>
    <w:basedOn w:val="Normal"/>
    <w:rsid w:val="002D7E1E"/>
    <w:pPr>
      <w:spacing w:after="120"/>
      <w:ind w:left="849"/>
      <w:contextualSpacing/>
    </w:pPr>
    <w:rPr>
      <w:rFonts w:eastAsia="SimSun"/>
    </w:rPr>
  </w:style>
  <w:style w:type="paragraph" w:styleId="ListContinue4">
    <w:name w:val="List Continue 4"/>
    <w:basedOn w:val="Normal"/>
    <w:rsid w:val="002D7E1E"/>
    <w:pPr>
      <w:spacing w:after="120"/>
      <w:ind w:left="1132"/>
      <w:contextualSpacing/>
    </w:pPr>
    <w:rPr>
      <w:rFonts w:eastAsia="SimSun"/>
    </w:rPr>
  </w:style>
  <w:style w:type="paragraph" w:styleId="ListContinue5">
    <w:name w:val="List Continue 5"/>
    <w:basedOn w:val="Normal"/>
    <w:rsid w:val="002D7E1E"/>
    <w:pPr>
      <w:spacing w:after="120"/>
      <w:ind w:left="1415"/>
      <w:contextualSpacing/>
    </w:pPr>
    <w:rPr>
      <w:rFonts w:eastAsia="SimSun"/>
    </w:rPr>
  </w:style>
  <w:style w:type="paragraph" w:styleId="ListNumber3">
    <w:name w:val="List Number 3"/>
    <w:basedOn w:val="Normal"/>
    <w:rsid w:val="002D7E1E"/>
    <w:pPr>
      <w:numPr>
        <w:numId w:val="47"/>
      </w:numPr>
      <w:contextualSpacing/>
    </w:pPr>
    <w:rPr>
      <w:rFonts w:eastAsia="SimSun"/>
    </w:rPr>
  </w:style>
  <w:style w:type="paragraph" w:styleId="ListNumber4">
    <w:name w:val="List Number 4"/>
    <w:basedOn w:val="Normal"/>
    <w:rsid w:val="002D7E1E"/>
    <w:pPr>
      <w:numPr>
        <w:numId w:val="48"/>
      </w:numPr>
      <w:contextualSpacing/>
    </w:pPr>
    <w:rPr>
      <w:rFonts w:eastAsia="SimSun"/>
    </w:rPr>
  </w:style>
  <w:style w:type="paragraph" w:styleId="ListNumber5">
    <w:name w:val="List Number 5"/>
    <w:basedOn w:val="Normal"/>
    <w:rsid w:val="002D7E1E"/>
    <w:pPr>
      <w:numPr>
        <w:numId w:val="49"/>
      </w:numPr>
      <w:contextualSpacing/>
    </w:pPr>
    <w:rPr>
      <w:rFonts w:eastAsia="SimSun"/>
    </w:rPr>
  </w:style>
  <w:style w:type="paragraph" w:styleId="MacroText">
    <w:name w:val="macro"/>
    <w:link w:val="MacroTextChar"/>
    <w:rsid w:val="002D7E1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2D7E1E"/>
    <w:rPr>
      <w:rFonts w:ascii="Consolas" w:eastAsia="SimSun" w:hAnsi="Consolas"/>
      <w:lang w:val="en-GB" w:eastAsia="en-US"/>
    </w:rPr>
  </w:style>
  <w:style w:type="paragraph" w:styleId="MessageHeader">
    <w:name w:val="Message Header"/>
    <w:basedOn w:val="Normal"/>
    <w:link w:val="MessageHeaderChar"/>
    <w:rsid w:val="002D7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7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D7E1E"/>
    <w:rPr>
      <w:rFonts w:ascii="Times New Roman" w:eastAsia="SimSun" w:hAnsi="Times New Roman"/>
      <w:lang w:val="en-GB" w:eastAsia="en-US"/>
    </w:rPr>
  </w:style>
  <w:style w:type="paragraph" w:styleId="NormalWeb">
    <w:name w:val="Normal (Web)"/>
    <w:basedOn w:val="Normal"/>
    <w:rsid w:val="002D7E1E"/>
    <w:rPr>
      <w:rFonts w:eastAsia="SimSun"/>
      <w:sz w:val="24"/>
      <w:szCs w:val="24"/>
    </w:rPr>
  </w:style>
  <w:style w:type="paragraph" w:styleId="NormalIndent">
    <w:name w:val="Normal Indent"/>
    <w:basedOn w:val="Normal"/>
    <w:rsid w:val="002D7E1E"/>
    <w:pPr>
      <w:ind w:left="720"/>
    </w:pPr>
    <w:rPr>
      <w:rFonts w:eastAsia="SimSun"/>
    </w:rPr>
  </w:style>
  <w:style w:type="paragraph" w:styleId="NoteHeading">
    <w:name w:val="Note Heading"/>
    <w:basedOn w:val="Normal"/>
    <w:next w:val="Normal"/>
    <w:link w:val="NoteHeadingChar"/>
    <w:rsid w:val="002D7E1E"/>
    <w:pPr>
      <w:spacing w:after="0"/>
    </w:pPr>
    <w:rPr>
      <w:rFonts w:eastAsia="SimSun"/>
    </w:rPr>
  </w:style>
  <w:style w:type="character" w:customStyle="1" w:styleId="NoteHeadingChar">
    <w:name w:val="Note Heading Char"/>
    <w:basedOn w:val="DefaultParagraphFont"/>
    <w:link w:val="NoteHeading"/>
    <w:rsid w:val="002D7E1E"/>
    <w:rPr>
      <w:rFonts w:ascii="Times New Roman" w:eastAsia="SimSun" w:hAnsi="Times New Roman"/>
      <w:lang w:val="en-GB" w:eastAsia="en-US"/>
    </w:rPr>
  </w:style>
  <w:style w:type="paragraph" w:styleId="Quote">
    <w:name w:val="Quote"/>
    <w:basedOn w:val="Normal"/>
    <w:next w:val="Normal"/>
    <w:link w:val="QuoteChar"/>
    <w:uiPriority w:val="29"/>
    <w:qFormat/>
    <w:rsid w:val="002D7E1E"/>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2D7E1E"/>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2D7E1E"/>
    <w:rPr>
      <w:rFonts w:eastAsia="SimSun"/>
    </w:rPr>
  </w:style>
  <w:style w:type="character" w:customStyle="1" w:styleId="SalutationChar">
    <w:name w:val="Salutation Char"/>
    <w:basedOn w:val="DefaultParagraphFont"/>
    <w:link w:val="Salutation"/>
    <w:rsid w:val="002D7E1E"/>
    <w:rPr>
      <w:rFonts w:ascii="Times New Roman" w:eastAsia="SimSun" w:hAnsi="Times New Roman"/>
      <w:lang w:val="en-GB" w:eastAsia="en-US"/>
    </w:rPr>
  </w:style>
  <w:style w:type="paragraph" w:styleId="Signature">
    <w:name w:val="Signature"/>
    <w:basedOn w:val="Normal"/>
    <w:link w:val="SignatureChar"/>
    <w:rsid w:val="002D7E1E"/>
    <w:pPr>
      <w:spacing w:after="0"/>
      <w:ind w:left="4252"/>
    </w:pPr>
    <w:rPr>
      <w:rFonts w:eastAsia="SimSun"/>
    </w:rPr>
  </w:style>
  <w:style w:type="character" w:customStyle="1" w:styleId="SignatureChar">
    <w:name w:val="Signature Char"/>
    <w:basedOn w:val="DefaultParagraphFont"/>
    <w:link w:val="Signature"/>
    <w:rsid w:val="002D7E1E"/>
    <w:rPr>
      <w:rFonts w:ascii="Times New Roman" w:eastAsia="SimSun" w:hAnsi="Times New Roman"/>
      <w:lang w:val="en-GB" w:eastAsia="en-US"/>
    </w:rPr>
  </w:style>
  <w:style w:type="paragraph" w:styleId="Subtitle">
    <w:name w:val="Subtitle"/>
    <w:basedOn w:val="Normal"/>
    <w:next w:val="Normal"/>
    <w:link w:val="SubtitleChar"/>
    <w:qFormat/>
    <w:rsid w:val="002D7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7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D7E1E"/>
    <w:pPr>
      <w:spacing w:after="0"/>
      <w:ind w:left="200" w:hanging="200"/>
    </w:pPr>
    <w:rPr>
      <w:rFonts w:eastAsia="SimSun"/>
    </w:rPr>
  </w:style>
  <w:style w:type="paragraph" w:styleId="TableofFigures">
    <w:name w:val="table of figures"/>
    <w:basedOn w:val="Normal"/>
    <w:next w:val="Normal"/>
    <w:rsid w:val="002D7E1E"/>
    <w:pPr>
      <w:spacing w:after="0"/>
    </w:pPr>
    <w:rPr>
      <w:rFonts w:eastAsia="SimSun"/>
    </w:rPr>
  </w:style>
  <w:style w:type="paragraph" w:styleId="Title">
    <w:name w:val="Title"/>
    <w:basedOn w:val="Normal"/>
    <w:next w:val="Normal"/>
    <w:link w:val="TitleChar"/>
    <w:qFormat/>
    <w:rsid w:val="002D7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7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D7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7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D7E1E"/>
    <w:rPr>
      <w:rFonts w:ascii="Arial" w:hAnsi="Arial"/>
      <w:sz w:val="18"/>
      <w:lang w:val="en-GB" w:eastAsia="en-US"/>
    </w:rPr>
  </w:style>
  <w:style w:type="character" w:customStyle="1" w:styleId="TFZchn">
    <w:name w:val="TF Zchn"/>
    <w:rsid w:val="002D7E1E"/>
    <w:rPr>
      <w:rFonts w:ascii="Arial" w:hAnsi="Arial"/>
      <w:b/>
      <w:lang w:val="en-GB" w:eastAsia="en-US"/>
    </w:rPr>
  </w:style>
  <w:style w:type="character" w:customStyle="1" w:styleId="ui-provider">
    <w:name w:val="ui-provider"/>
    <w:basedOn w:val="DefaultParagraphFont"/>
    <w:rsid w:val="002D7E1E"/>
  </w:style>
  <w:style w:type="character" w:customStyle="1" w:styleId="normaltextrun">
    <w:name w:val="normaltextrun"/>
    <w:basedOn w:val="DefaultParagraphFont"/>
    <w:rsid w:val="002D7E1E"/>
  </w:style>
  <w:style w:type="character" w:customStyle="1" w:styleId="tabchar">
    <w:name w:val="tabchar"/>
    <w:basedOn w:val="DefaultParagraphFont"/>
    <w:rsid w:val="002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67019">
      <w:bodyDiv w:val="1"/>
      <w:marLeft w:val="0"/>
      <w:marRight w:val="0"/>
      <w:marTop w:val="0"/>
      <w:marBottom w:val="0"/>
      <w:divBdr>
        <w:top w:val="none" w:sz="0" w:space="0" w:color="auto"/>
        <w:left w:val="none" w:sz="0" w:space="0" w:color="auto"/>
        <w:bottom w:val="none" w:sz="0" w:space="0" w:color="auto"/>
        <w:right w:val="none" w:sz="0" w:space="0" w:color="auto"/>
      </w:divBdr>
    </w:div>
    <w:div w:id="338698953">
      <w:bodyDiv w:val="1"/>
      <w:marLeft w:val="0"/>
      <w:marRight w:val="0"/>
      <w:marTop w:val="0"/>
      <w:marBottom w:val="0"/>
      <w:divBdr>
        <w:top w:val="none" w:sz="0" w:space="0" w:color="auto"/>
        <w:left w:val="none" w:sz="0" w:space="0" w:color="auto"/>
        <w:bottom w:val="none" w:sz="0" w:space="0" w:color="auto"/>
        <w:right w:val="none" w:sz="0" w:space="0" w:color="auto"/>
      </w:divBdr>
    </w:div>
    <w:div w:id="593058127">
      <w:bodyDiv w:val="1"/>
      <w:marLeft w:val="0"/>
      <w:marRight w:val="0"/>
      <w:marTop w:val="0"/>
      <w:marBottom w:val="0"/>
      <w:divBdr>
        <w:top w:val="none" w:sz="0" w:space="0" w:color="auto"/>
        <w:left w:val="none" w:sz="0" w:space="0" w:color="auto"/>
        <w:bottom w:val="none" w:sz="0" w:space="0" w:color="auto"/>
        <w:right w:val="none" w:sz="0" w:space="0" w:color="auto"/>
      </w:divBdr>
    </w:div>
    <w:div w:id="1163205465">
      <w:bodyDiv w:val="1"/>
      <w:marLeft w:val="0"/>
      <w:marRight w:val="0"/>
      <w:marTop w:val="0"/>
      <w:marBottom w:val="0"/>
      <w:divBdr>
        <w:top w:val="none" w:sz="0" w:space="0" w:color="auto"/>
        <w:left w:val="none" w:sz="0" w:space="0" w:color="auto"/>
        <w:bottom w:val="none" w:sz="0" w:space="0" w:color="auto"/>
        <w:right w:val="none" w:sz="0" w:space="0" w:color="auto"/>
      </w:divBdr>
    </w:div>
    <w:div w:id="118131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ecma-international.org/ecma-262/5.1/"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CD46B-BE2E-48AE-B96B-17441DF282F6}">
  <ds:schemaRefs>
    <ds:schemaRef ds:uri="http://schemas.microsoft.com/sharepoint/v3/contenttype/forms"/>
  </ds:schemaRefs>
</ds:datastoreItem>
</file>

<file path=customXml/itemProps2.xml><?xml version="1.0" encoding="utf-8"?>
<ds:datastoreItem xmlns:ds="http://schemas.openxmlformats.org/officeDocument/2006/customXml" ds:itemID="{5C345D66-9CAC-4DE9-A12E-381F314E52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A2986A-19BA-43BB-A91D-7BED4CD9F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17</Pages>
  <Words>45739</Words>
  <Characters>260718</Characters>
  <Application>Microsoft Office Word</Application>
  <DocSecurity>0</DocSecurity>
  <Lines>2172</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99</cp:revision>
  <cp:lastPrinted>1900-01-01T00:00:00Z</cp:lastPrinted>
  <dcterms:created xsi:type="dcterms:W3CDTF">2025-01-06T13:00:00Z</dcterms:created>
  <dcterms:modified xsi:type="dcterms:W3CDTF">2025-02-07T17:40:00Z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